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A108EF" w14:textId="77777777" w:rsidR="005B3C3F" w:rsidRPr="000172D0" w:rsidRDefault="000172D0" w:rsidP="000172D0">
      <w:pPr>
        <w:pStyle w:val="Nadpis2"/>
        <w:numPr>
          <w:ilvl w:val="0"/>
          <w:numId w:val="0"/>
        </w:numPr>
        <w:ind w:left="714"/>
        <w:rPr>
          <w:u w:val="none"/>
        </w:rPr>
      </w:pPr>
      <w:r w:rsidRPr="000172D0">
        <w:rPr>
          <w:u w:val="none"/>
        </w:rPr>
        <w:t xml:space="preserve">Minimální technické požadavky na podobu požadovaného plnění a podklad pro zpracování </w:t>
      </w:r>
      <w:r w:rsidR="004A5CF4">
        <w:rPr>
          <w:u w:val="none"/>
        </w:rPr>
        <w:t>věcné části nabídky</w:t>
      </w:r>
      <w:r w:rsidRPr="000172D0">
        <w:rPr>
          <w:u w:val="none"/>
        </w:rPr>
        <w:t xml:space="preserve">: Trolejbus </w:t>
      </w:r>
      <w:r w:rsidR="00D07B1B">
        <w:rPr>
          <w:u w:val="none"/>
        </w:rPr>
        <w:t>dlouhý</w:t>
      </w:r>
      <w:r w:rsidR="00E6425E">
        <w:rPr>
          <w:u w:val="none"/>
        </w:rPr>
        <w:t xml:space="preserve"> parciální</w:t>
      </w:r>
    </w:p>
    <w:p w14:paraId="2EE06F26" w14:textId="77777777" w:rsidR="005B3C3F" w:rsidRDefault="005B3C3F" w:rsidP="005B3C3F">
      <w:pPr>
        <w:pStyle w:val="Nadpis3"/>
      </w:pPr>
      <w:r>
        <w:t xml:space="preserve">Technické podmínky vyjadřují minimální požadavky zadavatele na technické provedení. Tyto podmínky jsou povinné a jejich nesplnění má za následek vyloučení nabídky. Technické podmínky musí být obsaženy v nabídkové ceně. </w:t>
      </w:r>
    </w:p>
    <w:p w14:paraId="7314D2BA" w14:textId="77777777" w:rsidR="005B3C3F" w:rsidRPr="005963FC" w:rsidRDefault="005B3C3F" w:rsidP="005B3C3F">
      <w:pPr>
        <w:pStyle w:val="Nadpis3"/>
      </w:pPr>
      <w:r>
        <w:t xml:space="preserve">V komentářích může </w:t>
      </w:r>
      <w:r w:rsidR="00BE5EDA">
        <w:t>dodavatel</w:t>
      </w:r>
      <w:r>
        <w:t xml:space="preserve"> uvést podrobnější informace nebo vysvětlení ke konkrétní podmínce (např. jakým způsobem </w:t>
      </w:r>
      <w:r w:rsidR="00BE5EDA">
        <w:t>dodavatel</w:t>
      </w:r>
      <w:r>
        <w:t xml:space="preserve"> naplňuje, přesahuje podmínku, nabídne lepší technické řešení, apod.).</w:t>
      </w:r>
    </w:p>
    <w:p w14:paraId="00E5262E" w14:textId="77777777" w:rsidR="005B3C3F" w:rsidRDefault="005B3C3F" w:rsidP="005B3C3F">
      <w:pPr>
        <w:pStyle w:val="Nadpis4"/>
      </w:pPr>
      <w:r w:rsidRPr="001532ED">
        <w:t>Obecné</w:t>
      </w:r>
    </w:p>
    <w:p w14:paraId="71F668E2" w14:textId="77777777" w:rsidR="005B3C3F" w:rsidRDefault="005B3C3F" w:rsidP="005B3C3F">
      <w:pPr>
        <w:pStyle w:val="Podnadpis"/>
      </w:pPr>
      <w:r>
        <w:t xml:space="preserve">Životnost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080"/>
      </w:tblGrid>
      <w:tr w:rsidR="005B3C3F" w:rsidRPr="001532ED" w14:paraId="70950854" w14:textId="77777777" w:rsidTr="00D37C88">
        <w:trPr>
          <w:cantSplit/>
        </w:trPr>
        <w:tc>
          <w:tcPr>
            <w:tcW w:w="9284" w:type="dxa"/>
            <w:gridSpan w:val="2"/>
            <w:tcBorders>
              <w:top w:val="double" w:sz="4" w:space="0" w:color="auto"/>
              <w:left w:val="double" w:sz="4" w:space="0" w:color="auto"/>
              <w:bottom w:val="single" w:sz="4" w:space="0" w:color="auto"/>
              <w:right w:val="double" w:sz="4" w:space="0" w:color="auto"/>
            </w:tcBorders>
          </w:tcPr>
          <w:p w14:paraId="15228C75" w14:textId="77777777" w:rsidR="005B3C3F" w:rsidRDefault="005B3C3F" w:rsidP="00D37C88">
            <w:pPr>
              <w:pStyle w:val="Nadpis5"/>
              <w:rPr>
                <w:rFonts w:cs="Arial"/>
              </w:rPr>
            </w:pPr>
            <w:r>
              <w:rPr>
                <w:rFonts w:cs="Arial"/>
              </w:rPr>
              <w:t>Plně nízkopodlažní a bezbariérové trolejbusy</w:t>
            </w:r>
            <w:r w:rsidR="00AA0FC5">
              <w:rPr>
                <w:rFonts w:cs="Arial"/>
                <w:lang w:val="cs-CZ"/>
              </w:rPr>
              <w:t xml:space="preserve"> se dvěma hnacími nápravami.</w:t>
            </w:r>
          </w:p>
          <w:p w14:paraId="69732829" w14:textId="77777777" w:rsidR="005B3C3F" w:rsidRPr="00821E5E" w:rsidRDefault="00E6425E" w:rsidP="00D37C88">
            <w:pPr>
              <w:pStyle w:val="Nadpis5"/>
              <w:rPr>
                <w:rFonts w:cs="Arial"/>
              </w:rPr>
            </w:pPr>
            <w:r>
              <w:rPr>
                <w:rFonts w:cs="Arial"/>
              </w:rPr>
              <w:t xml:space="preserve">Životnost vozidla </w:t>
            </w:r>
            <w:r w:rsidRPr="00101E5B">
              <w:rPr>
                <w:rFonts w:cs="Arial"/>
              </w:rPr>
              <w:t xml:space="preserve">minimálně </w:t>
            </w:r>
            <w:r w:rsidR="00101E5B" w:rsidRPr="00854A7D">
              <w:rPr>
                <w:rFonts w:cs="Arial"/>
              </w:rPr>
              <w:t>12</w:t>
            </w:r>
            <w:r w:rsidR="005B3C3F" w:rsidRPr="00854A7D">
              <w:rPr>
                <w:rFonts w:cs="Arial"/>
              </w:rPr>
              <w:t xml:space="preserve"> let</w:t>
            </w:r>
            <w:r w:rsidR="005B3C3F" w:rsidRPr="00101E5B">
              <w:rPr>
                <w:rFonts w:cs="Arial"/>
              </w:rPr>
              <w:t xml:space="preserve"> v</w:t>
            </w:r>
            <w:r w:rsidR="005B3C3F" w:rsidRPr="00821E5E">
              <w:rPr>
                <w:rFonts w:cs="Arial"/>
              </w:rPr>
              <w:t xml:space="preserve"> městském provozu bez nutnosti provedení generální opravy. </w:t>
            </w:r>
          </w:p>
          <w:p w14:paraId="01D8ADED" w14:textId="77777777" w:rsidR="005B3C3F" w:rsidRPr="00821E5E" w:rsidRDefault="00BE5EDA" w:rsidP="00D37C88">
            <w:pPr>
              <w:pStyle w:val="Nadpis5"/>
              <w:rPr>
                <w:rFonts w:cs="Arial"/>
              </w:rPr>
            </w:pPr>
            <w:r>
              <w:rPr>
                <w:rFonts w:cs="Arial"/>
              </w:rPr>
              <w:t>Dodavatel</w:t>
            </w:r>
            <w:r w:rsidR="005B3C3F" w:rsidRPr="00821E5E">
              <w:rPr>
                <w:rFonts w:cs="Arial"/>
              </w:rPr>
              <w:t xml:space="preserve"> v nabídce uvede garantovanou dobu životnosti.</w:t>
            </w:r>
          </w:p>
        </w:tc>
      </w:tr>
      <w:tr w:rsidR="005B3C3F" w:rsidRPr="001532ED" w14:paraId="23DD4856" w14:textId="77777777" w:rsidTr="00D37C88">
        <w:tc>
          <w:tcPr>
            <w:tcW w:w="1204" w:type="dxa"/>
            <w:tcBorders>
              <w:top w:val="single" w:sz="4" w:space="0" w:color="auto"/>
              <w:left w:val="double" w:sz="4" w:space="0" w:color="auto"/>
              <w:bottom w:val="double" w:sz="4" w:space="0" w:color="auto"/>
              <w:right w:val="single" w:sz="4" w:space="0" w:color="auto"/>
            </w:tcBorders>
          </w:tcPr>
          <w:p w14:paraId="206D774E" w14:textId="77777777" w:rsidR="005B3C3F" w:rsidRPr="00821E5E" w:rsidRDefault="005B3C3F" w:rsidP="00D37C88">
            <w:pPr>
              <w:pStyle w:val="Nadpis9"/>
              <w:rPr>
                <w:rFonts w:cs="Arial"/>
              </w:rPr>
            </w:pPr>
            <w:r w:rsidRPr="00821E5E">
              <w:rPr>
                <w:rFonts w:cs="Arial"/>
              </w:rPr>
              <w:t>Odpověď:</w:t>
            </w:r>
          </w:p>
        </w:tc>
        <w:tc>
          <w:tcPr>
            <w:tcW w:w="8080" w:type="dxa"/>
            <w:tcBorders>
              <w:top w:val="single" w:sz="4" w:space="0" w:color="auto"/>
              <w:left w:val="single" w:sz="4" w:space="0" w:color="auto"/>
              <w:bottom w:val="double" w:sz="4" w:space="0" w:color="auto"/>
              <w:right w:val="double" w:sz="4" w:space="0" w:color="auto"/>
            </w:tcBorders>
          </w:tcPr>
          <w:p w14:paraId="2286AE66" w14:textId="77777777" w:rsidR="005B3C3F" w:rsidRPr="00821E5E" w:rsidRDefault="005B3C3F" w:rsidP="00D37C88">
            <w:pPr>
              <w:pStyle w:val="Nadpis6"/>
              <w:rPr>
                <w:rFonts w:cs="Arial"/>
              </w:rPr>
            </w:pPr>
            <w:bookmarkStart w:id="0" w:name="_Hlk193736869"/>
            <w:r w:rsidRPr="00821E5E">
              <w:rPr>
                <w:rFonts w:cs="Arial"/>
              </w:rPr>
              <w:t xml:space="preserve">Garantovaná životnost nízkopodlažního </w:t>
            </w:r>
            <w:r w:rsidRPr="00845C97">
              <w:rPr>
                <w:rFonts w:cs="Arial"/>
              </w:rPr>
              <w:t>trolejbusu</w:t>
            </w:r>
            <w:bookmarkEnd w:id="0"/>
            <w:r w:rsidRPr="003E713E">
              <w:rPr>
                <w:rFonts w:cs="Arial"/>
              </w:rPr>
              <w:t>:………………. let</w:t>
            </w:r>
          </w:p>
        </w:tc>
      </w:tr>
    </w:tbl>
    <w:p w14:paraId="7B2CD771" w14:textId="77777777" w:rsidR="005B3C3F" w:rsidRDefault="005B3C3F" w:rsidP="005B3C3F"/>
    <w:p w14:paraId="0251FFD8" w14:textId="77777777" w:rsidR="005B3C3F" w:rsidRPr="001532ED" w:rsidRDefault="005B3C3F" w:rsidP="005B3C3F">
      <w:pPr>
        <w:pStyle w:val="Podnadpis"/>
      </w:pPr>
      <w:r>
        <w:t xml:space="preserve">Bezpečnostní prvky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8085"/>
      </w:tblGrid>
      <w:tr w:rsidR="005B3C3F" w:rsidRPr="001532ED" w14:paraId="4514181C" w14:textId="77777777" w:rsidTr="00D37C88">
        <w:trPr>
          <w:cantSplit/>
        </w:trPr>
        <w:tc>
          <w:tcPr>
            <w:tcW w:w="9284" w:type="dxa"/>
            <w:gridSpan w:val="2"/>
            <w:tcBorders>
              <w:top w:val="double" w:sz="4" w:space="0" w:color="auto"/>
              <w:left w:val="double" w:sz="4" w:space="0" w:color="auto"/>
              <w:bottom w:val="single" w:sz="4" w:space="0" w:color="auto"/>
              <w:right w:val="double" w:sz="4" w:space="0" w:color="auto"/>
            </w:tcBorders>
          </w:tcPr>
          <w:p w14:paraId="1ED0A344" w14:textId="77777777" w:rsidR="005B3C3F" w:rsidRPr="00821E5E" w:rsidRDefault="005B3C3F" w:rsidP="00D37C88">
            <w:pPr>
              <w:pStyle w:val="Nadpis5"/>
              <w:rPr>
                <w:rFonts w:cs="Arial"/>
              </w:rPr>
            </w:pPr>
            <w:r w:rsidRPr="00821E5E">
              <w:rPr>
                <w:rFonts w:cs="Arial"/>
              </w:rPr>
              <w:t>Všechny bezpečnostní prvky montované do vozidla musí být konstruovány tak, aby v případě vlastní poruchy zřetelně signalizovaly řidiči nebezpečný stav, případně znemožnily pohyb vozidla s poruchou, eventuálně umožnily dojezd vozidla v nouzovém režimu. Zvláštní pozornost musí být věnována bezpečnostním systémům dveří, plošiny pro invalidy a blokování rozjezdu vozidla při otevřených dveřích, resp. při vysunuté plošině pro vozíčkáře.</w:t>
            </w:r>
          </w:p>
        </w:tc>
      </w:tr>
      <w:tr w:rsidR="005B3C3F" w:rsidRPr="001532ED" w14:paraId="2AEFD79F" w14:textId="77777777" w:rsidTr="00D37C88">
        <w:trPr>
          <w:cantSplit/>
        </w:trPr>
        <w:tc>
          <w:tcPr>
            <w:tcW w:w="1199" w:type="dxa"/>
            <w:tcBorders>
              <w:left w:val="double" w:sz="4" w:space="0" w:color="auto"/>
            </w:tcBorders>
          </w:tcPr>
          <w:p w14:paraId="2EEDC1B1" w14:textId="77777777" w:rsidR="005B3C3F" w:rsidRPr="00821E5E" w:rsidRDefault="005B3C3F" w:rsidP="00D37C88">
            <w:pPr>
              <w:pStyle w:val="Nadpis9"/>
              <w:rPr>
                <w:rFonts w:cs="Arial"/>
              </w:rPr>
            </w:pPr>
            <w:r w:rsidRPr="00821E5E">
              <w:rPr>
                <w:rFonts w:cs="Arial"/>
              </w:rPr>
              <w:t>Odpověď:</w:t>
            </w:r>
          </w:p>
        </w:tc>
        <w:tc>
          <w:tcPr>
            <w:tcW w:w="8085" w:type="dxa"/>
            <w:tcBorders>
              <w:right w:val="double" w:sz="4" w:space="0" w:color="auto"/>
            </w:tcBorders>
          </w:tcPr>
          <w:p w14:paraId="722C5CC5" w14:textId="77777777" w:rsidR="005B3C3F" w:rsidRPr="001532ED" w:rsidRDefault="005B3C3F" w:rsidP="00D37C88">
            <w:pPr>
              <w:jc w:val="center"/>
              <w:rPr>
                <w:rFonts w:ascii="Arial" w:hAnsi="Arial" w:cs="Arial"/>
                <w:sz w:val="18"/>
                <w:szCs w:val="18"/>
              </w:rPr>
            </w:pPr>
            <w:r w:rsidRPr="001532ED">
              <w:rPr>
                <w:rFonts w:ascii="Arial" w:hAnsi="Arial" w:cs="Arial"/>
                <w:sz w:val="18"/>
                <w:szCs w:val="18"/>
              </w:rPr>
              <w:t xml:space="preserve">ANO </w:t>
            </w:r>
            <w:r w:rsidR="00B3401B" w:rsidRPr="001532ED">
              <w:rPr>
                <w:rFonts w:ascii="Arial" w:hAnsi="Arial" w:cs="Arial"/>
                <w:sz w:val="18"/>
                <w:szCs w:val="18"/>
              </w:rPr>
              <w:fldChar w:fldCharType="begin">
                <w:ffData>
                  <w:name w:val="Zaškrtávací1"/>
                  <w:enabled/>
                  <w:calcOnExit w:val="0"/>
                  <w:checkBox>
                    <w:sizeAuto/>
                    <w:default w:val="0"/>
                  </w:checkBox>
                </w:ffData>
              </w:fldChar>
            </w:r>
            <w:r w:rsidRPr="001532ED">
              <w:rPr>
                <w:rFonts w:ascii="Arial" w:hAnsi="Arial" w:cs="Arial"/>
                <w:sz w:val="18"/>
                <w:szCs w:val="18"/>
              </w:rPr>
              <w:instrText xml:space="preserve"> FORMCHECKBOX </w:instrText>
            </w:r>
            <w:r w:rsidR="00B3401B" w:rsidRPr="001532ED">
              <w:rPr>
                <w:rFonts w:ascii="Arial" w:hAnsi="Arial" w:cs="Arial"/>
                <w:sz w:val="18"/>
                <w:szCs w:val="18"/>
              </w:rPr>
            </w:r>
            <w:r w:rsidR="00B3401B" w:rsidRPr="001532ED">
              <w:rPr>
                <w:rFonts w:ascii="Arial" w:hAnsi="Arial" w:cs="Arial"/>
                <w:sz w:val="18"/>
                <w:szCs w:val="18"/>
              </w:rPr>
              <w:fldChar w:fldCharType="separate"/>
            </w:r>
            <w:r w:rsidR="00B3401B" w:rsidRPr="001532ED">
              <w:rPr>
                <w:rFonts w:ascii="Arial" w:hAnsi="Arial" w:cs="Arial"/>
                <w:sz w:val="18"/>
                <w:szCs w:val="18"/>
              </w:rPr>
              <w:fldChar w:fldCharType="end"/>
            </w:r>
            <w:r w:rsidRPr="001532ED">
              <w:rPr>
                <w:rFonts w:ascii="Arial" w:hAnsi="Arial" w:cs="Arial"/>
                <w:sz w:val="18"/>
                <w:szCs w:val="18"/>
              </w:rPr>
              <w:t xml:space="preserve">        NE </w:t>
            </w:r>
            <w:r w:rsidR="00B3401B" w:rsidRPr="001532ED">
              <w:rPr>
                <w:rFonts w:ascii="Arial" w:hAnsi="Arial" w:cs="Arial"/>
                <w:sz w:val="18"/>
                <w:szCs w:val="18"/>
              </w:rPr>
              <w:fldChar w:fldCharType="begin">
                <w:ffData>
                  <w:name w:val="Zaškrtávací2"/>
                  <w:enabled/>
                  <w:calcOnExit w:val="0"/>
                  <w:checkBox>
                    <w:sizeAuto/>
                    <w:default w:val="0"/>
                  </w:checkBox>
                </w:ffData>
              </w:fldChar>
            </w:r>
            <w:r w:rsidRPr="001532ED">
              <w:rPr>
                <w:rFonts w:ascii="Arial" w:hAnsi="Arial" w:cs="Arial"/>
                <w:sz w:val="18"/>
                <w:szCs w:val="18"/>
              </w:rPr>
              <w:instrText xml:space="preserve"> FORMCHECKBOX </w:instrText>
            </w:r>
            <w:r w:rsidR="00B3401B" w:rsidRPr="001532ED">
              <w:rPr>
                <w:rFonts w:ascii="Arial" w:hAnsi="Arial" w:cs="Arial"/>
                <w:sz w:val="18"/>
                <w:szCs w:val="18"/>
              </w:rPr>
            </w:r>
            <w:r w:rsidR="00B3401B" w:rsidRPr="001532ED">
              <w:rPr>
                <w:rFonts w:ascii="Arial" w:hAnsi="Arial" w:cs="Arial"/>
                <w:sz w:val="18"/>
                <w:szCs w:val="18"/>
              </w:rPr>
              <w:fldChar w:fldCharType="separate"/>
            </w:r>
            <w:r w:rsidR="00B3401B" w:rsidRPr="001532ED">
              <w:rPr>
                <w:rFonts w:ascii="Arial" w:hAnsi="Arial" w:cs="Arial"/>
                <w:sz w:val="18"/>
                <w:szCs w:val="18"/>
              </w:rPr>
              <w:fldChar w:fldCharType="end"/>
            </w:r>
          </w:p>
        </w:tc>
      </w:tr>
      <w:tr w:rsidR="005B3C3F" w:rsidRPr="001532ED" w14:paraId="00A15978" w14:textId="77777777" w:rsidTr="00D37C88">
        <w:tc>
          <w:tcPr>
            <w:tcW w:w="1199" w:type="dxa"/>
            <w:tcBorders>
              <w:left w:val="double" w:sz="4" w:space="0" w:color="auto"/>
              <w:bottom w:val="double" w:sz="4" w:space="0" w:color="auto"/>
            </w:tcBorders>
          </w:tcPr>
          <w:p w14:paraId="4E2FB186" w14:textId="77777777" w:rsidR="005B3C3F" w:rsidRPr="00821E5E" w:rsidRDefault="005B3C3F" w:rsidP="00D37C88">
            <w:pPr>
              <w:pStyle w:val="Nadpis9"/>
              <w:rPr>
                <w:rFonts w:cs="Arial"/>
              </w:rPr>
            </w:pPr>
            <w:r w:rsidRPr="00821E5E">
              <w:rPr>
                <w:rFonts w:cs="Arial"/>
              </w:rPr>
              <w:t>Komentář:</w:t>
            </w:r>
          </w:p>
        </w:tc>
        <w:tc>
          <w:tcPr>
            <w:tcW w:w="8085" w:type="dxa"/>
            <w:tcBorders>
              <w:bottom w:val="double" w:sz="4" w:space="0" w:color="auto"/>
              <w:right w:val="double" w:sz="4" w:space="0" w:color="auto"/>
            </w:tcBorders>
          </w:tcPr>
          <w:p w14:paraId="16BA3574" w14:textId="77777777" w:rsidR="005B3C3F" w:rsidRPr="00821E5E" w:rsidRDefault="005B3C3F" w:rsidP="00D37C88">
            <w:pPr>
              <w:pStyle w:val="Nadpis6"/>
              <w:rPr>
                <w:rFonts w:cs="Arial"/>
              </w:rPr>
            </w:pPr>
          </w:p>
        </w:tc>
      </w:tr>
    </w:tbl>
    <w:p w14:paraId="48F1F828" w14:textId="77777777" w:rsidR="005B3C3F" w:rsidRDefault="005B3C3F" w:rsidP="005B3C3F">
      <w:pPr>
        <w:pStyle w:val="Podnadpis"/>
        <w:numPr>
          <w:ilvl w:val="0"/>
          <w:numId w:val="0"/>
        </w:numPr>
      </w:pPr>
    </w:p>
    <w:p w14:paraId="05C9ECC7" w14:textId="77777777" w:rsidR="005B3C3F" w:rsidRDefault="005B3C3F" w:rsidP="005B3C3F">
      <w:pPr>
        <w:pStyle w:val="Podnadpis"/>
      </w:pPr>
      <w:r w:rsidRPr="0013345C">
        <w:t>Zajištění vozidl</w:t>
      </w:r>
      <w:r>
        <w:t xml:space="preserve">a proti neoprávněnému použití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8085"/>
      </w:tblGrid>
      <w:tr w:rsidR="005B3C3F" w:rsidRPr="0013345C" w14:paraId="12FC64FF" w14:textId="77777777" w:rsidTr="00D37C88">
        <w:trPr>
          <w:cantSplit/>
        </w:trPr>
        <w:tc>
          <w:tcPr>
            <w:tcW w:w="9284" w:type="dxa"/>
            <w:gridSpan w:val="2"/>
            <w:tcBorders>
              <w:top w:val="double" w:sz="4" w:space="0" w:color="auto"/>
              <w:left w:val="double" w:sz="4" w:space="0" w:color="auto"/>
              <w:right w:val="double" w:sz="4" w:space="0" w:color="auto"/>
            </w:tcBorders>
          </w:tcPr>
          <w:p w14:paraId="2E8D4FDB" w14:textId="77777777" w:rsidR="005B3C3F" w:rsidRPr="00821E5E" w:rsidRDefault="005B3C3F" w:rsidP="00D37C88">
            <w:pPr>
              <w:pStyle w:val="Nadpis5"/>
              <w:rPr>
                <w:rFonts w:cs="Arial"/>
              </w:rPr>
            </w:pPr>
            <w:r w:rsidRPr="00821E5E">
              <w:rPr>
                <w:rFonts w:cs="Arial"/>
              </w:rPr>
              <w:t xml:space="preserve">Zajištění vozidla proti neoprávněnému použití dle předpisů platných v ČR. </w:t>
            </w:r>
          </w:p>
          <w:p w14:paraId="7E3D5BEC" w14:textId="77777777" w:rsidR="005B3C3F" w:rsidRPr="00821E5E" w:rsidRDefault="005B3C3F" w:rsidP="00D37C88">
            <w:pPr>
              <w:pStyle w:val="Nadpis5"/>
              <w:rPr>
                <w:rFonts w:cs="Arial"/>
              </w:rPr>
            </w:pPr>
            <w:r w:rsidRPr="00821E5E">
              <w:rPr>
                <w:rFonts w:cs="Arial"/>
              </w:rPr>
              <w:t>Přední dveře musí být uzamykatelné, ostatní dveře zajistitelné zevnitř bez klíče s ochranou proti neoprávněné manipulaci se zámkem ze strany cestujících.</w:t>
            </w:r>
          </w:p>
        </w:tc>
      </w:tr>
      <w:tr w:rsidR="005B3C3F" w:rsidRPr="0013345C" w14:paraId="04B410B0" w14:textId="77777777" w:rsidTr="00D37C88">
        <w:trPr>
          <w:cantSplit/>
        </w:trPr>
        <w:tc>
          <w:tcPr>
            <w:tcW w:w="1199" w:type="dxa"/>
            <w:tcBorders>
              <w:left w:val="double" w:sz="4" w:space="0" w:color="auto"/>
            </w:tcBorders>
          </w:tcPr>
          <w:p w14:paraId="77BB52A4" w14:textId="77777777" w:rsidR="005B3C3F" w:rsidRPr="00821E5E" w:rsidRDefault="005B3C3F" w:rsidP="00D37C88">
            <w:pPr>
              <w:pStyle w:val="Nadpis9"/>
              <w:rPr>
                <w:rFonts w:cs="Arial"/>
              </w:rPr>
            </w:pPr>
            <w:r w:rsidRPr="00821E5E">
              <w:rPr>
                <w:rFonts w:cs="Arial"/>
              </w:rPr>
              <w:t>Odpověď:</w:t>
            </w:r>
          </w:p>
        </w:tc>
        <w:tc>
          <w:tcPr>
            <w:tcW w:w="8085" w:type="dxa"/>
            <w:tcBorders>
              <w:right w:val="double" w:sz="4" w:space="0" w:color="auto"/>
            </w:tcBorders>
          </w:tcPr>
          <w:p w14:paraId="685E4CC5" w14:textId="77777777" w:rsidR="005B3C3F" w:rsidRPr="0013345C" w:rsidRDefault="005B3C3F" w:rsidP="00D37C88">
            <w:pPr>
              <w:jc w:val="center"/>
              <w:rPr>
                <w:rFonts w:ascii="Arial" w:hAnsi="Arial" w:cs="Arial"/>
                <w:sz w:val="18"/>
                <w:szCs w:val="18"/>
              </w:rPr>
            </w:pPr>
            <w:r w:rsidRPr="0013345C">
              <w:rPr>
                <w:rFonts w:ascii="Arial" w:hAnsi="Arial" w:cs="Arial"/>
                <w:sz w:val="18"/>
                <w:szCs w:val="18"/>
              </w:rPr>
              <w:t xml:space="preserve">ANO </w:t>
            </w:r>
            <w:r w:rsidR="00B3401B" w:rsidRPr="0013345C">
              <w:rPr>
                <w:rFonts w:ascii="Arial" w:hAnsi="Arial" w:cs="Arial"/>
                <w:sz w:val="18"/>
                <w:szCs w:val="18"/>
              </w:rPr>
              <w:fldChar w:fldCharType="begin">
                <w:ffData>
                  <w:name w:val="Zaškrtávací1"/>
                  <w:enabled/>
                  <w:calcOnExit w:val="0"/>
                  <w:checkBox>
                    <w:sizeAuto/>
                    <w:default w:val="0"/>
                  </w:checkBox>
                </w:ffData>
              </w:fldChar>
            </w:r>
            <w:r w:rsidRPr="0013345C">
              <w:rPr>
                <w:rFonts w:ascii="Arial" w:hAnsi="Arial" w:cs="Arial"/>
                <w:sz w:val="18"/>
                <w:szCs w:val="18"/>
              </w:rPr>
              <w:instrText xml:space="preserve"> FORMCHECKBOX </w:instrText>
            </w:r>
            <w:r w:rsidR="00B3401B" w:rsidRPr="0013345C">
              <w:rPr>
                <w:rFonts w:ascii="Arial" w:hAnsi="Arial" w:cs="Arial"/>
                <w:sz w:val="18"/>
                <w:szCs w:val="18"/>
              </w:rPr>
            </w:r>
            <w:r w:rsidR="00B3401B" w:rsidRPr="0013345C">
              <w:rPr>
                <w:rFonts w:ascii="Arial" w:hAnsi="Arial" w:cs="Arial"/>
                <w:sz w:val="18"/>
                <w:szCs w:val="18"/>
              </w:rPr>
              <w:fldChar w:fldCharType="separate"/>
            </w:r>
            <w:r w:rsidR="00B3401B" w:rsidRPr="0013345C">
              <w:rPr>
                <w:rFonts w:ascii="Arial" w:hAnsi="Arial" w:cs="Arial"/>
                <w:sz w:val="18"/>
                <w:szCs w:val="18"/>
              </w:rPr>
              <w:fldChar w:fldCharType="end"/>
            </w:r>
            <w:r w:rsidRPr="0013345C">
              <w:rPr>
                <w:rFonts w:ascii="Arial" w:hAnsi="Arial" w:cs="Arial"/>
                <w:sz w:val="18"/>
                <w:szCs w:val="18"/>
              </w:rPr>
              <w:t xml:space="preserve">        NE </w:t>
            </w:r>
            <w:r w:rsidR="00B3401B" w:rsidRPr="0013345C">
              <w:rPr>
                <w:rFonts w:ascii="Arial" w:hAnsi="Arial" w:cs="Arial"/>
                <w:sz w:val="18"/>
                <w:szCs w:val="18"/>
              </w:rPr>
              <w:fldChar w:fldCharType="begin">
                <w:ffData>
                  <w:name w:val="Zaškrtávací2"/>
                  <w:enabled/>
                  <w:calcOnExit w:val="0"/>
                  <w:checkBox>
                    <w:sizeAuto/>
                    <w:default w:val="0"/>
                  </w:checkBox>
                </w:ffData>
              </w:fldChar>
            </w:r>
            <w:r w:rsidRPr="0013345C">
              <w:rPr>
                <w:rFonts w:ascii="Arial" w:hAnsi="Arial" w:cs="Arial"/>
                <w:sz w:val="18"/>
                <w:szCs w:val="18"/>
              </w:rPr>
              <w:instrText xml:space="preserve"> FORMCHECKBOX </w:instrText>
            </w:r>
            <w:r w:rsidR="00B3401B" w:rsidRPr="0013345C">
              <w:rPr>
                <w:rFonts w:ascii="Arial" w:hAnsi="Arial" w:cs="Arial"/>
                <w:sz w:val="18"/>
                <w:szCs w:val="18"/>
              </w:rPr>
            </w:r>
            <w:r w:rsidR="00B3401B" w:rsidRPr="0013345C">
              <w:rPr>
                <w:rFonts w:ascii="Arial" w:hAnsi="Arial" w:cs="Arial"/>
                <w:sz w:val="18"/>
                <w:szCs w:val="18"/>
              </w:rPr>
              <w:fldChar w:fldCharType="separate"/>
            </w:r>
            <w:r w:rsidR="00B3401B" w:rsidRPr="0013345C">
              <w:rPr>
                <w:rFonts w:ascii="Arial" w:hAnsi="Arial" w:cs="Arial"/>
                <w:sz w:val="18"/>
                <w:szCs w:val="18"/>
              </w:rPr>
              <w:fldChar w:fldCharType="end"/>
            </w:r>
          </w:p>
        </w:tc>
      </w:tr>
      <w:tr w:rsidR="005B3C3F" w:rsidRPr="0013345C" w14:paraId="497B5E38" w14:textId="77777777" w:rsidTr="00D37C88">
        <w:tc>
          <w:tcPr>
            <w:tcW w:w="1199" w:type="dxa"/>
            <w:tcBorders>
              <w:left w:val="double" w:sz="4" w:space="0" w:color="auto"/>
              <w:bottom w:val="double" w:sz="4" w:space="0" w:color="auto"/>
            </w:tcBorders>
          </w:tcPr>
          <w:p w14:paraId="0AF0F1BA" w14:textId="77777777" w:rsidR="005B3C3F" w:rsidRPr="00821E5E" w:rsidRDefault="005B3C3F" w:rsidP="00D37C88">
            <w:pPr>
              <w:pStyle w:val="Nadpis9"/>
              <w:rPr>
                <w:rFonts w:cs="Arial"/>
              </w:rPr>
            </w:pPr>
            <w:r w:rsidRPr="00821E5E">
              <w:rPr>
                <w:rFonts w:cs="Arial"/>
              </w:rPr>
              <w:t>Komentář:</w:t>
            </w:r>
          </w:p>
        </w:tc>
        <w:tc>
          <w:tcPr>
            <w:tcW w:w="8085" w:type="dxa"/>
            <w:tcBorders>
              <w:bottom w:val="double" w:sz="4" w:space="0" w:color="auto"/>
              <w:right w:val="double" w:sz="4" w:space="0" w:color="auto"/>
            </w:tcBorders>
          </w:tcPr>
          <w:p w14:paraId="5876327A" w14:textId="77777777" w:rsidR="005B3C3F" w:rsidRPr="00821E5E" w:rsidRDefault="005B3C3F" w:rsidP="00D37C88">
            <w:pPr>
              <w:pStyle w:val="Nadpis6"/>
              <w:rPr>
                <w:rFonts w:cs="Arial"/>
              </w:rPr>
            </w:pPr>
          </w:p>
        </w:tc>
      </w:tr>
    </w:tbl>
    <w:p w14:paraId="1CDA5367" w14:textId="77777777" w:rsidR="005B3C3F" w:rsidRPr="002348BE" w:rsidRDefault="005B3C3F" w:rsidP="005B3C3F">
      <w:pPr>
        <w:pStyle w:val="Nadpis4"/>
      </w:pPr>
      <w:r w:rsidRPr="002348BE">
        <w:t>Rozměry</w:t>
      </w:r>
    </w:p>
    <w:p w14:paraId="7EBE4DB6" w14:textId="77777777" w:rsidR="005B3C3F" w:rsidRPr="002348BE" w:rsidRDefault="005B3C3F" w:rsidP="00D71556">
      <w:pPr>
        <w:pStyle w:val="Odstavecseseznamem"/>
        <w:numPr>
          <w:ilvl w:val="1"/>
          <w:numId w:val="4"/>
        </w:numPr>
        <w:rPr>
          <w:rFonts w:ascii="Arial" w:hAnsi="Arial" w:cs="Arial"/>
          <w:b/>
          <w:vanish/>
        </w:rPr>
      </w:pPr>
    </w:p>
    <w:p w14:paraId="65B84144" w14:textId="77777777" w:rsidR="005B3C3F" w:rsidRPr="002348BE" w:rsidRDefault="005B3C3F" w:rsidP="005B3C3F">
      <w:pPr>
        <w:pStyle w:val="Podnadpis"/>
      </w:pPr>
      <w:r w:rsidRPr="002348BE">
        <w:t xml:space="preserve">Rozměry vozidla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431"/>
        <w:gridCol w:w="7654"/>
      </w:tblGrid>
      <w:tr w:rsidR="005B3C3F" w:rsidRPr="002348BE" w14:paraId="45956F49" w14:textId="77777777" w:rsidTr="00D37C88">
        <w:trPr>
          <w:cantSplit/>
        </w:trPr>
        <w:tc>
          <w:tcPr>
            <w:tcW w:w="9284" w:type="dxa"/>
            <w:gridSpan w:val="3"/>
            <w:tcBorders>
              <w:top w:val="double" w:sz="4" w:space="0" w:color="auto"/>
              <w:left w:val="double" w:sz="4" w:space="0" w:color="auto"/>
              <w:right w:val="double" w:sz="4" w:space="0" w:color="auto"/>
            </w:tcBorders>
          </w:tcPr>
          <w:p w14:paraId="68ACBB2C" w14:textId="3927F668" w:rsidR="005B3C3F" w:rsidRPr="002348BE" w:rsidRDefault="005B3C3F" w:rsidP="002348BE">
            <w:pPr>
              <w:pStyle w:val="Nadpis5"/>
              <w:rPr>
                <w:rFonts w:cs="Arial"/>
              </w:rPr>
            </w:pPr>
            <w:r w:rsidRPr="002348BE">
              <w:rPr>
                <w:rFonts w:cs="Arial"/>
              </w:rPr>
              <w:t xml:space="preserve">Délka: </w:t>
            </w:r>
            <w:r w:rsidR="0008661E" w:rsidRPr="002348BE">
              <w:rPr>
                <w:rFonts w:cs="Arial"/>
              </w:rPr>
              <w:t>17,5 až 18,</w:t>
            </w:r>
            <w:r w:rsidR="001F6F1B">
              <w:rPr>
                <w:rFonts w:cs="Arial"/>
              </w:rPr>
              <w:t>7</w:t>
            </w:r>
            <w:r w:rsidR="0008661E" w:rsidRPr="002348BE">
              <w:rPr>
                <w:rFonts w:cs="Arial"/>
              </w:rPr>
              <w:t>5</w:t>
            </w:r>
            <w:r w:rsidR="007E05D6" w:rsidRPr="002348BE">
              <w:rPr>
                <w:rFonts w:cs="Arial"/>
                <w:lang w:val="cs-CZ"/>
              </w:rPr>
              <w:t>m</w:t>
            </w:r>
          </w:p>
        </w:tc>
      </w:tr>
      <w:tr w:rsidR="005B3C3F" w:rsidRPr="0013345C" w14:paraId="142E6EDC" w14:textId="77777777" w:rsidTr="00D37C88">
        <w:trPr>
          <w:cantSplit/>
        </w:trPr>
        <w:tc>
          <w:tcPr>
            <w:tcW w:w="1630" w:type="dxa"/>
            <w:gridSpan w:val="2"/>
            <w:tcBorders>
              <w:left w:val="double" w:sz="4" w:space="0" w:color="auto"/>
            </w:tcBorders>
          </w:tcPr>
          <w:p w14:paraId="10DB175E" w14:textId="77777777" w:rsidR="005B3C3F" w:rsidRPr="002348BE" w:rsidRDefault="005B3C3F" w:rsidP="00D37C88">
            <w:pPr>
              <w:pStyle w:val="Nadpis9"/>
              <w:rPr>
                <w:rFonts w:cs="Arial"/>
              </w:rPr>
            </w:pPr>
            <w:r w:rsidRPr="002348BE">
              <w:rPr>
                <w:rFonts w:cs="Arial"/>
              </w:rPr>
              <w:t>Odpověď:</w:t>
            </w:r>
          </w:p>
        </w:tc>
        <w:tc>
          <w:tcPr>
            <w:tcW w:w="7654" w:type="dxa"/>
            <w:tcBorders>
              <w:right w:val="double" w:sz="4" w:space="0" w:color="auto"/>
            </w:tcBorders>
          </w:tcPr>
          <w:p w14:paraId="401C2E71" w14:textId="77777777" w:rsidR="005B3C3F" w:rsidRPr="0013345C" w:rsidRDefault="005B3C3F" w:rsidP="00D37C88">
            <w:pPr>
              <w:jc w:val="center"/>
              <w:rPr>
                <w:rFonts w:ascii="Arial" w:hAnsi="Arial" w:cs="Arial"/>
                <w:sz w:val="18"/>
                <w:szCs w:val="18"/>
              </w:rPr>
            </w:pPr>
            <w:r w:rsidRPr="002348BE">
              <w:rPr>
                <w:rFonts w:ascii="Arial" w:hAnsi="Arial" w:cs="Arial"/>
                <w:sz w:val="18"/>
                <w:szCs w:val="18"/>
              </w:rPr>
              <w:t xml:space="preserve">ANO </w:t>
            </w:r>
            <w:r w:rsidR="00B3401B" w:rsidRPr="002348BE">
              <w:rPr>
                <w:rFonts w:ascii="Arial" w:hAnsi="Arial" w:cs="Arial"/>
                <w:sz w:val="18"/>
                <w:szCs w:val="18"/>
              </w:rPr>
              <w:fldChar w:fldCharType="begin">
                <w:ffData>
                  <w:name w:val="Zaškrtávací1"/>
                  <w:enabled/>
                  <w:calcOnExit w:val="0"/>
                  <w:checkBox>
                    <w:sizeAuto/>
                    <w:default w:val="0"/>
                  </w:checkBox>
                </w:ffData>
              </w:fldChar>
            </w:r>
            <w:r w:rsidRPr="002348BE">
              <w:rPr>
                <w:rFonts w:ascii="Arial" w:hAnsi="Arial" w:cs="Arial"/>
                <w:sz w:val="18"/>
                <w:szCs w:val="18"/>
              </w:rPr>
              <w:instrText xml:space="preserve"> FORMCHECKBOX </w:instrText>
            </w:r>
            <w:r w:rsidR="00B3401B" w:rsidRPr="002348BE">
              <w:rPr>
                <w:rFonts w:ascii="Arial" w:hAnsi="Arial" w:cs="Arial"/>
                <w:sz w:val="18"/>
                <w:szCs w:val="18"/>
              </w:rPr>
            </w:r>
            <w:r w:rsidR="00B3401B" w:rsidRPr="002348BE">
              <w:rPr>
                <w:rFonts w:ascii="Arial" w:hAnsi="Arial" w:cs="Arial"/>
                <w:sz w:val="18"/>
                <w:szCs w:val="18"/>
              </w:rPr>
              <w:fldChar w:fldCharType="separate"/>
            </w:r>
            <w:r w:rsidR="00B3401B" w:rsidRPr="002348BE">
              <w:rPr>
                <w:rFonts w:ascii="Arial" w:hAnsi="Arial" w:cs="Arial"/>
                <w:sz w:val="18"/>
                <w:szCs w:val="18"/>
              </w:rPr>
              <w:fldChar w:fldCharType="end"/>
            </w:r>
            <w:r w:rsidRPr="002348BE">
              <w:rPr>
                <w:rFonts w:ascii="Arial" w:hAnsi="Arial" w:cs="Arial"/>
                <w:sz w:val="18"/>
                <w:szCs w:val="18"/>
              </w:rPr>
              <w:t xml:space="preserve">        NE </w:t>
            </w:r>
            <w:r w:rsidR="00B3401B" w:rsidRPr="002348BE">
              <w:rPr>
                <w:rFonts w:ascii="Arial" w:hAnsi="Arial" w:cs="Arial"/>
                <w:sz w:val="18"/>
                <w:szCs w:val="18"/>
              </w:rPr>
              <w:fldChar w:fldCharType="begin">
                <w:ffData>
                  <w:name w:val="Zaškrtávací2"/>
                  <w:enabled/>
                  <w:calcOnExit w:val="0"/>
                  <w:checkBox>
                    <w:sizeAuto/>
                    <w:default w:val="0"/>
                  </w:checkBox>
                </w:ffData>
              </w:fldChar>
            </w:r>
            <w:r w:rsidRPr="002348BE">
              <w:rPr>
                <w:rFonts w:ascii="Arial" w:hAnsi="Arial" w:cs="Arial"/>
                <w:sz w:val="18"/>
                <w:szCs w:val="18"/>
              </w:rPr>
              <w:instrText xml:space="preserve"> FORMCHECKBOX </w:instrText>
            </w:r>
            <w:r w:rsidR="00B3401B" w:rsidRPr="002348BE">
              <w:rPr>
                <w:rFonts w:ascii="Arial" w:hAnsi="Arial" w:cs="Arial"/>
                <w:sz w:val="18"/>
                <w:szCs w:val="18"/>
              </w:rPr>
            </w:r>
            <w:r w:rsidR="00B3401B" w:rsidRPr="002348BE">
              <w:rPr>
                <w:rFonts w:ascii="Arial" w:hAnsi="Arial" w:cs="Arial"/>
                <w:sz w:val="18"/>
                <w:szCs w:val="18"/>
              </w:rPr>
              <w:fldChar w:fldCharType="separate"/>
            </w:r>
            <w:r w:rsidR="00B3401B" w:rsidRPr="002348BE">
              <w:rPr>
                <w:rFonts w:ascii="Arial" w:hAnsi="Arial" w:cs="Arial"/>
                <w:sz w:val="18"/>
                <w:szCs w:val="18"/>
              </w:rPr>
              <w:fldChar w:fldCharType="end"/>
            </w:r>
          </w:p>
        </w:tc>
      </w:tr>
      <w:tr w:rsidR="005B3C3F" w:rsidRPr="0013345C" w14:paraId="1258CAAA" w14:textId="77777777" w:rsidTr="00D37C88">
        <w:tc>
          <w:tcPr>
            <w:tcW w:w="1630" w:type="dxa"/>
            <w:gridSpan w:val="2"/>
            <w:tcBorders>
              <w:left w:val="double" w:sz="4" w:space="0" w:color="auto"/>
            </w:tcBorders>
          </w:tcPr>
          <w:p w14:paraId="545F9E2D" w14:textId="77777777" w:rsidR="005B3C3F" w:rsidRPr="00821E5E" w:rsidRDefault="005B3C3F" w:rsidP="00D37C88">
            <w:pPr>
              <w:pStyle w:val="Nadpis9"/>
              <w:rPr>
                <w:rFonts w:cs="Arial"/>
              </w:rPr>
            </w:pPr>
            <w:r w:rsidRPr="00821E5E">
              <w:rPr>
                <w:rFonts w:cs="Arial"/>
              </w:rPr>
              <w:t>Délka karoserie:</w:t>
            </w:r>
          </w:p>
        </w:tc>
        <w:tc>
          <w:tcPr>
            <w:tcW w:w="7654" w:type="dxa"/>
            <w:tcBorders>
              <w:right w:val="double" w:sz="4" w:space="0" w:color="auto"/>
            </w:tcBorders>
          </w:tcPr>
          <w:p w14:paraId="7343FD49" w14:textId="77777777" w:rsidR="005B3C3F" w:rsidRPr="00821E5E" w:rsidRDefault="005B3C3F" w:rsidP="00D37C88">
            <w:pPr>
              <w:pStyle w:val="Nadpis6"/>
              <w:rPr>
                <w:rFonts w:cs="Arial"/>
              </w:rPr>
            </w:pPr>
          </w:p>
        </w:tc>
      </w:tr>
      <w:tr w:rsidR="005B3C3F" w:rsidRPr="0013345C" w14:paraId="011EDF65" w14:textId="77777777" w:rsidTr="00D37C88">
        <w:tc>
          <w:tcPr>
            <w:tcW w:w="1630" w:type="dxa"/>
            <w:gridSpan w:val="2"/>
            <w:tcBorders>
              <w:left w:val="double" w:sz="4" w:space="0" w:color="auto"/>
              <w:bottom w:val="single" w:sz="4" w:space="0" w:color="auto"/>
            </w:tcBorders>
          </w:tcPr>
          <w:p w14:paraId="73639A05" w14:textId="77777777" w:rsidR="005B3C3F" w:rsidRPr="00821E5E" w:rsidRDefault="005B3C3F" w:rsidP="00D37C88">
            <w:pPr>
              <w:pStyle w:val="Nadpis9"/>
              <w:rPr>
                <w:rFonts w:cs="Arial"/>
              </w:rPr>
            </w:pPr>
            <w:r w:rsidRPr="00821E5E">
              <w:rPr>
                <w:rFonts w:cs="Arial"/>
              </w:rPr>
              <w:t>Šířka karoserie:</w:t>
            </w:r>
          </w:p>
        </w:tc>
        <w:tc>
          <w:tcPr>
            <w:tcW w:w="7654" w:type="dxa"/>
            <w:tcBorders>
              <w:bottom w:val="single" w:sz="4" w:space="0" w:color="auto"/>
              <w:right w:val="double" w:sz="4" w:space="0" w:color="auto"/>
            </w:tcBorders>
          </w:tcPr>
          <w:p w14:paraId="4F18AFD8" w14:textId="77777777" w:rsidR="005B3C3F" w:rsidRPr="00821E5E" w:rsidRDefault="005B3C3F" w:rsidP="00D37C88">
            <w:pPr>
              <w:pStyle w:val="Nadpis6"/>
              <w:rPr>
                <w:rFonts w:cs="Arial"/>
              </w:rPr>
            </w:pPr>
          </w:p>
        </w:tc>
      </w:tr>
      <w:tr w:rsidR="005B3C3F" w:rsidRPr="0013345C" w14:paraId="249DEDFD" w14:textId="77777777" w:rsidTr="00D37C88">
        <w:tc>
          <w:tcPr>
            <w:tcW w:w="1630" w:type="dxa"/>
            <w:gridSpan w:val="2"/>
            <w:tcBorders>
              <w:left w:val="double" w:sz="4" w:space="0" w:color="auto"/>
              <w:bottom w:val="single" w:sz="12" w:space="0" w:color="auto"/>
            </w:tcBorders>
          </w:tcPr>
          <w:p w14:paraId="186CC4B7" w14:textId="77777777" w:rsidR="005B3C3F" w:rsidRPr="00821E5E" w:rsidRDefault="005B3C3F" w:rsidP="00D37C88">
            <w:pPr>
              <w:pStyle w:val="Nadpis9"/>
              <w:rPr>
                <w:rFonts w:cs="Arial"/>
              </w:rPr>
            </w:pPr>
            <w:r w:rsidRPr="00821E5E">
              <w:rPr>
                <w:rFonts w:cs="Arial"/>
              </w:rPr>
              <w:t>Komentář:</w:t>
            </w:r>
          </w:p>
        </w:tc>
        <w:tc>
          <w:tcPr>
            <w:tcW w:w="7654" w:type="dxa"/>
            <w:tcBorders>
              <w:bottom w:val="single" w:sz="12" w:space="0" w:color="auto"/>
              <w:right w:val="double" w:sz="4" w:space="0" w:color="auto"/>
            </w:tcBorders>
          </w:tcPr>
          <w:p w14:paraId="1FC35B9A" w14:textId="77777777" w:rsidR="005B3C3F" w:rsidRPr="00821E5E" w:rsidRDefault="005B3C3F" w:rsidP="00D37C88">
            <w:pPr>
              <w:pStyle w:val="Nadpis6"/>
              <w:rPr>
                <w:rFonts w:cs="Arial"/>
              </w:rPr>
            </w:pPr>
          </w:p>
        </w:tc>
      </w:tr>
      <w:tr w:rsidR="005B3C3F" w:rsidRPr="0013345C" w14:paraId="4E8CF67C" w14:textId="77777777" w:rsidTr="00D37C88">
        <w:tc>
          <w:tcPr>
            <w:tcW w:w="9284" w:type="dxa"/>
            <w:gridSpan w:val="3"/>
            <w:tcBorders>
              <w:top w:val="single" w:sz="12" w:space="0" w:color="auto"/>
              <w:left w:val="double" w:sz="4" w:space="0" w:color="auto"/>
              <w:right w:val="double" w:sz="4" w:space="0" w:color="auto"/>
            </w:tcBorders>
          </w:tcPr>
          <w:p w14:paraId="59BFC63B" w14:textId="77777777" w:rsidR="005B3C3F" w:rsidRPr="00821E5E" w:rsidRDefault="005B3C3F" w:rsidP="00D37C88">
            <w:pPr>
              <w:pStyle w:val="Nadpis5"/>
              <w:rPr>
                <w:rFonts w:cs="Arial"/>
              </w:rPr>
            </w:pPr>
            <w:r w:rsidRPr="00821E5E">
              <w:rPr>
                <w:rFonts w:cs="Arial"/>
              </w:rPr>
              <w:t>Nástupní a výstupní hrana je u všech dveří bez schodů (nástup a výstup z/do vozu z nástupiště rovnou na podlahu vozu). Výška nástupní hrany je nejvýše 3</w:t>
            </w:r>
            <w:r w:rsidR="00217916">
              <w:rPr>
                <w:rFonts w:cs="Arial"/>
              </w:rPr>
              <w:t>6</w:t>
            </w:r>
            <w:r w:rsidRPr="00821E5E">
              <w:rPr>
                <w:rFonts w:cs="Arial"/>
              </w:rPr>
              <w:t>0 mm (dle 2001/85/ES</w:t>
            </w:r>
            <w:r w:rsidR="00217916">
              <w:rPr>
                <w:rFonts w:cs="Arial"/>
              </w:rPr>
              <w:t>).</w:t>
            </w:r>
          </w:p>
          <w:p w14:paraId="2D24BA49" w14:textId="77777777" w:rsidR="009F317C" w:rsidRPr="009F317C" w:rsidRDefault="005B3C3F" w:rsidP="00D37C88">
            <w:pPr>
              <w:pStyle w:val="Nadpis5"/>
              <w:rPr>
                <w:rFonts w:cs="Arial"/>
              </w:rPr>
            </w:pPr>
            <w:r w:rsidRPr="00821E5E">
              <w:rPr>
                <w:rFonts w:cs="Arial"/>
              </w:rPr>
              <w:t>Průchozí prostor uvnitř t</w:t>
            </w:r>
            <w:r>
              <w:rPr>
                <w:rFonts w:cs="Arial"/>
              </w:rPr>
              <w:t>r</w:t>
            </w:r>
            <w:r w:rsidRPr="00821E5E">
              <w:rPr>
                <w:rFonts w:cs="Arial"/>
              </w:rPr>
              <w:t>o</w:t>
            </w:r>
            <w:r>
              <w:rPr>
                <w:rFonts w:cs="Arial"/>
              </w:rPr>
              <w:t>lej</w:t>
            </w:r>
            <w:r w:rsidRPr="00821E5E">
              <w:rPr>
                <w:rFonts w:cs="Arial"/>
              </w:rPr>
              <w:t xml:space="preserve">busu musí být bez schodů. Šířka uličky mezi 1. a 2. dveřmi (měřeno mezi podběhy) alespoň 800 mm. </w:t>
            </w:r>
          </w:p>
          <w:p w14:paraId="750B5370" w14:textId="77777777" w:rsidR="005B3C3F" w:rsidRPr="00821E5E" w:rsidRDefault="005B3C3F" w:rsidP="00D37C88">
            <w:pPr>
              <w:pStyle w:val="Nadpis5"/>
              <w:rPr>
                <w:rFonts w:cs="Arial"/>
              </w:rPr>
            </w:pPr>
            <w:r w:rsidRPr="00913C21">
              <w:rPr>
                <w:rFonts w:cs="Arial"/>
              </w:rPr>
              <w:t xml:space="preserve">Sedadla </w:t>
            </w:r>
            <w:r w:rsidR="00E0674B" w:rsidRPr="00913C21">
              <w:rPr>
                <w:rFonts w:cs="Arial"/>
                <w:lang w:val="cs-CZ"/>
              </w:rPr>
              <w:t xml:space="preserve">nad koly </w:t>
            </w:r>
            <w:r w:rsidRPr="00913C21">
              <w:rPr>
                <w:rFonts w:cs="Arial"/>
              </w:rPr>
              <w:t>mohou být na vyvýšeném stupni</w:t>
            </w:r>
            <w:r w:rsidR="00E0674B" w:rsidRPr="00913C21">
              <w:rPr>
                <w:rFonts w:cs="Arial"/>
                <w:lang w:val="cs-CZ"/>
              </w:rPr>
              <w:t xml:space="preserve"> (nad podběhem)</w:t>
            </w:r>
            <w:r w:rsidRPr="00913C21">
              <w:rPr>
                <w:rFonts w:cs="Arial"/>
              </w:rPr>
              <w:t>.</w:t>
            </w:r>
          </w:p>
        </w:tc>
      </w:tr>
      <w:tr w:rsidR="005B3C3F" w:rsidRPr="0013345C" w14:paraId="73C606C9" w14:textId="77777777" w:rsidTr="00D37C88">
        <w:trPr>
          <w:cantSplit/>
        </w:trPr>
        <w:tc>
          <w:tcPr>
            <w:tcW w:w="1199" w:type="dxa"/>
            <w:tcBorders>
              <w:left w:val="double" w:sz="4" w:space="0" w:color="auto"/>
            </w:tcBorders>
          </w:tcPr>
          <w:p w14:paraId="10D8C433" w14:textId="77777777" w:rsidR="005B3C3F" w:rsidRPr="00821E5E" w:rsidRDefault="005B3C3F" w:rsidP="00D37C88">
            <w:pPr>
              <w:pStyle w:val="Nadpis9"/>
              <w:rPr>
                <w:rFonts w:cs="Arial"/>
              </w:rPr>
            </w:pPr>
            <w:r w:rsidRPr="00821E5E">
              <w:rPr>
                <w:rFonts w:cs="Arial"/>
              </w:rPr>
              <w:t>Odpověď:</w:t>
            </w:r>
          </w:p>
        </w:tc>
        <w:tc>
          <w:tcPr>
            <w:tcW w:w="8085" w:type="dxa"/>
            <w:gridSpan w:val="2"/>
            <w:tcBorders>
              <w:right w:val="double" w:sz="4" w:space="0" w:color="auto"/>
            </w:tcBorders>
          </w:tcPr>
          <w:p w14:paraId="66EB8123" w14:textId="77777777" w:rsidR="005B3C3F" w:rsidRPr="0013345C" w:rsidRDefault="005B3C3F" w:rsidP="00D37C88">
            <w:pPr>
              <w:jc w:val="center"/>
              <w:rPr>
                <w:rFonts w:ascii="Arial" w:hAnsi="Arial" w:cs="Arial"/>
                <w:sz w:val="18"/>
                <w:szCs w:val="18"/>
              </w:rPr>
            </w:pPr>
            <w:r w:rsidRPr="0013345C">
              <w:rPr>
                <w:rFonts w:ascii="Arial" w:hAnsi="Arial" w:cs="Arial"/>
                <w:sz w:val="18"/>
                <w:szCs w:val="18"/>
              </w:rPr>
              <w:t xml:space="preserve">ANO </w:t>
            </w:r>
            <w:r w:rsidR="00B3401B" w:rsidRPr="0013345C">
              <w:rPr>
                <w:rFonts w:ascii="Arial" w:hAnsi="Arial" w:cs="Arial"/>
                <w:sz w:val="18"/>
                <w:szCs w:val="18"/>
              </w:rPr>
              <w:fldChar w:fldCharType="begin">
                <w:ffData>
                  <w:name w:val="Zaškrtávací1"/>
                  <w:enabled/>
                  <w:calcOnExit w:val="0"/>
                  <w:checkBox>
                    <w:sizeAuto/>
                    <w:default w:val="0"/>
                  </w:checkBox>
                </w:ffData>
              </w:fldChar>
            </w:r>
            <w:r w:rsidRPr="0013345C">
              <w:rPr>
                <w:rFonts w:ascii="Arial" w:hAnsi="Arial" w:cs="Arial"/>
                <w:sz w:val="18"/>
                <w:szCs w:val="18"/>
              </w:rPr>
              <w:instrText xml:space="preserve"> FORMCHECKBOX </w:instrText>
            </w:r>
            <w:r w:rsidR="00B3401B" w:rsidRPr="0013345C">
              <w:rPr>
                <w:rFonts w:ascii="Arial" w:hAnsi="Arial" w:cs="Arial"/>
                <w:sz w:val="18"/>
                <w:szCs w:val="18"/>
              </w:rPr>
            </w:r>
            <w:r w:rsidR="00B3401B" w:rsidRPr="0013345C">
              <w:rPr>
                <w:rFonts w:ascii="Arial" w:hAnsi="Arial" w:cs="Arial"/>
                <w:sz w:val="18"/>
                <w:szCs w:val="18"/>
              </w:rPr>
              <w:fldChar w:fldCharType="separate"/>
            </w:r>
            <w:r w:rsidR="00B3401B" w:rsidRPr="0013345C">
              <w:rPr>
                <w:rFonts w:ascii="Arial" w:hAnsi="Arial" w:cs="Arial"/>
                <w:sz w:val="18"/>
                <w:szCs w:val="18"/>
              </w:rPr>
              <w:fldChar w:fldCharType="end"/>
            </w:r>
            <w:r w:rsidRPr="0013345C">
              <w:rPr>
                <w:rFonts w:ascii="Arial" w:hAnsi="Arial" w:cs="Arial"/>
                <w:sz w:val="18"/>
                <w:szCs w:val="18"/>
              </w:rPr>
              <w:t xml:space="preserve">        NE </w:t>
            </w:r>
            <w:r w:rsidR="00B3401B" w:rsidRPr="0013345C">
              <w:rPr>
                <w:rFonts w:ascii="Arial" w:hAnsi="Arial" w:cs="Arial"/>
                <w:sz w:val="18"/>
                <w:szCs w:val="18"/>
              </w:rPr>
              <w:fldChar w:fldCharType="begin">
                <w:ffData>
                  <w:name w:val="Zaškrtávací2"/>
                  <w:enabled/>
                  <w:calcOnExit w:val="0"/>
                  <w:checkBox>
                    <w:sizeAuto/>
                    <w:default w:val="0"/>
                  </w:checkBox>
                </w:ffData>
              </w:fldChar>
            </w:r>
            <w:r w:rsidRPr="0013345C">
              <w:rPr>
                <w:rFonts w:ascii="Arial" w:hAnsi="Arial" w:cs="Arial"/>
                <w:sz w:val="18"/>
                <w:szCs w:val="18"/>
              </w:rPr>
              <w:instrText xml:space="preserve"> FORMCHECKBOX </w:instrText>
            </w:r>
            <w:r w:rsidR="00B3401B" w:rsidRPr="0013345C">
              <w:rPr>
                <w:rFonts w:ascii="Arial" w:hAnsi="Arial" w:cs="Arial"/>
                <w:sz w:val="18"/>
                <w:szCs w:val="18"/>
              </w:rPr>
            </w:r>
            <w:r w:rsidR="00B3401B" w:rsidRPr="0013345C">
              <w:rPr>
                <w:rFonts w:ascii="Arial" w:hAnsi="Arial" w:cs="Arial"/>
                <w:sz w:val="18"/>
                <w:szCs w:val="18"/>
              </w:rPr>
              <w:fldChar w:fldCharType="separate"/>
            </w:r>
            <w:r w:rsidR="00B3401B" w:rsidRPr="0013345C">
              <w:rPr>
                <w:rFonts w:ascii="Arial" w:hAnsi="Arial" w:cs="Arial"/>
                <w:sz w:val="18"/>
                <w:szCs w:val="18"/>
              </w:rPr>
              <w:fldChar w:fldCharType="end"/>
            </w:r>
          </w:p>
        </w:tc>
      </w:tr>
      <w:tr w:rsidR="005B3C3F" w:rsidRPr="0013345C" w14:paraId="437C0603" w14:textId="77777777" w:rsidTr="00D37C88">
        <w:tc>
          <w:tcPr>
            <w:tcW w:w="1199" w:type="dxa"/>
            <w:tcBorders>
              <w:left w:val="double" w:sz="4" w:space="0" w:color="auto"/>
              <w:bottom w:val="double" w:sz="4" w:space="0" w:color="auto"/>
            </w:tcBorders>
          </w:tcPr>
          <w:p w14:paraId="0EFF3C84" w14:textId="77777777" w:rsidR="005B3C3F" w:rsidRPr="00821E5E" w:rsidRDefault="005B3C3F" w:rsidP="00D37C88">
            <w:pPr>
              <w:pStyle w:val="Nadpis9"/>
              <w:rPr>
                <w:rFonts w:cs="Arial"/>
              </w:rPr>
            </w:pPr>
            <w:r w:rsidRPr="00821E5E">
              <w:rPr>
                <w:rFonts w:cs="Arial"/>
              </w:rPr>
              <w:t>Komentář:</w:t>
            </w:r>
          </w:p>
        </w:tc>
        <w:tc>
          <w:tcPr>
            <w:tcW w:w="8085" w:type="dxa"/>
            <w:gridSpan w:val="2"/>
            <w:tcBorders>
              <w:bottom w:val="double" w:sz="4" w:space="0" w:color="auto"/>
              <w:right w:val="double" w:sz="4" w:space="0" w:color="auto"/>
            </w:tcBorders>
          </w:tcPr>
          <w:p w14:paraId="70C15237" w14:textId="77777777" w:rsidR="005B3C3F" w:rsidRPr="00821E5E" w:rsidRDefault="005B3C3F" w:rsidP="00D37C88">
            <w:pPr>
              <w:pStyle w:val="Nadpis6"/>
              <w:rPr>
                <w:rFonts w:cs="Arial"/>
              </w:rPr>
            </w:pPr>
          </w:p>
        </w:tc>
      </w:tr>
    </w:tbl>
    <w:p w14:paraId="07FF68A6" w14:textId="77777777" w:rsidR="005B3C3F" w:rsidRDefault="005B3C3F" w:rsidP="005B3C3F"/>
    <w:p w14:paraId="6C5E6DB0" w14:textId="77777777" w:rsidR="005B3C3F" w:rsidRPr="00845C97" w:rsidRDefault="005B3C3F" w:rsidP="00AB500C">
      <w:pPr>
        <w:pStyle w:val="Podnadpis"/>
        <w:keepNext/>
      </w:pPr>
      <w:r w:rsidRPr="00845C97">
        <w:lastRenderedPageBreak/>
        <w:t>Přístupy do vozu, nástup, výstup</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6804"/>
      </w:tblGrid>
      <w:tr w:rsidR="005B3C3F" w14:paraId="4EA73336" w14:textId="77777777" w:rsidTr="00D37C88">
        <w:trPr>
          <w:cantSplit/>
        </w:trPr>
        <w:tc>
          <w:tcPr>
            <w:tcW w:w="9284" w:type="dxa"/>
            <w:gridSpan w:val="2"/>
          </w:tcPr>
          <w:p w14:paraId="7DA2DA6A" w14:textId="77777777" w:rsidR="00EB6379" w:rsidRDefault="00BE5EDA" w:rsidP="00D37C88">
            <w:pPr>
              <w:pStyle w:val="Nadpis5"/>
            </w:pPr>
            <w:r>
              <w:rPr>
                <w:rFonts w:cs="Arial"/>
              </w:rPr>
              <w:t>Dodavatel</w:t>
            </w:r>
            <w:r w:rsidRPr="00821E5E">
              <w:rPr>
                <w:rFonts w:cs="Arial"/>
              </w:rPr>
              <w:t xml:space="preserve"> </w:t>
            </w:r>
            <w:r w:rsidR="005B3C3F">
              <w:t>uvede výšku nástupní hrany nad vozovkou u všech dveří trolejbusu (měřeno u nástupní/výstupní hrany) při nástupu a výstupu cestujících samostatně pro použití bez a s </w:t>
            </w:r>
            <w:proofErr w:type="spellStart"/>
            <w:r w:rsidR="005B3C3F">
              <w:t>kneelingem</w:t>
            </w:r>
            <w:proofErr w:type="spellEnd"/>
            <w:r w:rsidR="005B3C3F">
              <w:t>.</w:t>
            </w:r>
            <w:r w:rsidR="00D35F1D">
              <w:t xml:space="preserve"> Závazná norma stanovuje výšku nástupní hrany bez </w:t>
            </w:r>
            <w:proofErr w:type="spellStart"/>
            <w:r w:rsidR="00D35F1D">
              <w:t>kneelingu</w:t>
            </w:r>
            <w:proofErr w:type="spellEnd"/>
            <w:r w:rsidR="00D35F1D">
              <w:t xml:space="preserve"> 340 – 360 mm.</w:t>
            </w:r>
          </w:p>
          <w:p w14:paraId="6BA220D9" w14:textId="77777777" w:rsidR="00EB6379" w:rsidRPr="00EB6379" w:rsidRDefault="00EB6379" w:rsidP="00EB6379">
            <w:pPr>
              <w:rPr>
                <w:lang w:val="x-none" w:eastAsia="x-none"/>
              </w:rPr>
            </w:pPr>
          </w:p>
          <w:p w14:paraId="45D306EA" w14:textId="77777777" w:rsidR="00EB6379" w:rsidRPr="00EB6379" w:rsidRDefault="00EB6379" w:rsidP="00EB6379">
            <w:pPr>
              <w:rPr>
                <w:lang w:val="x-none" w:eastAsia="x-none"/>
              </w:rPr>
            </w:pPr>
          </w:p>
          <w:p w14:paraId="4BBD1001" w14:textId="77777777" w:rsidR="00EB6379" w:rsidRPr="00EB6379" w:rsidRDefault="00EB6379" w:rsidP="00EB6379">
            <w:pPr>
              <w:rPr>
                <w:lang w:val="x-none" w:eastAsia="x-none"/>
              </w:rPr>
            </w:pPr>
          </w:p>
          <w:p w14:paraId="2F1BDDC4" w14:textId="77777777" w:rsidR="00EB6379" w:rsidRPr="00EB6379" w:rsidRDefault="00EB6379" w:rsidP="00EB6379">
            <w:pPr>
              <w:rPr>
                <w:lang w:val="x-none" w:eastAsia="x-none"/>
              </w:rPr>
            </w:pPr>
          </w:p>
          <w:p w14:paraId="5B177527" w14:textId="77777777" w:rsidR="00EB6379" w:rsidRPr="00EB6379" w:rsidRDefault="00EB6379" w:rsidP="00EB6379">
            <w:pPr>
              <w:rPr>
                <w:lang w:val="x-none" w:eastAsia="x-none"/>
              </w:rPr>
            </w:pPr>
          </w:p>
          <w:p w14:paraId="2DF647EA" w14:textId="77777777" w:rsidR="00EB6379" w:rsidRPr="00EB6379" w:rsidRDefault="00EB6379" w:rsidP="00EB6379">
            <w:pPr>
              <w:rPr>
                <w:lang w:val="x-none" w:eastAsia="x-none"/>
              </w:rPr>
            </w:pPr>
          </w:p>
          <w:p w14:paraId="5C31A151" w14:textId="77777777" w:rsidR="00EB6379" w:rsidRPr="00EB6379" w:rsidRDefault="00EB6379" w:rsidP="00EB6379">
            <w:pPr>
              <w:rPr>
                <w:lang w:val="x-none" w:eastAsia="x-none"/>
              </w:rPr>
            </w:pPr>
          </w:p>
          <w:p w14:paraId="77067AF0" w14:textId="77777777" w:rsidR="005B3C3F" w:rsidRPr="00EB6379" w:rsidRDefault="005B3C3F" w:rsidP="00EB6379">
            <w:pPr>
              <w:rPr>
                <w:lang w:val="x-none" w:eastAsia="x-none"/>
              </w:rPr>
            </w:pPr>
          </w:p>
        </w:tc>
      </w:tr>
      <w:tr w:rsidR="005B3C3F" w14:paraId="2AC9B97F" w14:textId="77777777" w:rsidTr="00D37C88">
        <w:trPr>
          <w:cantSplit/>
        </w:trPr>
        <w:tc>
          <w:tcPr>
            <w:tcW w:w="2480" w:type="dxa"/>
          </w:tcPr>
          <w:p w14:paraId="7F64795A" w14:textId="77777777" w:rsidR="005B3C3F" w:rsidRPr="00324F70" w:rsidRDefault="005B3C3F" w:rsidP="00D37C88">
            <w:pPr>
              <w:pStyle w:val="Nadpis9"/>
              <w:rPr>
                <w:rFonts w:cs="Arial"/>
              </w:rPr>
            </w:pPr>
            <w:r w:rsidRPr="00324F70">
              <w:rPr>
                <w:rFonts w:cs="Arial"/>
              </w:rPr>
              <w:t>Odpověď:</w:t>
            </w:r>
          </w:p>
        </w:tc>
        <w:tc>
          <w:tcPr>
            <w:tcW w:w="6804" w:type="dxa"/>
          </w:tcPr>
          <w:p w14:paraId="4C9070A0" w14:textId="77777777" w:rsidR="00EB6379"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bookmarkStart w:id="1" w:name="Zaškrtávací1"/>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bookmarkEnd w:id="1"/>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p w14:paraId="5C3D7893" w14:textId="77777777" w:rsidR="00EB6379" w:rsidRPr="00EB6379" w:rsidRDefault="00EB6379" w:rsidP="00EB6379">
            <w:pPr>
              <w:rPr>
                <w:rFonts w:ascii="Arial" w:hAnsi="Arial" w:cs="Arial"/>
                <w:sz w:val="18"/>
                <w:szCs w:val="18"/>
              </w:rPr>
            </w:pPr>
          </w:p>
          <w:p w14:paraId="3D47800F" w14:textId="77777777" w:rsidR="00EB6379" w:rsidRPr="00EB6379" w:rsidRDefault="00EB6379" w:rsidP="00EB6379">
            <w:pPr>
              <w:rPr>
                <w:rFonts w:ascii="Arial" w:hAnsi="Arial" w:cs="Arial"/>
                <w:sz w:val="18"/>
                <w:szCs w:val="18"/>
              </w:rPr>
            </w:pPr>
          </w:p>
          <w:p w14:paraId="7B08A56C" w14:textId="77777777" w:rsidR="00EB6379" w:rsidRPr="00EB6379" w:rsidRDefault="00EB6379" w:rsidP="00EB6379">
            <w:pPr>
              <w:rPr>
                <w:rFonts w:ascii="Arial" w:hAnsi="Arial" w:cs="Arial"/>
                <w:sz w:val="18"/>
                <w:szCs w:val="18"/>
              </w:rPr>
            </w:pPr>
          </w:p>
          <w:p w14:paraId="15BF289B" w14:textId="77777777" w:rsidR="00EB6379" w:rsidRPr="00EB6379" w:rsidRDefault="00EB6379" w:rsidP="00EB6379">
            <w:pPr>
              <w:rPr>
                <w:rFonts w:ascii="Arial" w:hAnsi="Arial" w:cs="Arial"/>
                <w:sz w:val="18"/>
                <w:szCs w:val="18"/>
              </w:rPr>
            </w:pPr>
          </w:p>
          <w:p w14:paraId="61858C43" w14:textId="77777777" w:rsidR="00EB6379" w:rsidRPr="00EB6379" w:rsidRDefault="00EB6379" w:rsidP="00EB6379">
            <w:pPr>
              <w:rPr>
                <w:rFonts w:ascii="Arial" w:hAnsi="Arial" w:cs="Arial"/>
                <w:sz w:val="18"/>
                <w:szCs w:val="18"/>
              </w:rPr>
            </w:pPr>
          </w:p>
          <w:p w14:paraId="5B62CAE4" w14:textId="77777777" w:rsidR="00EB6379" w:rsidRPr="00EB6379" w:rsidRDefault="00EB6379" w:rsidP="00EB6379">
            <w:pPr>
              <w:rPr>
                <w:rFonts w:ascii="Arial" w:hAnsi="Arial" w:cs="Arial"/>
                <w:sz w:val="18"/>
                <w:szCs w:val="18"/>
              </w:rPr>
            </w:pPr>
          </w:p>
          <w:p w14:paraId="780E83E3" w14:textId="77777777" w:rsidR="00EB6379" w:rsidRPr="00EB6379" w:rsidRDefault="00EB6379" w:rsidP="00EB6379">
            <w:pPr>
              <w:rPr>
                <w:rFonts w:ascii="Arial" w:hAnsi="Arial" w:cs="Arial"/>
                <w:sz w:val="18"/>
                <w:szCs w:val="18"/>
              </w:rPr>
            </w:pPr>
          </w:p>
          <w:p w14:paraId="5FE68D5B" w14:textId="77777777" w:rsidR="005B3C3F" w:rsidRPr="00EB6379" w:rsidRDefault="005B3C3F" w:rsidP="00EB6379">
            <w:pPr>
              <w:rPr>
                <w:rFonts w:ascii="Arial" w:hAnsi="Arial" w:cs="Arial"/>
                <w:sz w:val="18"/>
                <w:szCs w:val="18"/>
              </w:rPr>
            </w:pPr>
          </w:p>
        </w:tc>
      </w:tr>
      <w:tr w:rsidR="005B3C3F" w14:paraId="253BC857" w14:textId="77777777" w:rsidTr="00D37C88">
        <w:trPr>
          <w:cantSplit/>
        </w:trPr>
        <w:tc>
          <w:tcPr>
            <w:tcW w:w="2480" w:type="dxa"/>
          </w:tcPr>
          <w:p w14:paraId="17DE0406" w14:textId="77777777" w:rsidR="005B3C3F" w:rsidRPr="00324F70" w:rsidRDefault="005B3C3F" w:rsidP="00D37C88">
            <w:pPr>
              <w:pStyle w:val="Nadpis9"/>
              <w:rPr>
                <w:rFonts w:cs="Arial"/>
              </w:rPr>
            </w:pPr>
            <w:r w:rsidRPr="00324F70">
              <w:rPr>
                <w:rFonts w:cs="Arial"/>
              </w:rPr>
              <w:t xml:space="preserve">Výška nástupní hrany [cm] bez </w:t>
            </w:r>
            <w:proofErr w:type="spellStart"/>
            <w:r w:rsidRPr="00324F70">
              <w:rPr>
                <w:rFonts w:cs="Arial"/>
              </w:rPr>
              <w:t>kneelingu</w:t>
            </w:r>
            <w:proofErr w:type="spellEnd"/>
            <w:r w:rsidRPr="00324F70">
              <w:rPr>
                <w:rFonts w:cs="Arial"/>
              </w:rPr>
              <w:t>, dveře 1,2, … (od přední části vozu):</w:t>
            </w:r>
          </w:p>
        </w:tc>
        <w:tc>
          <w:tcPr>
            <w:tcW w:w="6804" w:type="dxa"/>
          </w:tcPr>
          <w:p w14:paraId="3B4D0736" w14:textId="77777777" w:rsidR="00EB6379" w:rsidRDefault="00EB6379" w:rsidP="00D37C88">
            <w:pPr>
              <w:jc w:val="center"/>
              <w:rPr>
                <w:rFonts w:ascii="Arial" w:hAnsi="Arial" w:cs="Arial"/>
                <w:sz w:val="18"/>
                <w:szCs w:val="18"/>
              </w:rPr>
            </w:pPr>
          </w:p>
          <w:p w14:paraId="151A82D4" w14:textId="77777777" w:rsidR="00EB6379" w:rsidRPr="00EB6379" w:rsidRDefault="00EB6379" w:rsidP="00EB6379">
            <w:pPr>
              <w:rPr>
                <w:rFonts w:ascii="Arial" w:hAnsi="Arial" w:cs="Arial"/>
                <w:sz w:val="18"/>
                <w:szCs w:val="18"/>
              </w:rPr>
            </w:pPr>
          </w:p>
          <w:p w14:paraId="3519BB2F" w14:textId="77777777" w:rsidR="00EB6379" w:rsidRPr="00EB6379" w:rsidRDefault="00EB6379" w:rsidP="00EB6379">
            <w:pPr>
              <w:rPr>
                <w:rFonts w:ascii="Arial" w:hAnsi="Arial" w:cs="Arial"/>
                <w:sz w:val="18"/>
                <w:szCs w:val="18"/>
              </w:rPr>
            </w:pPr>
          </w:p>
          <w:p w14:paraId="372ECE72" w14:textId="77777777" w:rsidR="00EB6379" w:rsidRPr="00EB6379" w:rsidRDefault="00EB6379" w:rsidP="00EB6379">
            <w:pPr>
              <w:rPr>
                <w:rFonts w:ascii="Arial" w:hAnsi="Arial" w:cs="Arial"/>
                <w:sz w:val="18"/>
                <w:szCs w:val="18"/>
              </w:rPr>
            </w:pPr>
          </w:p>
          <w:p w14:paraId="19B2B320" w14:textId="77777777" w:rsidR="00EB6379" w:rsidRPr="00EB6379" w:rsidRDefault="00EB6379" w:rsidP="00EB6379">
            <w:pPr>
              <w:rPr>
                <w:rFonts w:ascii="Arial" w:hAnsi="Arial" w:cs="Arial"/>
                <w:sz w:val="18"/>
                <w:szCs w:val="18"/>
              </w:rPr>
            </w:pPr>
          </w:p>
          <w:p w14:paraId="778E7F94" w14:textId="77777777" w:rsidR="00EB6379" w:rsidRPr="00EB6379" w:rsidRDefault="00EB6379" w:rsidP="00EB6379">
            <w:pPr>
              <w:rPr>
                <w:rFonts w:ascii="Arial" w:hAnsi="Arial" w:cs="Arial"/>
                <w:sz w:val="18"/>
                <w:szCs w:val="18"/>
              </w:rPr>
            </w:pPr>
          </w:p>
          <w:p w14:paraId="30C1505F" w14:textId="77777777" w:rsidR="00EB6379" w:rsidRPr="00EB6379" w:rsidRDefault="00EB6379" w:rsidP="00EB6379">
            <w:pPr>
              <w:rPr>
                <w:rFonts w:ascii="Arial" w:hAnsi="Arial" w:cs="Arial"/>
                <w:sz w:val="18"/>
                <w:szCs w:val="18"/>
              </w:rPr>
            </w:pPr>
          </w:p>
          <w:p w14:paraId="03350CE1" w14:textId="77777777" w:rsidR="005B3C3F" w:rsidRPr="00EB6379" w:rsidRDefault="005B3C3F" w:rsidP="00EB6379">
            <w:pPr>
              <w:rPr>
                <w:rFonts w:ascii="Arial" w:hAnsi="Arial" w:cs="Arial"/>
                <w:sz w:val="18"/>
                <w:szCs w:val="18"/>
              </w:rPr>
            </w:pPr>
          </w:p>
        </w:tc>
      </w:tr>
      <w:tr w:rsidR="005B3C3F" w14:paraId="75FACB10" w14:textId="77777777" w:rsidTr="00D37C88">
        <w:trPr>
          <w:cantSplit/>
        </w:trPr>
        <w:tc>
          <w:tcPr>
            <w:tcW w:w="2480" w:type="dxa"/>
          </w:tcPr>
          <w:p w14:paraId="018178B8" w14:textId="77777777" w:rsidR="005B3C3F" w:rsidRPr="00324F70" w:rsidRDefault="005B3C3F" w:rsidP="00D37C88">
            <w:pPr>
              <w:pStyle w:val="Nadpis9"/>
              <w:rPr>
                <w:rFonts w:cs="Arial"/>
              </w:rPr>
            </w:pPr>
            <w:r w:rsidRPr="00324F70">
              <w:rPr>
                <w:rFonts w:cs="Arial"/>
              </w:rPr>
              <w:t>Výška nástupní hrany [cm] s </w:t>
            </w:r>
            <w:proofErr w:type="spellStart"/>
            <w:r w:rsidRPr="00324F70">
              <w:rPr>
                <w:rFonts w:cs="Arial"/>
              </w:rPr>
              <w:t>kneelingem</w:t>
            </w:r>
            <w:proofErr w:type="spellEnd"/>
            <w:r w:rsidRPr="00324F70">
              <w:rPr>
                <w:rFonts w:cs="Arial"/>
              </w:rPr>
              <w:t>, dveře 1,2, … (od přední části vozu):</w:t>
            </w:r>
          </w:p>
        </w:tc>
        <w:tc>
          <w:tcPr>
            <w:tcW w:w="6804" w:type="dxa"/>
          </w:tcPr>
          <w:p w14:paraId="5F00DD6B" w14:textId="77777777" w:rsidR="00EB6379" w:rsidRDefault="00EB6379" w:rsidP="00D37C88">
            <w:pPr>
              <w:jc w:val="center"/>
              <w:rPr>
                <w:rFonts w:ascii="Arial" w:hAnsi="Arial" w:cs="Arial"/>
                <w:sz w:val="18"/>
                <w:szCs w:val="18"/>
              </w:rPr>
            </w:pPr>
          </w:p>
          <w:p w14:paraId="3F3B4304" w14:textId="77777777" w:rsidR="00EB6379" w:rsidRPr="00EB6379" w:rsidRDefault="00EB6379" w:rsidP="00EB6379">
            <w:pPr>
              <w:rPr>
                <w:rFonts w:ascii="Arial" w:hAnsi="Arial" w:cs="Arial"/>
                <w:sz w:val="18"/>
                <w:szCs w:val="18"/>
              </w:rPr>
            </w:pPr>
          </w:p>
          <w:p w14:paraId="5F86BA08" w14:textId="77777777" w:rsidR="00EB6379" w:rsidRPr="00EB6379" w:rsidRDefault="00EB6379" w:rsidP="00EB6379">
            <w:pPr>
              <w:rPr>
                <w:rFonts w:ascii="Arial" w:hAnsi="Arial" w:cs="Arial"/>
                <w:sz w:val="18"/>
                <w:szCs w:val="18"/>
              </w:rPr>
            </w:pPr>
          </w:p>
          <w:p w14:paraId="4E9BACFB" w14:textId="77777777" w:rsidR="00EB6379" w:rsidRPr="00EB6379" w:rsidRDefault="00EB6379" w:rsidP="00EB6379">
            <w:pPr>
              <w:rPr>
                <w:rFonts w:ascii="Arial" w:hAnsi="Arial" w:cs="Arial"/>
                <w:sz w:val="18"/>
                <w:szCs w:val="18"/>
              </w:rPr>
            </w:pPr>
          </w:p>
          <w:p w14:paraId="4547FE7D" w14:textId="77777777" w:rsidR="005B3C3F" w:rsidRPr="00EB6379" w:rsidRDefault="005B3C3F" w:rsidP="00EB6379">
            <w:pPr>
              <w:rPr>
                <w:rFonts w:ascii="Arial" w:hAnsi="Arial" w:cs="Arial"/>
                <w:sz w:val="18"/>
                <w:szCs w:val="18"/>
              </w:rPr>
            </w:pPr>
          </w:p>
        </w:tc>
      </w:tr>
      <w:tr w:rsidR="005B3C3F" w14:paraId="2D2F2A2D" w14:textId="77777777" w:rsidTr="00D37C88">
        <w:trPr>
          <w:cantSplit/>
        </w:trPr>
        <w:tc>
          <w:tcPr>
            <w:tcW w:w="2480" w:type="dxa"/>
            <w:tcBorders>
              <w:bottom w:val="double" w:sz="4" w:space="0" w:color="auto"/>
            </w:tcBorders>
          </w:tcPr>
          <w:p w14:paraId="314D13DC" w14:textId="77777777" w:rsidR="005B3C3F" w:rsidRPr="00324F70" w:rsidRDefault="005B3C3F" w:rsidP="00D37C88">
            <w:pPr>
              <w:pStyle w:val="Nadpis9"/>
              <w:rPr>
                <w:rFonts w:cs="Arial"/>
              </w:rPr>
            </w:pPr>
            <w:r w:rsidRPr="00324F70">
              <w:rPr>
                <w:rFonts w:cs="Arial"/>
              </w:rPr>
              <w:t>Komentář:</w:t>
            </w:r>
          </w:p>
        </w:tc>
        <w:tc>
          <w:tcPr>
            <w:tcW w:w="6804" w:type="dxa"/>
            <w:tcBorders>
              <w:bottom w:val="double" w:sz="4" w:space="0" w:color="auto"/>
            </w:tcBorders>
          </w:tcPr>
          <w:p w14:paraId="74FF99E3" w14:textId="77777777" w:rsidR="00EB6379" w:rsidRDefault="00EB6379" w:rsidP="00D37C88">
            <w:pPr>
              <w:rPr>
                <w:rFonts w:ascii="Arial" w:hAnsi="Arial" w:cs="Arial"/>
                <w:sz w:val="18"/>
                <w:szCs w:val="18"/>
              </w:rPr>
            </w:pPr>
          </w:p>
          <w:p w14:paraId="0CBF97CC" w14:textId="77777777" w:rsidR="005B3C3F" w:rsidRPr="00EB6379" w:rsidRDefault="005B3C3F" w:rsidP="00EB6379">
            <w:pPr>
              <w:rPr>
                <w:rFonts w:ascii="Arial" w:hAnsi="Arial" w:cs="Arial"/>
                <w:sz w:val="18"/>
                <w:szCs w:val="18"/>
              </w:rPr>
            </w:pPr>
          </w:p>
        </w:tc>
      </w:tr>
    </w:tbl>
    <w:p w14:paraId="0571DB9D" w14:textId="77777777" w:rsidR="005B3C3F" w:rsidRPr="00F33EF3" w:rsidRDefault="005B3C3F" w:rsidP="005B3C3F"/>
    <w:p w14:paraId="7C02D2A6" w14:textId="77777777" w:rsidR="005B3C3F" w:rsidRDefault="005B3C3F" w:rsidP="005B3C3F">
      <w:pPr>
        <w:pStyle w:val="Podnadpis"/>
      </w:pPr>
      <w:r>
        <w:t xml:space="preserve">Nájezdové úhly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8085"/>
      </w:tblGrid>
      <w:tr w:rsidR="005B3C3F" w:rsidRPr="000A4186" w14:paraId="3815F264" w14:textId="77777777" w:rsidTr="00D37C88">
        <w:trPr>
          <w:cantSplit/>
        </w:trPr>
        <w:tc>
          <w:tcPr>
            <w:tcW w:w="9284" w:type="dxa"/>
            <w:gridSpan w:val="2"/>
            <w:tcBorders>
              <w:top w:val="double" w:sz="4" w:space="0" w:color="auto"/>
              <w:left w:val="double" w:sz="4" w:space="0" w:color="auto"/>
              <w:right w:val="double" w:sz="4" w:space="0" w:color="auto"/>
            </w:tcBorders>
          </w:tcPr>
          <w:p w14:paraId="1358287D" w14:textId="77777777" w:rsidR="005B3C3F" w:rsidRPr="00821E5E" w:rsidRDefault="005B3C3F" w:rsidP="00D37C88">
            <w:pPr>
              <w:pStyle w:val="Nadpis5"/>
              <w:rPr>
                <w:rFonts w:cs="Arial"/>
              </w:rPr>
            </w:pPr>
            <w:r w:rsidRPr="00821E5E">
              <w:rPr>
                <w:rFonts w:cs="Arial"/>
              </w:rPr>
              <w:t>Nájezdové úhly min. 7 stupňů vpředu i vzadu.</w:t>
            </w:r>
          </w:p>
        </w:tc>
      </w:tr>
      <w:tr w:rsidR="005B3C3F" w:rsidRPr="000A4186" w14:paraId="72B299DD" w14:textId="77777777" w:rsidTr="00D37C88">
        <w:trPr>
          <w:cantSplit/>
        </w:trPr>
        <w:tc>
          <w:tcPr>
            <w:tcW w:w="1199" w:type="dxa"/>
            <w:tcBorders>
              <w:left w:val="double" w:sz="4" w:space="0" w:color="auto"/>
            </w:tcBorders>
          </w:tcPr>
          <w:p w14:paraId="3D00BBE6" w14:textId="77777777" w:rsidR="005B3C3F" w:rsidRPr="00821E5E" w:rsidRDefault="005B3C3F" w:rsidP="00D37C88">
            <w:pPr>
              <w:pStyle w:val="Nadpis9"/>
              <w:rPr>
                <w:rFonts w:cs="Arial"/>
              </w:rPr>
            </w:pPr>
            <w:r w:rsidRPr="00821E5E">
              <w:rPr>
                <w:rFonts w:cs="Arial"/>
              </w:rPr>
              <w:t>Odpověď:</w:t>
            </w:r>
          </w:p>
        </w:tc>
        <w:tc>
          <w:tcPr>
            <w:tcW w:w="8085" w:type="dxa"/>
            <w:tcBorders>
              <w:right w:val="double" w:sz="4" w:space="0" w:color="auto"/>
            </w:tcBorders>
          </w:tcPr>
          <w:p w14:paraId="60352AAA" w14:textId="77777777" w:rsidR="005B3C3F" w:rsidRPr="000A4186" w:rsidRDefault="005B3C3F" w:rsidP="00D37C88">
            <w:pPr>
              <w:jc w:val="center"/>
              <w:rPr>
                <w:rFonts w:ascii="Arial" w:hAnsi="Arial" w:cs="Arial"/>
                <w:sz w:val="18"/>
                <w:szCs w:val="18"/>
              </w:rPr>
            </w:pPr>
            <w:r w:rsidRPr="000A4186">
              <w:rPr>
                <w:rFonts w:ascii="Arial" w:hAnsi="Arial" w:cs="Arial"/>
                <w:sz w:val="18"/>
                <w:szCs w:val="18"/>
              </w:rPr>
              <w:t xml:space="preserve">ANO </w:t>
            </w:r>
            <w:r w:rsidR="00B3401B" w:rsidRPr="000A4186">
              <w:rPr>
                <w:rFonts w:ascii="Arial" w:hAnsi="Arial" w:cs="Arial"/>
                <w:sz w:val="18"/>
                <w:szCs w:val="18"/>
              </w:rPr>
              <w:fldChar w:fldCharType="begin">
                <w:ffData>
                  <w:name w:val="Zaškrtávací1"/>
                  <w:enabled/>
                  <w:calcOnExit w:val="0"/>
                  <w:checkBox>
                    <w:sizeAuto/>
                    <w:default w:val="0"/>
                  </w:checkBox>
                </w:ffData>
              </w:fldChar>
            </w:r>
            <w:r w:rsidRPr="000A4186">
              <w:rPr>
                <w:rFonts w:ascii="Arial" w:hAnsi="Arial" w:cs="Arial"/>
                <w:sz w:val="18"/>
                <w:szCs w:val="18"/>
              </w:rPr>
              <w:instrText xml:space="preserve"> FORMCHECKBOX </w:instrText>
            </w:r>
            <w:r w:rsidR="00B3401B" w:rsidRPr="000A4186">
              <w:rPr>
                <w:rFonts w:ascii="Arial" w:hAnsi="Arial" w:cs="Arial"/>
                <w:sz w:val="18"/>
                <w:szCs w:val="18"/>
              </w:rPr>
            </w:r>
            <w:r w:rsidR="00B3401B" w:rsidRPr="000A4186">
              <w:rPr>
                <w:rFonts w:ascii="Arial" w:hAnsi="Arial" w:cs="Arial"/>
                <w:sz w:val="18"/>
                <w:szCs w:val="18"/>
              </w:rPr>
              <w:fldChar w:fldCharType="separate"/>
            </w:r>
            <w:r w:rsidR="00B3401B" w:rsidRPr="000A4186">
              <w:rPr>
                <w:rFonts w:ascii="Arial" w:hAnsi="Arial" w:cs="Arial"/>
                <w:sz w:val="18"/>
                <w:szCs w:val="18"/>
              </w:rPr>
              <w:fldChar w:fldCharType="end"/>
            </w:r>
            <w:r w:rsidRPr="000A4186">
              <w:rPr>
                <w:rFonts w:ascii="Arial" w:hAnsi="Arial" w:cs="Arial"/>
                <w:sz w:val="18"/>
                <w:szCs w:val="18"/>
              </w:rPr>
              <w:t xml:space="preserve">        NE </w:t>
            </w:r>
            <w:r w:rsidR="00B3401B" w:rsidRPr="000A4186">
              <w:rPr>
                <w:rFonts w:ascii="Arial" w:hAnsi="Arial" w:cs="Arial"/>
                <w:sz w:val="18"/>
                <w:szCs w:val="18"/>
              </w:rPr>
              <w:fldChar w:fldCharType="begin">
                <w:ffData>
                  <w:name w:val="Zaškrtávací2"/>
                  <w:enabled/>
                  <w:calcOnExit w:val="0"/>
                  <w:checkBox>
                    <w:sizeAuto/>
                    <w:default w:val="0"/>
                  </w:checkBox>
                </w:ffData>
              </w:fldChar>
            </w:r>
            <w:r w:rsidRPr="000A4186">
              <w:rPr>
                <w:rFonts w:ascii="Arial" w:hAnsi="Arial" w:cs="Arial"/>
                <w:sz w:val="18"/>
                <w:szCs w:val="18"/>
              </w:rPr>
              <w:instrText xml:space="preserve"> FORMCHECKBOX </w:instrText>
            </w:r>
            <w:r w:rsidR="00B3401B" w:rsidRPr="000A4186">
              <w:rPr>
                <w:rFonts w:ascii="Arial" w:hAnsi="Arial" w:cs="Arial"/>
                <w:sz w:val="18"/>
                <w:szCs w:val="18"/>
              </w:rPr>
            </w:r>
            <w:r w:rsidR="00B3401B" w:rsidRPr="000A4186">
              <w:rPr>
                <w:rFonts w:ascii="Arial" w:hAnsi="Arial" w:cs="Arial"/>
                <w:sz w:val="18"/>
                <w:szCs w:val="18"/>
              </w:rPr>
              <w:fldChar w:fldCharType="separate"/>
            </w:r>
            <w:r w:rsidR="00B3401B" w:rsidRPr="000A4186">
              <w:rPr>
                <w:rFonts w:ascii="Arial" w:hAnsi="Arial" w:cs="Arial"/>
                <w:sz w:val="18"/>
                <w:szCs w:val="18"/>
              </w:rPr>
              <w:fldChar w:fldCharType="end"/>
            </w:r>
          </w:p>
        </w:tc>
      </w:tr>
      <w:tr w:rsidR="005B3C3F" w:rsidRPr="000A4186" w14:paraId="4DA56B04" w14:textId="77777777" w:rsidTr="00D37C88">
        <w:tc>
          <w:tcPr>
            <w:tcW w:w="1199" w:type="dxa"/>
            <w:tcBorders>
              <w:left w:val="double" w:sz="4" w:space="0" w:color="auto"/>
              <w:bottom w:val="double" w:sz="4" w:space="0" w:color="auto"/>
            </w:tcBorders>
          </w:tcPr>
          <w:p w14:paraId="48C5B8E2" w14:textId="77777777" w:rsidR="005B3C3F" w:rsidRPr="00821E5E" w:rsidRDefault="005B3C3F" w:rsidP="00D37C88">
            <w:pPr>
              <w:pStyle w:val="Nadpis9"/>
              <w:rPr>
                <w:rFonts w:cs="Arial"/>
              </w:rPr>
            </w:pPr>
            <w:r w:rsidRPr="00821E5E">
              <w:rPr>
                <w:rFonts w:cs="Arial"/>
              </w:rPr>
              <w:t>Komentář:</w:t>
            </w:r>
          </w:p>
        </w:tc>
        <w:tc>
          <w:tcPr>
            <w:tcW w:w="8085" w:type="dxa"/>
            <w:tcBorders>
              <w:bottom w:val="double" w:sz="4" w:space="0" w:color="auto"/>
              <w:right w:val="double" w:sz="4" w:space="0" w:color="auto"/>
            </w:tcBorders>
          </w:tcPr>
          <w:p w14:paraId="64528AD8" w14:textId="77777777" w:rsidR="005B3C3F" w:rsidRPr="00821E5E" w:rsidRDefault="005B3C3F" w:rsidP="00D37C88">
            <w:pPr>
              <w:pStyle w:val="Nadpis6"/>
              <w:rPr>
                <w:rFonts w:cs="Arial"/>
              </w:rPr>
            </w:pPr>
          </w:p>
        </w:tc>
      </w:tr>
    </w:tbl>
    <w:p w14:paraId="5E075D88" w14:textId="77777777" w:rsidR="005B3C3F" w:rsidRDefault="005B3C3F" w:rsidP="005B3C3F">
      <w:pPr>
        <w:pStyle w:val="Nadpis4"/>
      </w:pPr>
      <w:r>
        <w:t>Obsaditelnost</w:t>
      </w:r>
    </w:p>
    <w:p w14:paraId="5B9C0585" w14:textId="77777777" w:rsidR="005B3C3F" w:rsidRPr="000A4186" w:rsidRDefault="005B3C3F" w:rsidP="00D71556">
      <w:pPr>
        <w:pStyle w:val="Odstavecseseznamem"/>
        <w:numPr>
          <w:ilvl w:val="1"/>
          <w:numId w:val="4"/>
        </w:numPr>
        <w:rPr>
          <w:rFonts w:ascii="Arial" w:hAnsi="Arial" w:cs="Arial"/>
          <w:b/>
          <w:vanish/>
        </w:rPr>
      </w:pPr>
    </w:p>
    <w:p w14:paraId="0B8C945D" w14:textId="77777777" w:rsidR="005B3C3F" w:rsidRDefault="005B3C3F" w:rsidP="005B3C3F">
      <w:pPr>
        <w:pStyle w:val="Podnadpis"/>
      </w:pPr>
      <w:r>
        <w:t xml:space="preserve">Sedadla pro cestující </w:t>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42"/>
        <w:gridCol w:w="7943"/>
      </w:tblGrid>
      <w:tr w:rsidR="005B3C3F" w14:paraId="769E6505" w14:textId="77777777" w:rsidTr="00D37C88">
        <w:trPr>
          <w:cantSplit/>
        </w:trPr>
        <w:tc>
          <w:tcPr>
            <w:tcW w:w="9285" w:type="dxa"/>
            <w:gridSpan w:val="2"/>
            <w:tcBorders>
              <w:top w:val="double" w:sz="4" w:space="0" w:color="auto"/>
              <w:left w:val="double" w:sz="4" w:space="0" w:color="auto"/>
              <w:bottom w:val="single" w:sz="4" w:space="0" w:color="auto"/>
              <w:right w:val="double" w:sz="4" w:space="0" w:color="auto"/>
            </w:tcBorders>
            <w:hideMark/>
          </w:tcPr>
          <w:p w14:paraId="2B246D7B" w14:textId="77777777" w:rsidR="005B3C3F" w:rsidRPr="00821E5E" w:rsidRDefault="005B3C3F" w:rsidP="00D37C88">
            <w:pPr>
              <w:pStyle w:val="Nadpis6"/>
              <w:rPr>
                <w:rFonts w:cs="Arial"/>
              </w:rPr>
            </w:pPr>
            <w:r w:rsidRPr="00821E5E">
              <w:rPr>
                <w:rFonts w:cs="Arial"/>
              </w:rPr>
              <w:t>Sedadla pro cestující:</w:t>
            </w:r>
          </w:p>
          <w:p w14:paraId="2F88DC47" w14:textId="77777777" w:rsidR="005B3C3F" w:rsidRPr="00821E5E" w:rsidRDefault="005B3C3F" w:rsidP="00D37C88">
            <w:pPr>
              <w:pStyle w:val="Nadpis5"/>
              <w:rPr>
                <w:rFonts w:cs="Arial"/>
                <w:strike/>
              </w:rPr>
            </w:pPr>
            <w:r w:rsidRPr="00821E5E">
              <w:rPr>
                <w:rFonts w:cs="Arial"/>
              </w:rPr>
              <w:t xml:space="preserve">Plastová skořepina s hladkým textilním čalouněním odolným proti poškození cestujícími, barevné provedení skořepiny v tmavém odstínu. </w:t>
            </w:r>
          </w:p>
          <w:p w14:paraId="30776C68" w14:textId="77777777" w:rsidR="005B3C3F" w:rsidRPr="00821E5E" w:rsidRDefault="005B3C3F" w:rsidP="00D37C88">
            <w:pPr>
              <w:pStyle w:val="Nadpis5"/>
              <w:rPr>
                <w:rFonts w:cs="Arial"/>
              </w:rPr>
            </w:pPr>
            <w:r w:rsidRPr="00821E5E">
              <w:rPr>
                <w:rFonts w:cs="Arial"/>
              </w:rPr>
              <w:t>Pro stojící cestující držadla umístěná na vrchní nebo boční části do uličky směrovaných sedadel.</w:t>
            </w:r>
          </w:p>
          <w:p w14:paraId="708698BC" w14:textId="77777777" w:rsidR="005B3C3F" w:rsidRPr="00821E5E" w:rsidRDefault="005B3C3F" w:rsidP="00D37C88">
            <w:pPr>
              <w:pStyle w:val="Nadpis6"/>
              <w:rPr>
                <w:rFonts w:cs="Arial"/>
              </w:rPr>
            </w:pPr>
            <w:r w:rsidRPr="00821E5E">
              <w:rPr>
                <w:rFonts w:cs="Arial"/>
              </w:rPr>
              <w:t>Provedení sedadel podléhá souhlasu zadavatele.</w:t>
            </w:r>
          </w:p>
        </w:tc>
      </w:tr>
      <w:tr w:rsidR="005B3C3F" w14:paraId="2EEF172C" w14:textId="77777777" w:rsidTr="00D37C88">
        <w:trPr>
          <w:cantSplit/>
        </w:trPr>
        <w:tc>
          <w:tcPr>
            <w:tcW w:w="1342" w:type="dxa"/>
            <w:tcBorders>
              <w:top w:val="single" w:sz="4" w:space="0" w:color="auto"/>
              <w:left w:val="double" w:sz="4" w:space="0" w:color="auto"/>
              <w:bottom w:val="single" w:sz="4" w:space="0" w:color="auto"/>
              <w:right w:val="single" w:sz="4" w:space="0" w:color="auto"/>
            </w:tcBorders>
            <w:hideMark/>
          </w:tcPr>
          <w:p w14:paraId="3596736B"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left w:val="single" w:sz="4" w:space="0" w:color="auto"/>
              <w:bottom w:val="single" w:sz="4" w:space="0" w:color="auto"/>
              <w:right w:val="double" w:sz="4" w:space="0" w:color="auto"/>
            </w:tcBorders>
            <w:hideMark/>
          </w:tcPr>
          <w:p w14:paraId="67D69A6C"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1E717703" w14:textId="77777777" w:rsidTr="00D37C88">
        <w:tc>
          <w:tcPr>
            <w:tcW w:w="1342" w:type="dxa"/>
            <w:tcBorders>
              <w:top w:val="single" w:sz="4" w:space="0" w:color="auto"/>
              <w:left w:val="double" w:sz="4" w:space="0" w:color="auto"/>
              <w:bottom w:val="single" w:sz="12" w:space="0" w:color="auto"/>
              <w:right w:val="single" w:sz="4" w:space="0" w:color="auto"/>
            </w:tcBorders>
            <w:hideMark/>
          </w:tcPr>
          <w:p w14:paraId="2558C914" w14:textId="77777777" w:rsidR="005B3C3F" w:rsidRPr="00821E5E" w:rsidRDefault="005B3C3F" w:rsidP="00D37C88">
            <w:pPr>
              <w:pStyle w:val="Nadpis9"/>
              <w:rPr>
                <w:rFonts w:cs="Arial"/>
              </w:rPr>
            </w:pPr>
            <w:r w:rsidRPr="00821E5E">
              <w:rPr>
                <w:rFonts w:cs="Arial"/>
              </w:rPr>
              <w:t>Komentář:</w:t>
            </w:r>
          </w:p>
        </w:tc>
        <w:tc>
          <w:tcPr>
            <w:tcW w:w="7943" w:type="dxa"/>
            <w:tcBorders>
              <w:top w:val="single" w:sz="4" w:space="0" w:color="auto"/>
              <w:left w:val="single" w:sz="4" w:space="0" w:color="auto"/>
              <w:bottom w:val="single" w:sz="12" w:space="0" w:color="auto"/>
              <w:right w:val="double" w:sz="4" w:space="0" w:color="auto"/>
            </w:tcBorders>
          </w:tcPr>
          <w:p w14:paraId="5A26D2CA" w14:textId="77777777" w:rsidR="005B3C3F" w:rsidRPr="00821E5E" w:rsidRDefault="005B3C3F" w:rsidP="00D37C88">
            <w:pPr>
              <w:pStyle w:val="Nadpis6"/>
              <w:rPr>
                <w:rFonts w:cs="Arial"/>
              </w:rPr>
            </w:pPr>
          </w:p>
        </w:tc>
      </w:tr>
      <w:tr w:rsidR="005B3C3F" w14:paraId="58B25B82" w14:textId="77777777" w:rsidTr="00D37C88">
        <w:trPr>
          <w:cantSplit/>
        </w:trPr>
        <w:tc>
          <w:tcPr>
            <w:tcW w:w="9285" w:type="dxa"/>
            <w:gridSpan w:val="2"/>
            <w:tcBorders>
              <w:top w:val="single" w:sz="4" w:space="0" w:color="auto"/>
              <w:left w:val="double" w:sz="4" w:space="0" w:color="auto"/>
              <w:bottom w:val="single" w:sz="4" w:space="0" w:color="auto"/>
              <w:right w:val="double" w:sz="4" w:space="0" w:color="auto"/>
            </w:tcBorders>
            <w:hideMark/>
          </w:tcPr>
          <w:p w14:paraId="01EF6996" w14:textId="77777777" w:rsidR="005B3C3F" w:rsidRPr="00821E5E" w:rsidRDefault="005B3C3F" w:rsidP="00217916">
            <w:pPr>
              <w:pStyle w:val="Nadpis5"/>
              <w:rPr>
                <w:rFonts w:cs="Arial"/>
                <w:strike/>
              </w:rPr>
            </w:pPr>
            <w:r w:rsidRPr="00821E5E">
              <w:rPr>
                <w:rFonts w:cs="Arial"/>
              </w:rPr>
              <w:t xml:space="preserve">Minimální celková obsaditelnost </w:t>
            </w:r>
            <w:r w:rsidR="001760B4">
              <w:rPr>
                <w:rFonts w:cs="Arial"/>
              </w:rPr>
              <w:t>115</w:t>
            </w:r>
            <w:r w:rsidRPr="00821E5E">
              <w:rPr>
                <w:rFonts w:cs="Arial"/>
              </w:rPr>
              <w:t xml:space="preserve"> cestujících.</w:t>
            </w:r>
          </w:p>
        </w:tc>
      </w:tr>
      <w:tr w:rsidR="005B3C3F" w14:paraId="6050C9DB" w14:textId="77777777" w:rsidTr="00D37C88">
        <w:trPr>
          <w:cantSplit/>
        </w:trPr>
        <w:tc>
          <w:tcPr>
            <w:tcW w:w="1342" w:type="dxa"/>
            <w:tcBorders>
              <w:top w:val="single" w:sz="4" w:space="0" w:color="auto"/>
              <w:left w:val="double" w:sz="4" w:space="0" w:color="auto"/>
              <w:bottom w:val="single" w:sz="4" w:space="0" w:color="auto"/>
              <w:right w:val="single" w:sz="4" w:space="0" w:color="auto"/>
            </w:tcBorders>
            <w:hideMark/>
          </w:tcPr>
          <w:p w14:paraId="4D6D7706"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left w:val="single" w:sz="4" w:space="0" w:color="auto"/>
              <w:bottom w:val="single" w:sz="4" w:space="0" w:color="auto"/>
              <w:right w:val="double" w:sz="4" w:space="0" w:color="auto"/>
            </w:tcBorders>
            <w:hideMark/>
          </w:tcPr>
          <w:p w14:paraId="7B7C0821"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23E4E43F" w14:textId="77777777" w:rsidTr="00D37C88">
        <w:tc>
          <w:tcPr>
            <w:tcW w:w="1342" w:type="dxa"/>
            <w:tcBorders>
              <w:top w:val="single" w:sz="4" w:space="0" w:color="auto"/>
              <w:left w:val="double" w:sz="4" w:space="0" w:color="auto"/>
              <w:bottom w:val="single" w:sz="12" w:space="0" w:color="auto"/>
              <w:right w:val="single" w:sz="4" w:space="0" w:color="auto"/>
            </w:tcBorders>
            <w:hideMark/>
          </w:tcPr>
          <w:p w14:paraId="165CB7BE" w14:textId="77777777" w:rsidR="005B3C3F" w:rsidRPr="00821E5E" w:rsidRDefault="005B3C3F" w:rsidP="00D37C88">
            <w:pPr>
              <w:pStyle w:val="Nadpis9"/>
              <w:rPr>
                <w:rFonts w:cs="Arial"/>
              </w:rPr>
            </w:pPr>
            <w:r w:rsidRPr="00821E5E">
              <w:rPr>
                <w:rFonts w:cs="Arial"/>
              </w:rPr>
              <w:t>Komentář:</w:t>
            </w:r>
          </w:p>
        </w:tc>
        <w:tc>
          <w:tcPr>
            <w:tcW w:w="7943" w:type="dxa"/>
            <w:tcBorders>
              <w:top w:val="single" w:sz="4" w:space="0" w:color="auto"/>
              <w:left w:val="single" w:sz="4" w:space="0" w:color="auto"/>
              <w:bottom w:val="single" w:sz="12" w:space="0" w:color="auto"/>
              <w:right w:val="double" w:sz="4" w:space="0" w:color="auto"/>
            </w:tcBorders>
          </w:tcPr>
          <w:p w14:paraId="7E01BE0D" w14:textId="77777777" w:rsidR="005B3C3F" w:rsidRPr="00821E5E" w:rsidRDefault="005B3C3F" w:rsidP="00D37C88">
            <w:pPr>
              <w:pStyle w:val="Nadpis6"/>
              <w:rPr>
                <w:rFonts w:cs="Arial"/>
              </w:rPr>
            </w:pPr>
          </w:p>
        </w:tc>
      </w:tr>
      <w:tr w:rsidR="005B3C3F" w14:paraId="064EAE02" w14:textId="77777777" w:rsidTr="00D37C88">
        <w:trPr>
          <w:cantSplit/>
        </w:trPr>
        <w:tc>
          <w:tcPr>
            <w:tcW w:w="9285" w:type="dxa"/>
            <w:gridSpan w:val="2"/>
            <w:tcBorders>
              <w:top w:val="single" w:sz="4" w:space="0" w:color="auto"/>
              <w:left w:val="double" w:sz="4" w:space="0" w:color="auto"/>
              <w:bottom w:val="single" w:sz="4" w:space="0" w:color="auto"/>
              <w:right w:val="double" w:sz="4" w:space="0" w:color="auto"/>
            </w:tcBorders>
            <w:hideMark/>
          </w:tcPr>
          <w:p w14:paraId="1F15118A" w14:textId="77777777" w:rsidR="005B3C3F" w:rsidRPr="00821E5E" w:rsidRDefault="001760B4" w:rsidP="00D37C88">
            <w:pPr>
              <w:pStyle w:val="Nadpis5"/>
              <w:rPr>
                <w:rFonts w:cs="Arial"/>
                <w:strike/>
              </w:rPr>
            </w:pPr>
            <w:r>
              <w:rPr>
                <w:rFonts w:cs="Arial"/>
              </w:rPr>
              <w:t>Minimálně 10</w:t>
            </w:r>
            <w:r w:rsidR="005B3C3F" w:rsidRPr="00821E5E">
              <w:rPr>
                <w:rFonts w:cs="Arial"/>
              </w:rPr>
              <w:t xml:space="preserve"> míst k sezení přístupných z plně nízkopodlažní části podlahy (do tohoto počtu nelze zařadit sklopná sedadla).</w:t>
            </w:r>
          </w:p>
        </w:tc>
      </w:tr>
      <w:tr w:rsidR="005B3C3F" w14:paraId="159B299C" w14:textId="77777777" w:rsidTr="00D37C88">
        <w:trPr>
          <w:cantSplit/>
        </w:trPr>
        <w:tc>
          <w:tcPr>
            <w:tcW w:w="1342" w:type="dxa"/>
            <w:tcBorders>
              <w:top w:val="single" w:sz="4" w:space="0" w:color="auto"/>
              <w:left w:val="double" w:sz="4" w:space="0" w:color="auto"/>
              <w:bottom w:val="single" w:sz="4" w:space="0" w:color="auto"/>
              <w:right w:val="single" w:sz="4" w:space="0" w:color="auto"/>
            </w:tcBorders>
            <w:hideMark/>
          </w:tcPr>
          <w:p w14:paraId="13763229"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left w:val="single" w:sz="4" w:space="0" w:color="auto"/>
              <w:bottom w:val="single" w:sz="4" w:space="0" w:color="auto"/>
              <w:right w:val="double" w:sz="4" w:space="0" w:color="auto"/>
            </w:tcBorders>
            <w:hideMark/>
          </w:tcPr>
          <w:p w14:paraId="386F018C"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77603645" w14:textId="77777777" w:rsidTr="00D37C88">
        <w:tc>
          <w:tcPr>
            <w:tcW w:w="1342" w:type="dxa"/>
            <w:tcBorders>
              <w:top w:val="single" w:sz="4" w:space="0" w:color="auto"/>
              <w:left w:val="double" w:sz="4" w:space="0" w:color="auto"/>
              <w:bottom w:val="double" w:sz="4" w:space="0" w:color="auto"/>
              <w:right w:val="single" w:sz="4" w:space="0" w:color="auto"/>
            </w:tcBorders>
            <w:hideMark/>
          </w:tcPr>
          <w:p w14:paraId="7C97FFAA" w14:textId="77777777" w:rsidR="005B3C3F" w:rsidRPr="00821E5E" w:rsidRDefault="005B3C3F" w:rsidP="00D37C88">
            <w:pPr>
              <w:pStyle w:val="Nadpis9"/>
              <w:rPr>
                <w:rFonts w:cs="Arial"/>
              </w:rPr>
            </w:pPr>
            <w:r w:rsidRPr="00821E5E">
              <w:rPr>
                <w:rFonts w:cs="Arial"/>
              </w:rPr>
              <w:t>Komentář:</w:t>
            </w:r>
          </w:p>
        </w:tc>
        <w:tc>
          <w:tcPr>
            <w:tcW w:w="7943" w:type="dxa"/>
            <w:tcBorders>
              <w:top w:val="single" w:sz="4" w:space="0" w:color="auto"/>
              <w:left w:val="single" w:sz="4" w:space="0" w:color="auto"/>
              <w:bottom w:val="double" w:sz="4" w:space="0" w:color="auto"/>
              <w:right w:val="double" w:sz="4" w:space="0" w:color="auto"/>
            </w:tcBorders>
          </w:tcPr>
          <w:p w14:paraId="6E380D39" w14:textId="77777777" w:rsidR="005B3C3F" w:rsidRPr="00821E5E" w:rsidRDefault="005B3C3F" w:rsidP="00D37C88">
            <w:pPr>
              <w:pStyle w:val="Nadpis6"/>
              <w:rPr>
                <w:rFonts w:cs="Arial"/>
              </w:rPr>
            </w:pPr>
          </w:p>
        </w:tc>
      </w:tr>
    </w:tbl>
    <w:p w14:paraId="410EEAEE" w14:textId="77777777" w:rsidR="005B3C3F" w:rsidRDefault="005B3C3F" w:rsidP="005B3C3F"/>
    <w:p w14:paraId="74577BA8" w14:textId="77777777" w:rsidR="005B3C3F" w:rsidRPr="00845C97" w:rsidRDefault="005B3C3F" w:rsidP="00AB500C">
      <w:pPr>
        <w:pStyle w:val="Podnadpis"/>
        <w:keepNext/>
      </w:pPr>
      <w:r w:rsidRPr="00845C97">
        <w:lastRenderedPageBreak/>
        <w:t>Obsaditelnost</w:t>
      </w:r>
    </w:p>
    <w:tbl>
      <w:tblPr>
        <w:tblW w:w="9284" w:type="dxa"/>
        <w:tblInd w:w="-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66" w:type="dxa"/>
          <w:right w:w="66" w:type="dxa"/>
        </w:tblCellMar>
        <w:tblLook w:val="0000" w:firstRow="0" w:lastRow="0" w:firstColumn="0" w:lastColumn="0" w:noHBand="0" w:noVBand="0"/>
      </w:tblPr>
      <w:tblGrid>
        <w:gridCol w:w="2480"/>
        <w:gridCol w:w="6804"/>
      </w:tblGrid>
      <w:tr w:rsidR="005B3C3F" w:rsidRPr="001C4BFB" w14:paraId="75F1864F" w14:textId="77777777" w:rsidTr="00D37C88">
        <w:trPr>
          <w:cantSplit/>
        </w:trPr>
        <w:tc>
          <w:tcPr>
            <w:tcW w:w="9284" w:type="dxa"/>
            <w:gridSpan w:val="2"/>
          </w:tcPr>
          <w:p w14:paraId="5B2FDC02" w14:textId="77777777" w:rsidR="005B3C3F" w:rsidRPr="00324F70" w:rsidRDefault="005B3C3F" w:rsidP="00D37C88">
            <w:pPr>
              <w:pStyle w:val="Nadpis6"/>
              <w:rPr>
                <w:rFonts w:cs="Arial"/>
              </w:rPr>
            </w:pPr>
            <w:r w:rsidRPr="00324F70">
              <w:rPr>
                <w:rFonts w:cs="Arial"/>
              </w:rPr>
              <w:t>Obsaditelnost:</w:t>
            </w:r>
          </w:p>
          <w:p w14:paraId="56181BDB" w14:textId="77777777" w:rsidR="005B3C3F" w:rsidRPr="00A81942" w:rsidRDefault="005B3C3F" w:rsidP="00A81942">
            <w:pPr>
              <w:pStyle w:val="Nadpis5"/>
            </w:pPr>
            <w:r w:rsidRPr="001C4BFB">
              <w:t>Min. 25 % sedících cestujících.  Lze uvažovat max. 8 stojících osob na 1 m</w:t>
            </w:r>
            <w:r w:rsidRPr="001C4BFB">
              <w:rPr>
                <w:vertAlign w:val="superscript"/>
              </w:rPr>
              <w:t>2</w:t>
            </w:r>
            <w:r w:rsidRPr="001C4BFB">
              <w:t xml:space="preserve"> plochy vyhrazené pro stojící cestující. Do této plochy nelze započítat plochu schodů a plochu, kde by stojící cestující bránili výhledu řidiče na pravou stranu. Vozidlo musí být konstruováno tak, aby při běžném způsobu používání (tj. při obsazení všech míst k sedění a celé plochy pro stojící cestující s výjimkou plochy, kde by stojící cestující nepřípustně omezovali výhled z místa řidiče) nemohlo dojít k přetížení kterékoliv nápravy nebo k překročení celkové hmotnosti autobusu. Počet sedadel a jejich rozmístění podléhá schválení zadavatele.</w:t>
            </w:r>
          </w:p>
        </w:tc>
      </w:tr>
      <w:tr w:rsidR="005B3C3F" w:rsidRPr="001C4BFB" w14:paraId="01FEFFB5" w14:textId="77777777" w:rsidTr="00D37C88">
        <w:tblPrEx>
          <w:tblCellMar>
            <w:left w:w="70" w:type="dxa"/>
            <w:right w:w="70" w:type="dxa"/>
          </w:tblCellMar>
        </w:tblPrEx>
        <w:trPr>
          <w:cantSplit/>
        </w:trPr>
        <w:tc>
          <w:tcPr>
            <w:tcW w:w="2480" w:type="dxa"/>
          </w:tcPr>
          <w:p w14:paraId="4DBA782A" w14:textId="77777777" w:rsidR="005B3C3F" w:rsidRPr="00324F70" w:rsidRDefault="005B3C3F" w:rsidP="00D37C88">
            <w:pPr>
              <w:pStyle w:val="Nadpis9"/>
              <w:rPr>
                <w:rFonts w:cs="Arial"/>
              </w:rPr>
            </w:pPr>
            <w:r w:rsidRPr="00324F70">
              <w:rPr>
                <w:rFonts w:cs="Arial"/>
              </w:rPr>
              <w:t>Obsaditelnost celkem:</w:t>
            </w:r>
          </w:p>
        </w:tc>
        <w:tc>
          <w:tcPr>
            <w:tcW w:w="6804" w:type="dxa"/>
          </w:tcPr>
          <w:p w14:paraId="05A0B9A7" w14:textId="77777777" w:rsidR="005B3C3F" w:rsidRDefault="005B3C3F" w:rsidP="00D37C88">
            <w:pPr>
              <w:rPr>
                <w:rFonts w:ascii="Arial" w:hAnsi="Arial" w:cs="Arial"/>
                <w:sz w:val="18"/>
                <w:szCs w:val="18"/>
              </w:rPr>
            </w:pPr>
          </w:p>
        </w:tc>
      </w:tr>
      <w:tr w:rsidR="005B3C3F" w:rsidRPr="001C4BFB" w14:paraId="3B5D2323" w14:textId="77777777" w:rsidTr="00D37C88">
        <w:tblPrEx>
          <w:tblCellMar>
            <w:left w:w="70" w:type="dxa"/>
            <w:right w:w="70" w:type="dxa"/>
          </w:tblCellMar>
        </w:tblPrEx>
        <w:trPr>
          <w:cantSplit/>
        </w:trPr>
        <w:tc>
          <w:tcPr>
            <w:tcW w:w="2480" w:type="dxa"/>
          </w:tcPr>
          <w:p w14:paraId="2EA47389" w14:textId="77777777" w:rsidR="005B3C3F" w:rsidRPr="00324F70" w:rsidRDefault="005B3C3F" w:rsidP="00D37C88">
            <w:pPr>
              <w:pStyle w:val="Nadpis9"/>
              <w:rPr>
                <w:rFonts w:cs="Arial"/>
                <w:b w:val="0"/>
              </w:rPr>
            </w:pPr>
            <w:r w:rsidRPr="00324F70">
              <w:rPr>
                <w:rFonts w:cs="Arial"/>
                <w:b w:val="0"/>
              </w:rPr>
              <w:t>Počet sedadel min. – max.:</w:t>
            </w:r>
          </w:p>
        </w:tc>
        <w:tc>
          <w:tcPr>
            <w:tcW w:w="6804" w:type="dxa"/>
          </w:tcPr>
          <w:p w14:paraId="75F10BC3" w14:textId="77777777" w:rsidR="005B3C3F" w:rsidRDefault="005B3C3F" w:rsidP="00D37C88">
            <w:pPr>
              <w:rPr>
                <w:rFonts w:ascii="Arial" w:hAnsi="Arial" w:cs="Arial"/>
                <w:sz w:val="18"/>
                <w:szCs w:val="18"/>
              </w:rPr>
            </w:pPr>
          </w:p>
        </w:tc>
      </w:tr>
      <w:tr w:rsidR="005B3C3F" w:rsidRPr="001C4BFB" w14:paraId="6FAD8364" w14:textId="77777777" w:rsidTr="00D37C88">
        <w:tblPrEx>
          <w:tblCellMar>
            <w:left w:w="70" w:type="dxa"/>
            <w:right w:w="70" w:type="dxa"/>
          </w:tblCellMar>
        </w:tblPrEx>
        <w:trPr>
          <w:cantSplit/>
        </w:trPr>
        <w:tc>
          <w:tcPr>
            <w:tcW w:w="2480" w:type="dxa"/>
            <w:tcBorders>
              <w:bottom w:val="double" w:sz="4" w:space="0" w:color="auto"/>
            </w:tcBorders>
          </w:tcPr>
          <w:p w14:paraId="7F19D3BF" w14:textId="77777777" w:rsidR="005B3C3F" w:rsidRPr="00324F70" w:rsidRDefault="005B3C3F" w:rsidP="00D37C88">
            <w:pPr>
              <w:pStyle w:val="Nadpis9"/>
              <w:rPr>
                <w:rFonts w:cs="Arial"/>
              </w:rPr>
            </w:pPr>
            <w:r w:rsidRPr="00324F70">
              <w:rPr>
                <w:rFonts w:cs="Arial"/>
              </w:rPr>
              <w:t>Komentář:</w:t>
            </w:r>
          </w:p>
        </w:tc>
        <w:tc>
          <w:tcPr>
            <w:tcW w:w="6804" w:type="dxa"/>
            <w:tcBorders>
              <w:bottom w:val="double" w:sz="4" w:space="0" w:color="auto"/>
            </w:tcBorders>
          </w:tcPr>
          <w:p w14:paraId="1CDD4505" w14:textId="77777777" w:rsidR="005B3C3F" w:rsidRDefault="005B3C3F" w:rsidP="00D37C88">
            <w:pPr>
              <w:rPr>
                <w:rFonts w:ascii="Arial" w:hAnsi="Arial" w:cs="Arial"/>
                <w:sz w:val="18"/>
                <w:szCs w:val="18"/>
              </w:rPr>
            </w:pPr>
          </w:p>
        </w:tc>
      </w:tr>
    </w:tbl>
    <w:p w14:paraId="6E968478" w14:textId="77777777" w:rsidR="005B3C3F" w:rsidRPr="00F33EF3" w:rsidRDefault="005B3C3F" w:rsidP="005B3C3F"/>
    <w:p w14:paraId="1F64D43A" w14:textId="77777777" w:rsidR="005B3C3F" w:rsidRPr="002348BE" w:rsidRDefault="005B3C3F" w:rsidP="005B3C3F">
      <w:pPr>
        <w:pStyle w:val="Podnadpis"/>
      </w:pPr>
      <w:r w:rsidRPr="002348BE">
        <w:t xml:space="preserve">Plošina pro kočárky a invalidní vozíky </w:t>
      </w:r>
    </w:p>
    <w:tbl>
      <w:tblPr>
        <w:tblW w:w="92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41"/>
        <w:gridCol w:w="7944"/>
      </w:tblGrid>
      <w:tr w:rsidR="005B3C3F" w14:paraId="4705A855" w14:textId="77777777" w:rsidTr="00D37C88">
        <w:tc>
          <w:tcPr>
            <w:tcW w:w="9285" w:type="dxa"/>
            <w:gridSpan w:val="2"/>
            <w:hideMark/>
          </w:tcPr>
          <w:p w14:paraId="7A2E6672" w14:textId="77777777" w:rsidR="00417DEE" w:rsidRDefault="005B3C3F" w:rsidP="00D37C88">
            <w:pPr>
              <w:pStyle w:val="Nadpis5"/>
              <w:rPr>
                <w:rFonts w:cs="Arial"/>
              </w:rPr>
            </w:pPr>
            <w:r w:rsidRPr="00821E5E">
              <w:rPr>
                <w:rFonts w:cs="Arial"/>
              </w:rPr>
              <w:t>Plošina pro přepravu c</w:t>
            </w:r>
            <w:r w:rsidR="002348BE">
              <w:rPr>
                <w:rFonts w:cs="Arial"/>
              </w:rPr>
              <w:t>estujícího na invalidním vozíku a</w:t>
            </w:r>
            <w:r w:rsidR="0008661E">
              <w:rPr>
                <w:rFonts w:cs="Arial"/>
              </w:rPr>
              <w:t xml:space="preserve"> </w:t>
            </w:r>
            <w:r w:rsidRPr="00821E5E">
              <w:rPr>
                <w:rFonts w:cs="Arial"/>
              </w:rPr>
              <w:t>pro kočárek v prostoru druhých dveří. Pro vytvoření místa lze použít sklopných sedadel pro cestující.</w:t>
            </w:r>
          </w:p>
          <w:p w14:paraId="611D1827" w14:textId="77777777" w:rsidR="005B3C3F" w:rsidRPr="00821E5E" w:rsidRDefault="00417DEE" w:rsidP="00D37C88">
            <w:pPr>
              <w:pStyle w:val="Nadpis5"/>
              <w:rPr>
                <w:rFonts w:cs="Arial"/>
              </w:rPr>
            </w:pPr>
            <w:r>
              <w:rPr>
                <w:rFonts w:cs="Arial"/>
                <w:lang w:val="cs-CZ"/>
              </w:rPr>
              <w:t>Plocha pro cestující na invalidním vozíku / s kočárkem – žlutá podlahová krytina s piktogramem.</w:t>
            </w:r>
            <w:r w:rsidR="005B3C3F" w:rsidRPr="00821E5E">
              <w:rPr>
                <w:rFonts w:cs="Arial"/>
              </w:rPr>
              <w:t xml:space="preserve"> </w:t>
            </w:r>
          </w:p>
          <w:p w14:paraId="34346A02" w14:textId="77777777" w:rsidR="005B3C3F" w:rsidRPr="00821E5E" w:rsidRDefault="005B3C3F" w:rsidP="00D37C88">
            <w:pPr>
              <w:pStyle w:val="Nadpis5"/>
              <w:rPr>
                <w:rFonts w:cs="Arial"/>
              </w:rPr>
            </w:pPr>
            <w:r w:rsidRPr="00821E5E">
              <w:rPr>
                <w:rFonts w:cs="Arial"/>
              </w:rPr>
              <w:t xml:space="preserve">Zabezpečovací systém proti pohybu vozíku. </w:t>
            </w:r>
          </w:p>
          <w:p w14:paraId="59D3A066" w14:textId="77777777" w:rsidR="00101E5B" w:rsidRDefault="005B3C3F" w:rsidP="00101E5B">
            <w:pPr>
              <w:pStyle w:val="Nadpis5"/>
              <w:rPr>
                <w:rFonts w:cs="Arial"/>
              </w:rPr>
            </w:pPr>
            <w:r w:rsidRPr="00821E5E">
              <w:rPr>
                <w:rFonts w:cs="Arial"/>
              </w:rPr>
              <w:t>Manuálně ovládaná vyklápěcí plošina pro nástup a v</w:t>
            </w:r>
            <w:r w:rsidR="00101E5B">
              <w:rPr>
                <w:rFonts w:cs="Arial"/>
              </w:rPr>
              <w:t xml:space="preserve">ýstup osob na invalidním vozíku s minimální nosností </w:t>
            </w:r>
          </w:p>
          <w:p w14:paraId="26BD4272" w14:textId="77777777" w:rsidR="00101E5B" w:rsidRPr="00101E5B" w:rsidRDefault="00101E5B" w:rsidP="00101E5B">
            <w:pPr>
              <w:ind w:left="360"/>
              <w:rPr>
                <w:lang w:eastAsia="x-none"/>
              </w:rPr>
            </w:pPr>
            <w:r>
              <w:rPr>
                <w:lang w:eastAsia="x-none"/>
              </w:rPr>
              <w:t>300 kg.</w:t>
            </w:r>
          </w:p>
          <w:p w14:paraId="45AADDA4" w14:textId="77777777" w:rsidR="005B3C3F" w:rsidRPr="00821E5E" w:rsidRDefault="005B3C3F" w:rsidP="00D37C88">
            <w:pPr>
              <w:pStyle w:val="Nadpis6"/>
              <w:rPr>
                <w:rFonts w:cs="Arial"/>
              </w:rPr>
            </w:pPr>
            <w:r w:rsidRPr="00821E5E">
              <w:rPr>
                <w:rFonts w:cs="Arial"/>
              </w:rPr>
              <w:t>Provedení podléhá souhlasu zadavatele.</w:t>
            </w:r>
          </w:p>
        </w:tc>
      </w:tr>
      <w:tr w:rsidR="005B3C3F" w14:paraId="21F37D92" w14:textId="77777777" w:rsidTr="00D37C88">
        <w:tc>
          <w:tcPr>
            <w:tcW w:w="1341" w:type="dxa"/>
            <w:hideMark/>
          </w:tcPr>
          <w:p w14:paraId="3F1790DB" w14:textId="77777777" w:rsidR="005B3C3F" w:rsidRPr="00821E5E" w:rsidRDefault="005B3C3F" w:rsidP="00D37C88">
            <w:pPr>
              <w:pStyle w:val="Nadpis9"/>
              <w:rPr>
                <w:rFonts w:cs="Arial"/>
              </w:rPr>
            </w:pPr>
            <w:r w:rsidRPr="00821E5E">
              <w:rPr>
                <w:rFonts w:cs="Arial"/>
              </w:rPr>
              <w:t>Odpověď:</w:t>
            </w:r>
          </w:p>
        </w:tc>
        <w:tc>
          <w:tcPr>
            <w:tcW w:w="7944" w:type="dxa"/>
            <w:hideMark/>
          </w:tcPr>
          <w:p w14:paraId="061D0272"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65F2ABA8" w14:textId="77777777" w:rsidTr="00D37C88">
        <w:tc>
          <w:tcPr>
            <w:tcW w:w="1341" w:type="dxa"/>
            <w:hideMark/>
          </w:tcPr>
          <w:p w14:paraId="15251FAF" w14:textId="77777777" w:rsidR="005B3C3F" w:rsidRPr="00821E5E" w:rsidRDefault="005B3C3F" w:rsidP="00D37C88">
            <w:pPr>
              <w:pStyle w:val="Nadpis9"/>
              <w:rPr>
                <w:rFonts w:cs="Arial"/>
              </w:rPr>
            </w:pPr>
            <w:r w:rsidRPr="00821E5E">
              <w:rPr>
                <w:rFonts w:cs="Arial"/>
              </w:rPr>
              <w:t>Komentář:</w:t>
            </w:r>
          </w:p>
        </w:tc>
        <w:tc>
          <w:tcPr>
            <w:tcW w:w="7944" w:type="dxa"/>
          </w:tcPr>
          <w:p w14:paraId="4C3D47A7" w14:textId="77777777" w:rsidR="005B3C3F" w:rsidRPr="00821E5E" w:rsidRDefault="005B3C3F" w:rsidP="00D37C88">
            <w:pPr>
              <w:pStyle w:val="Nadpis6"/>
              <w:rPr>
                <w:rFonts w:cs="Arial"/>
              </w:rPr>
            </w:pPr>
          </w:p>
        </w:tc>
      </w:tr>
    </w:tbl>
    <w:p w14:paraId="29B02BA4" w14:textId="77777777" w:rsidR="005B3C3F" w:rsidRDefault="005B3C3F" w:rsidP="005B3C3F"/>
    <w:p w14:paraId="668703B9" w14:textId="77777777" w:rsidR="005B3C3F" w:rsidRPr="005C7263" w:rsidRDefault="005B3C3F" w:rsidP="005B3C3F">
      <w:pPr>
        <w:pStyle w:val="Podnadpis"/>
      </w:pPr>
      <w:r w:rsidRPr="005C7263">
        <w:t xml:space="preserve">Podlaha </w:t>
      </w:r>
    </w:p>
    <w:tbl>
      <w:tblPr>
        <w:tblW w:w="92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41"/>
        <w:gridCol w:w="7944"/>
      </w:tblGrid>
      <w:tr w:rsidR="005B3C3F" w14:paraId="1A20BA2C" w14:textId="77777777" w:rsidTr="00D37C88">
        <w:tc>
          <w:tcPr>
            <w:tcW w:w="9285" w:type="dxa"/>
            <w:gridSpan w:val="2"/>
            <w:hideMark/>
          </w:tcPr>
          <w:p w14:paraId="64A6C58B" w14:textId="77777777" w:rsidR="005B3C3F" w:rsidRPr="00821E5E" w:rsidRDefault="005B3C3F" w:rsidP="00D37C88">
            <w:pPr>
              <w:pStyle w:val="Nadpis5"/>
              <w:rPr>
                <w:rFonts w:cs="Arial"/>
              </w:rPr>
            </w:pPr>
            <w:r w:rsidRPr="00821E5E">
              <w:rPr>
                <w:rFonts w:cs="Arial"/>
              </w:rPr>
              <w:t>Podlaha vozu je po ce</w:t>
            </w:r>
            <w:r>
              <w:rPr>
                <w:rFonts w:cs="Arial"/>
              </w:rPr>
              <w:t xml:space="preserve">lé délce bez schodů, </w:t>
            </w:r>
            <w:r w:rsidRPr="00821E5E">
              <w:rPr>
                <w:rFonts w:cs="Arial"/>
              </w:rPr>
              <w:t>sedadla mohou být na vyvýšené podestě (netýká se sedadel přístupných z plně nízkopodlažní části podlahy).</w:t>
            </w:r>
          </w:p>
          <w:p w14:paraId="6CF55091" w14:textId="77777777" w:rsidR="005B3C3F" w:rsidRPr="00821E5E" w:rsidRDefault="005B3C3F" w:rsidP="00D37C88">
            <w:pPr>
              <w:pStyle w:val="Nadpis5"/>
              <w:rPr>
                <w:rFonts w:cs="Arial"/>
              </w:rPr>
            </w:pPr>
            <w:r w:rsidRPr="00821E5E">
              <w:rPr>
                <w:rFonts w:cs="Arial"/>
              </w:rPr>
              <w:t>Pokud jsou v podlaze víka pro přístup k součástem vozidla, nesmí ohrožovat ani omezovat pohyb cestujících.</w:t>
            </w:r>
          </w:p>
        </w:tc>
      </w:tr>
      <w:tr w:rsidR="005B3C3F" w14:paraId="5B4A1CED" w14:textId="77777777" w:rsidTr="00D37C88">
        <w:tc>
          <w:tcPr>
            <w:tcW w:w="1341" w:type="dxa"/>
            <w:hideMark/>
          </w:tcPr>
          <w:p w14:paraId="7492E83F" w14:textId="77777777" w:rsidR="005B3C3F" w:rsidRPr="00821E5E" w:rsidRDefault="005B3C3F" w:rsidP="00D37C88">
            <w:pPr>
              <w:pStyle w:val="Nadpis9"/>
              <w:rPr>
                <w:rFonts w:cs="Arial"/>
              </w:rPr>
            </w:pPr>
            <w:r w:rsidRPr="00821E5E">
              <w:rPr>
                <w:rFonts w:cs="Arial"/>
              </w:rPr>
              <w:t>Odpověď:</w:t>
            </w:r>
          </w:p>
        </w:tc>
        <w:tc>
          <w:tcPr>
            <w:tcW w:w="7944" w:type="dxa"/>
            <w:hideMark/>
          </w:tcPr>
          <w:p w14:paraId="42E4B6EB"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6047E62E" w14:textId="77777777" w:rsidTr="00D37C88">
        <w:tc>
          <w:tcPr>
            <w:tcW w:w="1341" w:type="dxa"/>
            <w:hideMark/>
          </w:tcPr>
          <w:p w14:paraId="45449BD8" w14:textId="77777777" w:rsidR="005B3C3F" w:rsidRPr="00821E5E" w:rsidRDefault="005B3C3F" w:rsidP="00D37C88">
            <w:pPr>
              <w:pStyle w:val="Nadpis9"/>
              <w:rPr>
                <w:rFonts w:cs="Arial"/>
              </w:rPr>
            </w:pPr>
            <w:r w:rsidRPr="00821E5E">
              <w:rPr>
                <w:rFonts w:cs="Arial"/>
              </w:rPr>
              <w:t>Komentář:</w:t>
            </w:r>
          </w:p>
        </w:tc>
        <w:tc>
          <w:tcPr>
            <w:tcW w:w="7944" w:type="dxa"/>
          </w:tcPr>
          <w:p w14:paraId="741B8EF3" w14:textId="77777777" w:rsidR="005B3C3F" w:rsidRPr="00821E5E" w:rsidRDefault="005B3C3F" w:rsidP="00D37C88">
            <w:pPr>
              <w:pStyle w:val="Nadpis6"/>
              <w:rPr>
                <w:rFonts w:cs="Arial"/>
              </w:rPr>
            </w:pPr>
          </w:p>
        </w:tc>
      </w:tr>
    </w:tbl>
    <w:p w14:paraId="41564DC0" w14:textId="77777777" w:rsidR="005B3C3F" w:rsidRDefault="005B3C3F" w:rsidP="005B3C3F">
      <w:pPr>
        <w:pStyle w:val="Nadpis4"/>
      </w:pPr>
      <w:r>
        <w:t>Přístupy do vozu</w:t>
      </w:r>
    </w:p>
    <w:p w14:paraId="26F18CD4" w14:textId="77777777" w:rsidR="005B3C3F" w:rsidRPr="00690BE0" w:rsidRDefault="005B3C3F" w:rsidP="00D71556">
      <w:pPr>
        <w:pStyle w:val="Odstavecseseznamem"/>
        <w:numPr>
          <w:ilvl w:val="1"/>
          <w:numId w:val="4"/>
        </w:numPr>
        <w:rPr>
          <w:rFonts w:ascii="Arial" w:hAnsi="Arial" w:cs="Arial"/>
          <w:b/>
          <w:vanish/>
        </w:rPr>
      </w:pPr>
    </w:p>
    <w:p w14:paraId="1BB45ED6" w14:textId="77777777" w:rsidR="005B3C3F" w:rsidRDefault="005B3C3F" w:rsidP="005B3C3F">
      <w:pPr>
        <w:pStyle w:val="Podnadpis"/>
      </w:pPr>
      <w:r>
        <w:t xml:space="preserve">Počet a rozměry dveří </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572"/>
        <w:gridCol w:w="7513"/>
      </w:tblGrid>
      <w:tr w:rsidR="005B3C3F" w:rsidRPr="00690BE0" w14:paraId="526530A2" w14:textId="77777777" w:rsidTr="00D37C88">
        <w:trPr>
          <w:cantSplit/>
        </w:trPr>
        <w:tc>
          <w:tcPr>
            <w:tcW w:w="9284" w:type="dxa"/>
            <w:gridSpan w:val="3"/>
          </w:tcPr>
          <w:p w14:paraId="71A6E598" w14:textId="77777777" w:rsidR="005B3C3F" w:rsidRPr="00821E5E" w:rsidRDefault="005B3C3F" w:rsidP="00D37C88">
            <w:pPr>
              <w:pStyle w:val="Nadpis5"/>
              <w:rPr>
                <w:rFonts w:cs="Arial"/>
              </w:rPr>
            </w:pPr>
            <w:r w:rsidRPr="00821E5E">
              <w:rPr>
                <w:rFonts w:cs="Arial"/>
              </w:rPr>
              <w:t>Alespoň čtyři dveře pro nástup a výstup cestujících na pravé straně vozu o min. šířce 1200 mm dveřního prostoru (měřeno bez madel) u všech dveří</w:t>
            </w:r>
          </w:p>
          <w:p w14:paraId="2AC2FEB7" w14:textId="77777777" w:rsidR="00EB7AC4" w:rsidRDefault="005B3C3F" w:rsidP="00EB7AC4">
            <w:pPr>
              <w:pStyle w:val="Nadpis5"/>
              <w:rPr>
                <w:rFonts w:cs="Arial"/>
              </w:rPr>
            </w:pPr>
            <w:r w:rsidRPr="00821E5E">
              <w:rPr>
                <w:rFonts w:cs="Arial"/>
              </w:rPr>
              <w:t>Křídla dveří pokud možno prosklená v celé výšce, odmrazování skel v přední polovině prvních dveří ofukováním teplým vzduchem nebo elektrické.</w:t>
            </w:r>
          </w:p>
          <w:p w14:paraId="15B28E1F" w14:textId="77777777" w:rsidR="00EB7AC4" w:rsidRDefault="00BE5EDA" w:rsidP="00EB7AC4">
            <w:pPr>
              <w:pStyle w:val="Nadpis5"/>
              <w:rPr>
                <w:rFonts w:cs="Arial"/>
              </w:rPr>
            </w:pPr>
            <w:r w:rsidRPr="00EB7AC4">
              <w:rPr>
                <w:rFonts w:cs="Arial"/>
              </w:rPr>
              <w:t xml:space="preserve">Dodavatel </w:t>
            </w:r>
            <w:r w:rsidR="005B3C3F" w:rsidRPr="00EB7AC4">
              <w:rPr>
                <w:rFonts w:cs="Arial"/>
              </w:rPr>
              <w:t xml:space="preserve">uvede nejmenší šířku mezi otevřenými křídly dveří, neuvažují se madla. </w:t>
            </w:r>
          </w:p>
          <w:p w14:paraId="7E02F45B" w14:textId="77777777" w:rsidR="005B3C3F" w:rsidRPr="00EB7AC4" w:rsidRDefault="00BE5EDA" w:rsidP="00EB7AC4">
            <w:pPr>
              <w:pStyle w:val="Nadpis5"/>
              <w:rPr>
                <w:rFonts w:cs="Arial"/>
              </w:rPr>
            </w:pPr>
            <w:r w:rsidRPr="00EB7AC4">
              <w:rPr>
                <w:rFonts w:cs="Arial"/>
              </w:rPr>
              <w:t xml:space="preserve">Dodavatel </w:t>
            </w:r>
            <w:r w:rsidR="005B3C3F" w:rsidRPr="00EB7AC4">
              <w:rPr>
                <w:rFonts w:cs="Arial"/>
              </w:rPr>
              <w:t xml:space="preserve">uvede způsob odmrazování skel předních dveří. </w:t>
            </w:r>
          </w:p>
        </w:tc>
      </w:tr>
      <w:tr w:rsidR="005B3C3F" w:rsidRPr="00690BE0" w14:paraId="7C4CC490" w14:textId="77777777" w:rsidTr="00D37C88">
        <w:trPr>
          <w:cantSplit/>
        </w:trPr>
        <w:tc>
          <w:tcPr>
            <w:tcW w:w="1771" w:type="dxa"/>
            <w:gridSpan w:val="2"/>
          </w:tcPr>
          <w:p w14:paraId="0F078E25" w14:textId="77777777" w:rsidR="005B3C3F" w:rsidRPr="00821E5E" w:rsidRDefault="005B3C3F" w:rsidP="00D37C88">
            <w:pPr>
              <w:pStyle w:val="Nadpis9"/>
              <w:rPr>
                <w:rFonts w:cs="Arial"/>
              </w:rPr>
            </w:pPr>
            <w:r w:rsidRPr="00821E5E">
              <w:rPr>
                <w:rFonts w:cs="Arial"/>
              </w:rPr>
              <w:t>Šířka 1. dveří:</w:t>
            </w:r>
          </w:p>
        </w:tc>
        <w:tc>
          <w:tcPr>
            <w:tcW w:w="7513" w:type="dxa"/>
          </w:tcPr>
          <w:p w14:paraId="2FE4EC5F" w14:textId="77777777" w:rsidR="005B3C3F" w:rsidRPr="00821E5E" w:rsidRDefault="005B3C3F" w:rsidP="00D37C88">
            <w:pPr>
              <w:pStyle w:val="Nadpis6"/>
              <w:rPr>
                <w:rFonts w:cs="Arial"/>
              </w:rPr>
            </w:pPr>
          </w:p>
        </w:tc>
      </w:tr>
      <w:tr w:rsidR="005B3C3F" w:rsidRPr="00690BE0" w14:paraId="015DC1CB" w14:textId="77777777" w:rsidTr="00D37C88">
        <w:trPr>
          <w:cantSplit/>
        </w:trPr>
        <w:tc>
          <w:tcPr>
            <w:tcW w:w="1771" w:type="dxa"/>
            <w:gridSpan w:val="2"/>
          </w:tcPr>
          <w:p w14:paraId="281DB02A" w14:textId="77777777" w:rsidR="005B3C3F" w:rsidRPr="00821E5E" w:rsidRDefault="005B3C3F" w:rsidP="00D37C88">
            <w:pPr>
              <w:pStyle w:val="Nadpis9"/>
              <w:rPr>
                <w:rFonts w:cs="Arial"/>
              </w:rPr>
            </w:pPr>
            <w:r w:rsidRPr="00821E5E">
              <w:rPr>
                <w:rFonts w:cs="Arial"/>
              </w:rPr>
              <w:t>Šířka 2. dveří:</w:t>
            </w:r>
          </w:p>
        </w:tc>
        <w:tc>
          <w:tcPr>
            <w:tcW w:w="7513" w:type="dxa"/>
          </w:tcPr>
          <w:p w14:paraId="15FC0BCF" w14:textId="77777777" w:rsidR="005B3C3F" w:rsidRPr="00821E5E" w:rsidRDefault="005B3C3F" w:rsidP="00D37C88">
            <w:pPr>
              <w:pStyle w:val="Nadpis6"/>
              <w:rPr>
                <w:rFonts w:cs="Arial"/>
              </w:rPr>
            </w:pPr>
          </w:p>
        </w:tc>
      </w:tr>
      <w:tr w:rsidR="005B3C3F" w:rsidRPr="00690BE0" w14:paraId="515650D9" w14:textId="77777777" w:rsidTr="00D37C88">
        <w:trPr>
          <w:cantSplit/>
        </w:trPr>
        <w:tc>
          <w:tcPr>
            <w:tcW w:w="1771" w:type="dxa"/>
            <w:gridSpan w:val="2"/>
          </w:tcPr>
          <w:p w14:paraId="04E04810" w14:textId="77777777" w:rsidR="005B3C3F" w:rsidRPr="00821E5E" w:rsidRDefault="005B3C3F" w:rsidP="00D37C88">
            <w:pPr>
              <w:pStyle w:val="Nadpis9"/>
              <w:rPr>
                <w:rFonts w:cs="Arial"/>
              </w:rPr>
            </w:pPr>
            <w:r w:rsidRPr="00821E5E">
              <w:rPr>
                <w:rFonts w:cs="Arial"/>
              </w:rPr>
              <w:t>Šířka 3. dveří:</w:t>
            </w:r>
          </w:p>
        </w:tc>
        <w:tc>
          <w:tcPr>
            <w:tcW w:w="7513" w:type="dxa"/>
          </w:tcPr>
          <w:p w14:paraId="2B3953F3" w14:textId="77777777" w:rsidR="005B3C3F" w:rsidRPr="00821E5E" w:rsidRDefault="005B3C3F" w:rsidP="00D37C88">
            <w:pPr>
              <w:pStyle w:val="Nadpis6"/>
              <w:rPr>
                <w:rFonts w:cs="Arial"/>
              </w:rPr>
            </w:pPr>
          </w:p>
        </w:tc>
      </w:tr>
      <w:tr w:rsidR="005B3C3F" w:rsidRPr="00690BE0" w14:paraId="61678B50" w14:textId="77777777" w:rsidTr="00D37C88">
        <w:trPr>
          <w:cantSplit/>
        </w:trPr>
        <w:tc>
          <w:tcPr>
            <w:tcW w:w="1771" w:type="dxa"/>
            <w:gridSpan w:val="2"/>
            <w:tcBorders>
              <w:bottom w:val="single" w:sz="4" w:space="0" w:color="auto"/>
            </w:tcBorders>
          </w:tcPr>
          <w:p w14:paraId="77687EE4" w14:textId="77777777" w:rsidR="005B3C3F" w:rsidRPr="00821E5E" w:rsidRDefault="005B3C3F" w:rsidP="00D37C88">
            <w:pPr>
              <w:pStyle w:val="Nadpis9"/>
              <w:rPr>
                <w:rFonts w:cs="Arial"/>
              </w:rPr>
            </w:pPr>
            <w:r w:rsidRPr="00821E5E">
              <w:rPr>
                <w:rFonts w:cs="Arial"/>
              </w:rPr>
              <w:t>Šířka 4. dveří:</w:t>
            </w:r>
          </w:p>
        </w:tc>
        <w:tc>
          <w:tcPr>
            <w:tcW w:w="7513" w:type="dxa"/>
            <w:tcBorders>
              <w:bottom w:val="single" w:sz="4" w:space="0" w:color="auto"/>
            </w:tcBorders>
          </w:tcPr>
          <w:p w14:paraId="7ED8E21E" w14:textId="77777777" w:rsidR="005B3C3F" w:rsidRPr="00821E5E" w:rsidRDefault="005B3C3F" w:rsidP="00D37C88">
            <w:pPr>
              <w:pStyle w:val="Nadpis6"/>
              <w:rPr>
                <w:rFonts w:cs="Arial"/>
              </w:rPr>
            </w:pPr>
          </w:p>
        </w:tc>
      </w:tr>
      <w:tr w:rsidR="005B3C3F" w:rsidRPr="00690BE0" w14:paraId="24AA4DB1" w14:textId="77777777" w:rsidTr="00D37C88">
        <w:trPr>
          <w:cantSplit/>
        </w:trPr>
        <w:tc>
          <w:tcPr>
            <w:tcW w:w="1771" w:type="dxa"/>
            <w:gridSpan w:val="2"/>
            <w:tcBorders>
              <w:bottom w:val="single" w:sz="4" w:space="0" w:color="auto"/>
            </w:tcBorders>
          </w:tcPr>
          <w:p w14:paraId="5C5863FD" w14:textId="77777777" w:rsidR="005B3C3F" w:rsidRPr="00821E5E" w:rsidRDefault="005B3C3F" w:rsidP="00D37C88">
            <w:pPr>
              <w:pStyle w:val="Nadpis9"/>
              <w:rPr>
                <w:rFonts w:cs="Arial"/>
              </w:rPr>
            </w:pPr>
            <w:r w:rsidRPr="00821E5E">
              <w:rPr>
                <w:rFonts w:cs="Arial"/>
              </w:rPr>
              <w:t>Odmrazování skla předních dveří:</w:t>
            </w:r>
          </w:p>
        </w:tc>
        <w:tc>
          <w:tcPr>
            <w:tcW w:w="7513" w:type="dxa"/>
            <w:tcBorders>
              <w:bottom w:val="single" w:sz="4" w:space="0" w:color="auto"/>
            </w:tcBorders>
          </w:tcPr>
          <w:p w14:paraId="4600B847" w14:textId="77777777" w:rsidR="005B3C3F" w:rsidRPr="00821E5E" w:rsidRDefault="005B3C3F" w:rsidP="00D37C88">
            <w:pPr>
              <w:pStyle w:val="Nadpis6"/>
              <w:rPr>
                <w:rFonts w:cs="Arial"/>
              </w:rPr>
            </w:pPr>
          </w:p>
        </w:tc>
      </w:tr>
      <w:tr w:rsidR="005B3C3F" w:rsidRPr="00690BE0" w14:paraId="6F544245" w14:textId="77777777" w:rsidTr="00D37C88">
        <w:trPr>
          <w:cantSplit/>
        </w:trPr>
        <w:tc>
          <w:tcPr>
            <w:tcW w:w="1771" w:type="dxa"/>
            <w:gridSpan w:val="2"/>
            <w:tcBorders>
              <w:top w:val="single" w:sz="4" w:space="0" w:color="auto"/>
              <w:bottom w:val="single" w:sz="12" w:space="0" w:color="auto"/>
            </w:tcBorders>
          </w:tcPr>
          <w:p w14:paraId="3473473C" w14:textId="77777777" w:rsidR="005B3C3F" w:rsidRPr="00821E5E" w:rsidRDefault="005B3C3F" w:rsidP="00D37C88">
            <w:pPr>
              <w:pStyle w:val="Nadpis9"/>
              <w:rPr>
                <w:rFonts w:cs="Arial"/>
              </w:rPr>
            </w:pPr>
            <w:r w:rsidRPr="00821E5E">
              <w:rPr>
                <w:rFonts w:cs="Arial"/>
              </w:rPr>
              <w:t>Komentář:</w:t>
            </w:r>
          </w:p>
        </w:tc>
        <w:tc>
          <w:tcPr>
            <w:tcW w:w="7513" w:type="dxa"/>
            <w:tcBorders>
              <w:top w:val="single" w:sz="4" w:space="0" w:color="auto"/>
              <w:bottom w:val="single" w:sz="12" w:space="0" w:color="auto"/>
            </w:tcBorders>
          </w:tcPr>
          <w:p w14:paraId="45808AA9" w14:textId="77777777" w:rsidR="005B3C3F" w:rsidRPr="00821E5E" w:rsidRDefault="005B3C3F" w:rsidP="00D37C88">
            <w:pPr>
              <w:pStyle w:val="Nadpis6"/>
              <w:rPr>
                <w:rFonts w:cs="Arial"/>
              </w:rPr>
            </w:pPr>
          </w:p>
        </w:tc>
      </w:tr>
      <w:tr w:rsidR="005B3C3F" w:rsidRPr="00690BE0" w14:paraId="41B47FF9" w14:textId="77777777" w:rsidTr="00D37C88">
        <w:trPr>
          <w:cantSplit/>
        </w:trPr>
        <w:tc>
          <w:tcPr>
            <w:tcW w:w="9284" w:type="dxa"/>
            <w:gridSpan w:val="3"/>
            <w:tcBorders>
              <w:top w:val="single" w:sz="12" w:space="0" w:color="auto"/>
            </w:tcBorders>
          </w:tcPr>
          <w:p w14:paraId="0E7F38D8" w14:textId="77777777" w:rsidR="005B3C3F" w:rsidRPr="00821E5E" w:rsidRDefault="005B3C3F" w:rsidP="00D37C88">
            <w:pPr>
              <w:pStyle w:val="Nadpis5"/>
              <w:rPr>
                <w:rFonts w:cs="Arial"/>
              </w:rPr>
            </w:pPr>
            <w:r w:rsidRPr="00821E5E">
              <w:rPr>
                <w:rFonts w:cs="Arial"/>
              </w:rPr>
              <w:t>Možnost blokace otevírání přední poloviny prvních dveří (pokud jsou použity dvoukřídlé dveře).</w:t>
            </w:r>
          </w:p>
        </w:tc>
      </w:tr>
      <w:tr w:rsidR="005B3C3F" w:rsidRPr="00690BE0" w14:paraId="059278F2" w14:textId="77777777" w:rsidTr="00D37C88">
        <w:trPr>
          <w:cantSplit/>
        </w:trPr>
        <w:tc>
          <w:tcPr>
            <w:tcW w:w="1199" w:type="dxa"/>
          </w:tcPr>
          <w:p w14:paraId="449E5490" w14:textId="77777777" w:rsidR="005B3C3F" w:rsidRPr="00821E5E" w:rsidRDefault="005B3C3F" w:rsidP="00D37C88">
            <w:pPr>
              <w:pStyle w:val="Nadpis9"/>
              <w:rPr>
                <w:rFonts w:cs="Arial"/>
              </w:rPr>
            </w:pPr>
            <w:r w:rsidRPr="00821E5E">
              <w:rPr>
                <w:rFonts w:cs="Arial"/>
              </w:rPr>
              <w:t>Odpověď:</w:t>
            </w:r>
          </w:p>
        </w:tc>
        <w:tc>
          <w:tcPr>
            <w:tcW w:w="8085" w:type="dxa"/>
            <w:gridSpan w:val="2"/>
          </w:tcPr>
          <w:p w14:paraId="091F01BE" w14:textId="77777777" w:rsidR="005B3C3F" w:rsidRPr="00690BE0" w:rsidRDefault="005B3C3F" w:rsidP="00D37C88">
            <w:pPr>
              <w:jc w:val="center"/>
              <w:rPr>
                <w:rFonts w:ascii="Arial" w:hAnsi="Arial" w:cs="Arial"/>
                <w:sz w:val="18"/>
                <w:szCs w:val="18"/>
              </w:rPr>
            </w:pPr>
            <w:r w:rsidRPr="00690BE0">
              <w:rPr>
                <w:rFonts w:ascii="Arial" w:hAnsi="Arial" w:cs="Arial"/>
                <w:sz w:val="18"/>
                <w:szCs w:val="18"/>
              </w:rPr>
              <w:t xml:space="preserve">ANO </w:t>
            </w:r>
            <w:r w:rsidR="00B3401B" w:rsidRPr="00690BE0">
              <w:rPr>
                <w:rFonts w:ascii="Arial" w:hAnsi="Arial" w:cs="Arial"/>
                <w:sz w:val="18"/>
                <w:szCs w:val="18"/>
              </w:rPr>
              <w:fldChar w:fldCharType="begin">
                <w:ffData>
                  <w:name w:val="Zaškrtávací1"/>
                  <w:enabled/>
                  <w:calcOnExit w:val="0"/>
                  <w:checkBox>
                    <w:sizeAuto/>
                    <w:default w:val="0"/>
                  </w:checkBox>
                </w:ffData>
              </w:fldChar>
            </w:r>
            <w:r w:rsidRPr="00690BE0">
              <w:rPr>
                <w:rFonts w:ascii="Arial" w:hAnsi="Arial" w:cs="Arial"/>
                <w:sz w:val="18"/>
                <w:szCs w:val="18"/>
              </w:rPr>
              <w:instrText xml:space="preserve"> FORMCHECKBOX </w:instrText>
            </w:r>
            <w:r w:rsidR="00B3401B" w:rsidRPr="00690BE0">
              <w:rPr>
                <w:rFonts w:ascii="Arial" w:hAnsi="Arial" w:cs="Arial"/>
                <w:sz w:val="18"/>
                <w:szCs w:val="18"/>
              </w:rPr>
            </w:r>
            <w:r w:rsidR="00B3401B" w:rsidRPr="00690BE0">
              <w:rPr>
                <w:rFonts w:ascii="Arial" w:hAnsi="Arial" w:cs="Arial"/>
                <w:sz w:val="18"/>
                <w:szCs w:val="18"/>
              </w:rPr>
              <w:fldChar w:fldCharType="separate"/>
            </w:r>
            <w:r w:rsidR="00B3401B" w:rsidRPr="00690BE0">
              <w:rPr>
                <w:rFonts w:ascii="Arial" w:hAnsi="Arial" w:cs="Arial"/>
                <w:sz w:val="18"/>
                <w:szCs w:val="18"/>
              </w:rPr>
              <w:fldChar w:fldCharType="end"/>
            </w:r>
            <w:r w:rsidRPr="00690BE0">
              <w:rPr>
                <w:rFonts w:ascii="Arial" w:hAnsi="Arial" w:cs="Arial"/>
                <w:sz w:val="18"/>
                <w:szCs w:val="18"/>
              </w:rPr>
              <w:t xml:space="preserve">        NE </w:t>
            </w:r>
            <w:r w:rsidR="00B3401B" w:rsidRPr="00690BE0">
              <w:rPr>
                <w:rFonts w:ascii="Arial" w:hAnsi="Arial" w:cs="Arial"/>
                <w:sz w:val="18"/>
                <w:szCs w:val="18"/>
              </w:rPr>
              <w:fldChar w:fldCharType="begin">
                <w:ffData>
                  <w:name w:val="Zaškrtávací2"/>
                  <w:enabled/>
                  <w:calcOnExit w:val="0"/>
                  <w:checkBox>
                    <w:sizeAuto/>
                    <w:default w:val="0"/>
                  </w:checkBox>
                </w:ffData>
              </w:fldChar>
            </w:r>
            <w:r w:rsidRPr="00690BE0">
              <w:rPr>
                <w:rFonts w:ascii="Arial" w:hAnsi="Arial" w:cs="Arial"/>
                <w:sz w:val="18"/>
                <w:szCs w:val="18"/>
              </w:rPr>
              <w:instrText xml:space="preserve"> FORMCHECKBOX </w:instrText>
            </w:r>
            <w:r w:rsidR="00B3401B" w:rsidRPr="00690BE0">
              <w:rPr>
                <w:rFonts w:ascii="Arial" w:hAnsi="Arial" w:cs="Arial"/>
                <w:sz w:val="18"/>
                <w:szCs w:val="18"/>
              </w:rPr>
            </w:r>
            <w:r w:rsidR="00B3401B" w:rsidRPr="00690BE0">
              <w:rPr>
                <w:rFonts w:ascii="Arial" w:hAnsi="Arial" w:cs="Arial"/>
                <w:sz w:val="18"/>
                <w:szCs w:val="18"/>
              </w:rPr>
              <w:fldChar w:fldCharType="separate"/>
            </w:r>
            <w:r w:rsidR="00B3401B" w:rsidRPr="00690BE0">
              <w:rPr>
                <w:rFonts w:ascii="Arial" w:hAnsi="Arial" w:cs="Arial"/>
                <w:sz w:val="18"/>
                <w:szCs w:val="18"/>
              </w:rPr>
              <w:fldChar w:fldCharType="end"/>
            </w:r>
          </w:p>
        </w:tc>
      </w:tr>
      <w:tr w:rsidR="005B3C3F" w:rsidRPr="00690BE0" w14:paraId="6914AE49" w14:textId="77777777" w:rsidTr="00D37C88">
        <w:trPr>
          <w:cantSplit/>
        </w:trPr>
        <w:tc>
          <w:tcPr>
            <w:tcW w:w="1199" w:type="dxa"/>
          </w:tcPr>
          <w:p w14:paraId="5F3681C0" w14:textId="77777777" w:rsidR="005B3C3F" w:rsidRPr="00821E5E" w:rsidRDefault="005B3C3F" w:rsidP="00D37C88">
            <w:pPr>
              <w:pStyle w:val="Nadpis9"/>
              <w:rPr>
                <w:rFonts w:cs="Arial"/>
              </w:rPr>
            </w:pPr>
            <w:r w:rsidRPr="00821E5E">
              <w:rPr>
                <w:rFonts w:cs="Arial"/>
              </w:rPr>
              <w:t>Komentář:</w:t>
            </w:r>
          </w:p>
        </w:tc>
        <w:tc>
          <w:tcPr>
            <w:tcW w:w="8085" w:type="dxa"/>
            <w:gridSpan w:val="2"/>
          </w:tcPr>
          <w:p w14:paraId="491C9889" w14:textId="77777777" w:rsidR="005B3C3F" w:rsidRPr="00821E5E" w:rsidRDefault="005B3C3F" w:rsidP="00D37C88">
            <w:pPr>
              <w:pStyle w:val="Nadpis6"/>
              <w:rPr>
                <w:rFonts w:cs="Arial"/>
              </w:rPr>
            </w:pPr>
          </w:p>
        </w:tc>
      </w:tr>
    </w:tbl>
    <w:p w14:paraId="596F23A6" w14:textId="77777777" w:rsidR="005B3C3F" w:rsidRDefault="005B3C3F" w:rsidP="005B3C3F"/>
    <w:p w14:paraId="17B77E2F" w14:textId="77777777" w:rsidR="005B3C3F" w:rsidRDefault="005B3C3F" w:rsidP="005B3C3F">
      <w:pPr>
        <w:pStyle w:val="Podnadpis"/>
      </w:pPr>
      <w:r w:rsidRPr="001C3636">
        <w:t>Blokování</w:t>
      </w:r>
      <w:r>
        <w:t xml:space="preserve"> rozjezdu s otevřenými dveřmi </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8085"/>
      </w:tblGrid>
      <w:tr w:rsidR="005B3C3F" w14:paraId="7ADBACE6" w14:textId="77777777" w:rsidTr="00D37C88">
        <w:trPr>
          <w:cantSplit/>
        </w:trPr>
        <w:tc>
          <w:tcPr>
            <w:tcW w:w="9284" w:type="dxa"/>
            <w:gridSpan w:val="2"/>
          </w:tcPr>
          <w:p w14:paraId="7570939C" w14:textId="77777777" w:rsidR="005B3C3F" w:rsidRPr="00821E5E" w:rsidRDefault="005B3C3F" w:rsidP="00217916">
            <w:pPr>
              <w:pStyle w:val="Nadpis5"/>
              <w:rPr>
                <w:rFonts w:cs="Arial"/>
              </w:rPr>
            </w:pPr>
            <w:r w:rsidRPr="00821E5E">
              <w:rPr>
                <w:rFonts w:cs="Arial"/>
              </w:rPr>
              <w:t xml:space="preserve">Blokování rozjezdu vozidla před </w:t>
            </w:r>
            <w:r w:rsidR="00217916">
              <w:rPr>
                <w:rFonts w:cs="Arial"/>
              </w:rPr>
              <w:t>dovřením všech dveří včetně</w:t>
            </w:r>
            <w:r w:rsidRPr="00821E5E">
              <w:rPr>
                <w:rFonts w:cs="Arial"/>
              </w:rPr>
              <w:t xml:space="preserve"> předních (a před sklopením plošiny pro nástup osob na invalidním vozíku do polohy pro jízdu).</w:t>
            </w:r>
          </w:p>
        </w:tc>
      </w:tr>
      <w:tr w:rsidR="005B3C3F" w14:paraId="7937A3BD" w14:textId="77777777" w:rsidTr="00D37C88">
        <w:trPr>
          <w:cantSplit/>
        </w:trPr>
        <w:tc>
          <w:tcPr>
            <w:tcW w:w="1199" w:type="dxa"/>
          </w:tcPr>
          <w:p w14:paraId="5884DCAE" w14:textId="77777777" w:rsidR="005B3C3F" w:rsidRPr="00821E5E" w:rsidRDefault="005B3C3F" w:rsidP="00D37C88">
            <w:pPr>
              <w:pStyle w:val="Nadpis9"/>
              <w:rPr>
                <w:rFonts w:cs="Arial"/>
              </w:rPr>
            </w:pPr>
            <w:r w:rsidRPr="00821E5E">
              <w:rPr>
                <w:rFonts w:cs="Arial"/>
              </w:rPr>
              <w:t>Odpověď:</w:t>
            </w:r>
          </w:p>
        </w:tc>
        <w:tc>
          <w:tcPr>
            <w:tcW w:w="8085" w:type="dxa"/>
          </w:tcPr>
          <w:p w14:paraId="7C12D30D"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2B782372" w14:textId="77777777" w:rsidTr="00D37C88">
        <w:trPr>
          <w:cantSplit/>
        </w:trPr>
        <w:tc>
          <w:tcPr>
            <w:tcW w:w="1199" w:type="dxa"/>
          </w:tcPr>
          <w:p w14:paraId="669179FA" w14:textId="77777777" w:rsidR="005B3C3F" w:rsidRPr="00821E5E" w:rsidRDefault="005B3C3F" w:rsidP="00D37C88">
            <w:pPr>
              <w:pStyle w:val="Nadpis9"/>
              <w:rPr>
                <w:rFonts w:cs="Arial"/>
              </w:rPr>
            </w:pPr>
            <w:r w:rsidRPr="00821E5E">
              <w:rPr>
                <w:rFonts w:cs="Arial"/>
              </w:rPr>
              <w:t>Komentář:</w:t>
            </w:r>
          </w:p>
        </w:tc>
        <w:tc>
          <w:tcPr>
            <w:tcW w:w="8085" w:type="dxa"/>
          </w:tcPr>
          <w:p w14:paraId="76015072" w14:textId="77777777" w:rsidR="005B3C3F" w:rsidRPr="00821E5E" w:rsidRDefault="005B3C3F" w:rsidP="00D37C88">
            <w:pPr>
              <w:pStyle w:val="Nadpis6"/>
              <w:rPr>
                <w:rFonts w:cs="Arial"/>
              </w:rPr>
            </w:pPr>
          </w:p>
        </w:tc>
      </w:tr>
    </w:tbl>
    <w:p w14:paraId="3AF493F9" w14:textId="77777777" w:rsidR="00417DEE" w:rsidRDefault="00417DEE" w:rsidP="00417DEE">
      <w:pPr>
        <w:pStyle w:val="Podnadpis"/>
        <w:numPr>
          <w:ilvl w:val="0"/>
          <w:numId w:val="0"/>
        </w:numPr>
        <w:rPr>
          <w:rFonts w:asciiTheme="minorHAnsi" w:hAnsiTheme="minorHAnsi" w:cstheme="minorHAnsi"/>
          <w:sz w:val="18"/>
          <w:szCs w:val="18"/>
        </w:rPr>
      </w:pPr>
    </w:p>
    <w:p w14:paraId="53DD7CD7" w14:textId="77777777" w:rsidR="00417DEE" w:rsidRPr="00AD7EC6" w:rsidRDefault="00417DEE" w:rsidP="00417DEE">
      <w:pPr>
        <w:pStyle w:val="Podnadpis"/>
      </w:pPr>
      <w:r w:rsidRPr="00AD7EC6">
        <w:t xml:space="preserve">Bezpečnost dveří </w:t>
      </w:r>
    </w:p>
    <w:tbl>
      <w:tblPr>
        <w:tblW w:w="928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7943"/>
      </w:tblGrid>
      <w:tr w:rsidR="00417DEE" w:rsidRPr="00AD7EC6" w14:paraId="0DADD166" w14:textId="77777777" w:rsidTr="00417DEE">
        <w:trPr>
          <w:cantSplit/>
        </w:trPr>
        <w:tc>
          <w:tcPr>
            <w:tcW w:w="9289" w:type="dxa"/>
            <w:gridSpan w:val="2"/>
          </w:tcPr>
          <w:p w14:paraId="730B2596" w14:textId="77777777" w:rsidR="00417DEE" w:rsidRPr="006F5D74" w:rsidRDefault="00417DEE" w:rsidP="00417DEE">
            <w:pPr>
              <w:pStyle w:val="Nadpis5"/>
              <w:tabs>
                <w:tab w:val="clear" w:pos="360"/>
                <w:tab w:val="num" w:pos="270"/>
              </w:tabs>
              <w:ind w:left="339" w:hanging="211"/>
              <w:rPr>
                <w:rFonts w:cs="Arial"/>
                <w:lang w:val="cs-CZ" w:eastAsia="cs-CZ"/>
              </w:rPr>
            </w:pPr>
            <w:r w:rsidRPr="006F5D74">
              <w:rPr>
                <w:rFonts w:cs="Arial"/>
                <w:lang w:val="cs-CZ" w:eastAsia="cs-CZ"/>
              </w:rPr>
              <w:t>Dveře s jištěním proti sevření cestujícího s funkcí automatického otevření při kontaktu s překážkou</w:t>
            </w:r>
            <w:r w:rsidRPr="006F5D74">
              <w:rPr>
                <w:rFonts w:cs="Arial"/>
                <w:i/>
                <w:lang w:val="cs-CZ" w:eastAsia="cs-CZ"/>
              </w:rPr>
              <w:t>.</w:t>
            </w:r>
            <w:r w:rsidRPr="006F5D74">
              <w:rPr>
                <w:rFonts w:cs="Arial"/>
                <w:lang w:val="cs-CZ" w:eastAsia="cs-CZ"/>
              </w:rPr>
              <w:t xml:space="preserve"> Po automatické reverzaci se dveře mohou znovu zavřít až po dalším použití ovládacího prvku pro zavírání řidičem. </w:t>
            </w:r>
          </w:p>
        </w:tc>
      </w:tr>
      <w:tr w:rsidR="00417DEE" w:rsidRPr="00AD7EC6" w14:paraId="10C9EEE9" w14:textId="77777777" w:rsidTr="00417DEE">
        <w:trPr>
          <w:cantSplit/>
        </w:trPr>
        <w:tc>
          <w:tcPr>
            <w:tcW w:w="1346" w:type="dxa"/>
            <w:tcBorders>
              <w:top w:val="single" w:sz="4" w:space="0" w:color="auto"/>
              <w:bottom w:val="single" w:sz="4" w:space="0" w:color="auto"/>
            </w:tcBorders>
          </w:tcPr>
          <w:p w14:paraId="6046EABA" w14:textId="77777777" w:rsidR="00417DEE" w:rsidRPr="00AD7EC6" w:rsidRDefault="00417DEE" w:rsidP="00417DEE">
            <w:pPr>
              <w:pStyle w:val="Nadpis9"/>
              <w:rPr>
                <w:rFonts w:asciiTheme="minorHAnsi" w:hAnsiTheme="minorHAnsi" w:cstheme="minorHAnsi"/>
                <w:lang w:val="cs-CZ" w:eastAsia="cs-CZ"/>
              </w:rPr>
            </w:pPr>
            <w:r w:rsidRPr="00AD7EC6">
              <w:rPr>
                <w:rFonts w:asciiTheme="minorHAnsi" w:hAnsiTheme="minorHAnsi" w:cstheme="minorHAnsi"/>
                <w:lang w:val="cs-CZ" w:eastAsia="cs-CZ"/>
              </w:rPr>
              <w:t>Odpověď:</w:t>
            </w:r>
          </w:p>
        </w:tc>
        <w:tc>
          <w:tcPr>
            <w:tcW w:w="7943" w:type="dxa"/>
            <w:tcBorders>
              <w:top w:val="single" w:sz="4" w:space="0" w:color="auto"/>
              <w:bottom w:val="single" w:sz="4" w:space="0" w:color="auto"/>
            </w:tcBorders>
          </w:tcPr>
          <w:p w14:paraId="1BA7D603" w14:textId="77777777" w:rsidR="00417DEE" w:rsidRPr="006F5D74" w:rsidRDefault="00417DEE" w:rsidP="00417DEE">
            <w:pPr>
              <w:jc w:val="center"/>
              <w:rPr>
                <w:rFonts w:ascii="Arial" w:hAnsi="Arial" w:cs="Arial"/>
                <w:sz w:val="18"/>
                <w:szCs w:val="18"/>
              </w:rPr>
            </w:pPr>
            <w:r w:rsidRPr="006F5D74">
              <w:rPr>
                <w:rFonts w:ascii="Arial" w:hAnsi="Arial" w:cs="Arial"/>
                <w:sz w:val="18"/>
                <w:szCs w:val="18"/>
              </w:rPr>
              <w:t xml:space="preserve">ANO </w:t>
            </w:r>
            <w:r w:rsidRPr="006F5D74">
              <w:rPr>
                <w:rFonts w:ascii="Arial" w:hAnsi="Arial" w:cs="Arial"/>
                <w:sz w:val="18"/>
                <w:szCs w:val="18"/>
              </w:rPr>
              <w:fldChar w:fldCharType="begin">
                <w:ffData>
                  <w:name w:val="Zaškrtávací1"/>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r w:rsidRPr="006F5D74">
              <w:rPr>
                <w:rFonts w:ascii="Arial" w:hAnsi="Arial" w:cs="Arial"/>
                <w:sz w:val="18"/>
                <w:szCs w:val="18"/>
              </w:rPr>
              <w:t xml:space="preserve">        NE </w:t>
            </w:r>
            <w:r w:rsidRPr="006F5D74">
              <w:rPr>
                <w:rFonts w:ascii="Arial" w:hAnsi="Arial" w:cs="Arial"/>
                <w:sz w:val="18"/>
                <w:szCs w:val="18"/>
              </w:rPr>
              <w:fldChar w:fldCharType="begin">
                <w:ffData>
                  <w:name w:val="Zaškrtávací2"/>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p>
        </w:tc>
      </w:tr>
      <w:tr w:rsidR="00417DEE" w:rsidRPr="00AD7EC6" w14:paraId="5B56366A" w14:textId="77777777" w:rsidTr="00417DEE">
        <w:trPr>
          <w:cantSplit/>
        </w:trPr>
        <w:tc>
          <w:tcPr>
            <w:tcW w:w="1346" w:type="dxa"/>
            <w:tcBorders>
              <w:top w:val="single" w:sz="4" w:space="0" w:color="auto"/>
              <w:bottom w:val="single" w:sz="12" w:space="0" w:color="auto"/>
            </w:tcBorders>
          </w:tcPr>
          <w:p w14:paraId="2DDF0E81" w14:textId="77777777" w:rsidR="00417DEE" w:rsidRPr="00AD7EC6" w:rsidRDefault="00417DEE" w:rsidP="00417DEE">
            <w:pPr>
              <w:pStyle w:val="Nadpis9"/>
              <w:rPr>
                <w:rFonts w:asciiTheme="minorHAnsi" w:hAnsiTheme="minorHAnsi" w:cstheme="minorHAnsi"/>
                <w:lang w:val="cs-CZ" w:eastAsia="cs-CZ"/>
              </w:rPr>
            </w:pPr>
            <w:r w:rsidRPr="00AD7EC6">
              <w:rPr>
                <w:rFonts w:asciiTheme="minorHAnsi" w:hAnsiTheme="minorHAnsi" w:cstheme="minorHAnsi"/>
                <w:lang w:val="cs-CZ" w:eastAsia="cs-CZ"/>
              </w:rPr>
              <w:t>Komentář:</w:t>
            </w:r>
          </w:p>
        </w:tc>
        <w:tc>
          <w:tcPr>
            <w:tcW w:w="7943" w:type="dxa"/>
            <w:tcBorders>
              <w:top w:val="single" w:sz="4" w:space="0" w:color="auto"/>
              <w:bottom w:val="single" w:sz="12" w:space="0" w:color="auto"/>
            </w:tcBorders>
          </w:tcPr>
          <w:p w14:paraId="613C24A2" w14:textId="77777777" w:rsidR="00417DEE" w:rsidRPr="00AD7EC6" w:rsidRDefault="00417DEE" w:rsidP="00417DEE">
            <w:pPr>
              <w:pStyle w:val="Nadpis6"/>
              <w:rPr>
                <w:rFonts w:asciiTheme="minorHAnsi" w:hAnsiTheme="minorHAnsi" w:cstheme="minorHAnsi"/>
                <w:lang w:val="cs-CZ" w:eastAsia="cs-CZ"/>
              </w:rPr>
            </w:pPr>
          </w:p>
        </w:tc>
      </w:tr>
      <w:tr w:rsidR="00417DEE" w:rsidRPr="00AD7EC6" w14:paraId="7D5ABBDD" w14:textId="77777777" w:rsidTr="00417DEE">
        <w:trPr>
          <w:cantSplit/>
        </w:trPr>
        <w:tc>
          <w:tcPr>
            <w:tcW w:w="9289" w:type="dxa"/>
            <w:gridSpan w:val="2"/>
            <w:tcBorders>
              <w:top w:val="single" w:sz="12" w:space="0" w:color="auto"/>
              <w:bottom w:val="single" w:sz="4" w:space="0" w:color="auto"/>
            </w:tcBorders>
          </w:tcPr>
          <w:p w14:paraId="15725900" w14:textId="77777777" w:rsidR="00417DEE" w:rsidRPr="006F5D74" w:rsidRDefault="00417DEE" w:rsidP="00417DEE">
            <w:pPr>
              <w:pStyle w:val="Nadpis5"/>
              <w:tabs>
                <w:tab w:val="clear" w:pos="360"/>
                <w:tab w:val="num" w:pos="270"/>
              </w:tabs>
              <w:ind w:left="339" w:hanging="211"/>
              <w:rPr>
                <w:rFonts w:cs="Arial"/>
                <w:lang w:val="cs-CZ" w:eastAsia="cs-CZ"/>
              </w:rPr>
            </w:pPr>
            <w:r w:rsidRPr="006F5D74">
              <w:rPr>
                <w:rFonts w:cs="Arial"/>
                <w:lang w:val="cs-CZ" w:eastAsia="cs-CZ"/>
              </w:rPr>
              <w:lastRenderedPageBreak/>
              <w:tab/>
              <w:t xml:space="preserve">Zvuková signalizace před zavřením dveří ovládaná ručně řidičem a automaticky pokračující během zavírání dveří. Funkce: stisknutím dvěma samostatnými tlačítky zavírání prvních a druhých až čtvrtých dveří se spouští zvuková a světelná výstražná signalizace, po uvolnění tlačítka se dveře za pokračující zvukové a světelné signalizace zavřou. </w:t>
            </w:r>
          </w:p>
          <w:p w14:paraId="5ECD1C55" w14:textId="77777777" w:rsidR="00417DEE" w:rsidRPr="006F5D74" w:rsidRDefault="00417DEE" w:rsidP="00417DEE">
            <w:pPr>
              <w:pStyle w:val="Nadpis5"/>
              <w:tabs>
                <w:tab w:val="clear" w:pos="360"/>
                <w:tab w:val="num" w:pos="270"/>
              </w:tabs>
              <w:ind w:left="339" w:hanging="211"/>
              <w:rPr>
                <w:rFonts w:cs="Arial"/>
                <w:lang w:val="cs-CZ" w:eastAsia="cs-CZ"/>
              </w:rPr>
            </w:pPr>
            <w:r w:rsidRPr="006F5D74">
              <w:rPr>
                <w:rFonts w:cs="Arial"/>
                <w:lang w:val="cs-CZ" w:eastAsia="cs-CZ"/>
              </w:rPr>
              <w:t xml:space="preserve">Signalizace se vypíná automaticky při dovření dveří. </w:t>
            </w:r>
          </w:p>
          <w:p w14:paraId="7DC4BFB8" w14:textId="77777777" w:rsidR="00EB7AC4" w:rsidRPr="006F5D74" w:rsidRDefault="00417DEE" w:rsidP="00417DEE">
            <w:pPr>
              <w:pStyle w:val="Nadpis5"/>
              <w:tabs>
                <w:tab w:val="clear" w:pos="360"/>
                <w:tab w:val="num" w:pos="270"/>
              </w:tabs>
              <w:ind w:left="339" w:hanging="211"/>
              <w:rPr>
                <w:rFonts w:cs="Arial"/>
                <w:lang w:val="cs-CZ" w:eastAsia="cs-CZ"/>
              </w:rPr>
            </w:pPr>
            <w:r w:rsidRPr="006F5D74">
              <w:rPr>
                <w:rFonts w:cs="Arial"/>
              </w:rPr>
              <w:t>Na přístrojové desce – samostatné tlačítko pro signalizaci před zavíráním dveří.</w:t>
            </w:r>
            <w:r w:rsidR="00EB7AC4" w:rsidRPr="006F5D74">
              <w:rPr>
                <w:rFonts w:cs="Arial"/>
              </w:rPr>
              <w:t xml:space="preserve"> </w:t>
            </w:r>
          </w:p>
          <w:p w14:paraId="7FFBE3AF" w14:textId="77777777" w:rsidR="00417DEE" w:rsidRPr="006F5D74" w:rsidRDefault="00EB7AC4" w:rsidP="00417DEE">
            <w:pPr>
              <w:pStyle w:val="Nadpis5"/>
              <w:tabs>
                <w:tab w:val="clear" w:pos="360"/>
                <w:tab w:val="num" w:pos="270"/>
              </w:tabs>
              <w:ind w:left="339" w:hanging="211"/>
              <w:rPr>
                <w:rFonts w:cs="Arial"/>
                <w:lang w:val="cs-CZ" w:eastAsia="cs-CZ"/>
              </w:rPr>
            </w:pPr>
            <w:r w:rsidRPr="006F5D74">
              <w:rPr>
                <w:rFonts w:cs="Arial"/>
              </w:rPr>
              <w:t>Doba nutná k otevření nebo zavření všech dveří nesmí přesáhnout 3,0 sekundy. Dodavatel uvede dobu k otevření a zavření dveří v sekundách zaokrouhlených na jedno desetinné místo, tato doba se počítá od pokynu k otevření nebo zavření dveří (za předpokladu splněných podmínek k otevření nebo zavření dveří) do úplného otevření nebo zavření všech dveří cestujících. Dodavatel uvede dvě hodnoty, pokud se doba pro otevření a zavření navzájem liší. Do doby pro zavření se nezapočítává doba výstrahy před zavřením dveří.</w:t>
            </w:r>
          </w:p>
        </w:tc>
      </w:tr>
      <w:tr w:rsidR="00417DEE" w:rsidRPr="00AD7EC6" w14:paraId="017ACF43" w14:textId="77777777" w:rsidTr="00417DEE">
        <w:trPr>
          <w:cantSplit/>
        </w:trPr>
        <w:tc>
          <w:tcPr>
            <w:tcW w:w="1346" w:type="dxa"/>
            <w:tcBorders>
              <w:top w:val="single" w:sz="4" w:space="0" w:color="auto"/>
              <w:bottom w:val="single" w:sz="4" w:space="0" w:color="auto"/>
            </w:tcBorders>
          </w:tcPr>
          <w:p w14:paraId="1CE600E7" w14:textId="77777777" w:rsidR="00417DEE" w:rsidRPr="00AD7EC6" w:rsidRDefault="00417DEE" w:rsidP="00417DEE">
            <w:pPr>
              <w:pStyle w:val="Nadpis9"/>
              <w:rPr>
                <w:rFonts w:asciiTheme="minorHAnsi" w:hAnsiTheme="minorHAnsi" w:cstheme="minorHAnsi"/>
                <w:lang w:val="cs-CZ" w:eastAsia="cs-CZ"/>
              </w:rPr>
            </w:pPr>
            <w:r w:rsidRPr="00AD7EC6">
              <w:rPr>
                <w:rFonts w:asciiTheme="minorHAnsi" w:hAnsiTheme="minorHAnsi" w:cstheme="minorHAnsi"/>
                <w:lang w:val="cs-CZ" w:eastAsia="cs-CZ"/>
              </w:rPr>
              <w:t>Odpověď:</w:t>
            </w:r>
          </w:p>
        </w:tc>
        <w:tc>
          <w:tcPr>
            <w:tcW w:w="7943" w:type="dxa"/>
            <w:tcBorders>
              <w:top w:val="single" w:sz="4" w:space="0" w:color="auto"/>
              <w:bottom w:val="single" w:sz="4" w:space="0" w:color="auto"/>
            </w:tcBorders>
          </w:tcPr>
          <w:p w14:paraId="3EBD5BE2" w14:textId="77777777" w:rsidR="00417DEE" w:rsidRPr="006F5D74" w:rsidRDefault="00417DEE" w:rsidP="00417DEE">
            <w:pPr>
              <w:jc w:val="center"/>
              <w:rPr>
                <w:rFonts w:ascii="Arial" w:hAnsi="Arial" w:cs="Arial"/>
                <w:sz w:val="18"/>
                <w:szCs w:val="18"/>
              </w:rPr>
            </w:pPr>
            <w:r w:rsidRPr="006F5D74">
              <w:rPr>
                <w:rFonts w:ascii="Arial" w:hAnsi="Arial" w:cs="Arial"/>
                <w:sz w:val="18"/>
                <w:szCs w:val="18"/>
              </w:rPr>
              <w:t xml:space="preserve">ANO </w:t>
            </w:r>
            <w:r w:rsidRPr="006F5D74">
              <w:rPr>
                <w:rFonts w:ascii="Arial" w:hAnsi="Arial" w:cs="Arial"/>
                <w:sz w:val="18"/>
                <w:szCs w:val="18"/>
              </w:rPr>
              <w:fldChar w:fldCharType="begin">
                <w:ffData>
                  <w:name w:val="Zaškrtávací1"/>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r w:rsidRPr="006F5D74">
              <w:rPr>
                <w:rFonts w:ascii="Arial" w:hAnsi="Arial" w:cs="Arial"/>
                <w:sz w:val="18"/>
                <w:szCs w:val="18"/>
              </w:rPr>
              <w:t xml:space="preserve">        NE </w:t>
            </w:r>
            <w:r w:rsidRPr="006F5D74">
              <w:rPr>
                <w:rFonts w:ascii="Arial" w:hAnsi="Arial" w:cs="Arial"/>
                <w:sz w:val="18"/>
                <w:szCs w:val="18"/>
              </w:rPr>
              <w:fldChar w:fldCharType="begin">
                <w:ffData>
                  <w:name w:val="Zaškrtávací2"/>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p>
        </w:tc>
      </w:tr>
      <w:tr w:rsidR="00417DEE" w:rsidRPr="00AD7EC6" w14:paraId="7BB93846" w14:textId="77777777" w:rsidTr="00417DEE">
        <w:trPr>
          <w:cantSplit/>
        </w:trPr>
        <w:tc>
          <w:tcPr>
            <w:tcW w:w="1346" w:type="dxa"/>
            <w:tcBorders>
              <w:top w:val="single" w:sz="4" w:space="0" w:color="auto"/>
              <w:bottom w:val="single" w:sz="12" w:space="0" w:color="auto"/>
            </w:tcBorders>
          </w:tcPr>
          <w:p w14:paraId="5F6DEEDE" w14:textId="77777777" w:rsidR="00417DEE" w:rsidRPr="00AD7EC6" w:rsidRDefault="00417DEE" w:rsidP="00417DEE">
            <w:pPr>
              <w:pStyle w:val="Nadpis9"/>
              <w:rPr>
                <w:rFonts w:asciiTheme="minorHAnsi" w:hAnsiTheme="minorHAnsi" w:cstheme="minorHAnsi"/>
                <w:lang w:val="cs-CZ" w:eastAsia="cs-CZ"/>
              </w:rPr>
            </w:pPr>
            <w:r w:rsidRPr="00AD7EC6">
              <w:rPr>
                <w:rFonts w:asciiTheme="minorHAnsi" w:hAnsiTheme="minorHAnsi" w:cstheme="minorHAnsi"/>
                <w:lang w:val="cs-CZ" w:eastAsia="cs-CZ"/>
              </w:rPr>
              <w:t>Komentář:</w:t>
            </w:r>
          </w:p>
        </w:tc>
        <w:tc>
          <w:tcPr>
            <w:tcW w:w="7943" w:type="dxa"/>
            <w:tcBorders>
              <w:top w:val="single" w:sz="4" w:space="0" w:color="auto"/>
              <w:bottom w:val="single" w:sz="12" w:space="0" w:color="auto"/>
            </w:tcBorders>
          </w:tcPr>
          <w:p w14:paraId="177196F7" w14:textId="77777777" w:rsidR="00417DEE" w:rsidRPr="006F5D74" w:rsidRDefault="00417DEE" w:rsidP="00417DEE">
            <w:pPr>
              <w:pStyle w:val="Nadpis6"/>
              <w:rPr>
                <w:rFonts w:cs="Arial"/>
                <w:lang w:val="cs-CZ" w:eastAsia="cs-CZ"/>
              </w:rPr>
            </w:pPr>
          </w:p>
        </w:tc>
      </w:tr>
      <w:tr w:rsidR="00EB7AC4" w:rsidRPr="00AD7EC6" w14:paraId="1B596A15" w14:textId="77777777" w:rsidTr="00EB7AC4">
        <w:trPr>
          <w:cantSplit/>
        </w:trPr>
        <w:tc>
          <w:tcPr>
            <w:tcW w:w="9289" w:type="dxa"/>
            <w:gridSpan w:val="2"/>
            <w:tcBorders>
              <w:top w:val="single" w:sz="12" w:space="0" w:color="auto"/>
            </w:tcBorders>
          </w:tcPr>
          <w:p w14:paraId="0BB0DEA0" w14:textId="77777777" w:rsidR="00EB7AC4" w:rsidRPr="006F5D74" w:rsidRDefault="00EB7AC4" w:rsidP="00EB7AC4">
            <w:pPr>
              <w:pStyle w:val="Nadpis5"/>
              <w:numPr>
                <w:ilvl w:val="0"/>
                <w:numId w:val="0"/>
              </w:numPr>
              <w:ind w:left="2520"/>
              <w:rPr>
                <w:del w:id="2" w:author="User" w:date="2023-03-01T14:03:00Z"/>
                <w:rFonts w:cs="Arial"/>
                <w:strike/>
                <w:lang w:val="cs-CZ" w:eastAsia="cs-CZ"/>
              </w:rPr>
            </w:pPr>
            <w:r w:rsidRPr="006F5D74">
              <w:rPr>
                <w:rFonts w:cs="Arial"/>
              </w:rPr>
              <w:t>Doba nutná k otevření nebo zavření všech dveří</w:t>
            </w:r>
            <w:r w:rsidRPr="006F5D74">
              <w:rPr>
                <w:rFonts w:cs="Arial"/>
                <w:lang w:val="cs-CZ"/>
              </w:rPr>
              <w:t>.</w:t>
            </w:r>
          </w:p>
        </w:tc>
      </w:tr>
      <w:tr w:rsidR="00EB7AC4" w:rsidRPr="00AD7EC6" w14:paraId="25982A71" w14:textId="77777777" w:rsidTr="00EB7AC4">
        <w:trPr>
          <w:cantSplit/>
        </w:trPr>
        <w:tc>
          <w:tcPr>
            <w:tcW w:w="1346" w:type="dxa"/>
          </w:tcPr>
          <w:p w14:paraId="504765D2" w14:textId="77777777" w:rsidR="00EB7AC4" w:rsidRPr="00AD7EC6" w:rsidRDefault="00EB7AC4" w:rsidP="00EB7AC4">
            <w:pPr>
              <w:pStyle w:val="Nadpis9"/>
              <w:rPr>
                <w:rFonts w:asciiTheme="minorHAnsi" w:hAnsiTheme="minorHAnsi" w:cstheme="minorHAnsi"/>
                <w:lang w:val="cs-CZ" w:eastAsia="cs-CZ"/>
              </w:rPr>
            </w:pPr>
            <w:r w:rsidRPr="00AD7EC6">
              <w:rPr>
                <w:rFonts w:asciiTheme="minorHAnsi" w:hAnsiTheme="minorHAnsi" w:cstheme="minorHAnsi"/>
                <w:lang w:val="cs-CZ" w:eastAsia="cs-CZ"/>
              </w:rPr>
              <w:t>Odpověď:</w:t>
            </w:r>
          </w:p>
        </w:tc>
        <w:tc>
          <w:tcPr>
            <w:tcW w:w="7943" w:type="dxa"/>
          </w:tcPr>
          <w:p w14:paraId="5E19F9FC" w14:textId="77777777" w:rsidR="00EB7AC4" w:rsidRPr="006F5D74" w:rsidRDefault="00EB7AC4" w:rsidP="00EB7AC4">
            <w:pPr>
              <w:jc w:val="center"/>
              <w:rPr>
                <w:rFonts w:ascii="Arial" w:hAnsi="Arial" w:cs="Arial"/>
                <w:sz w:val="18"/>
                <w:szCs w:val="18"/>
              </w:rPr>
            </w:pPr>
            <w:r w:rsidRPr="006F5D74">
              <w:rPr>
                <w:rFonts w:ascii="Arial" w:hAnsi="Arial" w:cs="Arial"/>
                <w:sz w:val="18"/>
                <w:szCs w:val="18"/>
              </w:rPr>
              <w:t xml:space="preserve">ANO </w:t>
            </w:r>
            <w:r w:rsidRPr="006F5D74">
              <w:rPr>
                <w:rFonts w:ascii="Arial" w:hAnsi="Arial" w:cs="Arial"/>
                <w:sz w:val="18"/>
                <w:szCs w:val="18"/>
              </w:rPr>
              <w:fldChar w:fldCharType="begin">
                <w:ffData>
                  <w:name w:val="Zaškrtávací1"/>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r w:rsidRPr="006F5D74">
              <w:rPr>
                <w:rFonts w:ascii="Arial" w:hAnsi="Arial" w:cs="Arial"/>
                <w:sz w:val="18"/>
                <w:szCs w:val="18"/>
              </w:rPr>
              <w:t xml:space="preserve">        NE </w:t>
            </w:r>
            <w:r w:rsidRPr="006F5D74">
              <w:rPr>
                <w:rFonts w:ascii="Arial" w:hAnsi="Arial" w:cs="Arial"/>
                <w:sz w:val="18"/>
                <w:szCs w:val="18"/>
              </w:rPr>
              <w:fldChar w:fldCharType="begin">
                <w:ffData>
                  <w:name w:val="Zaškrtávací2"/>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p>
        </w:tc>
      </w:tr>
      <w:tr w:rsidR="00EB7AC4" w:rsidRPr="00AD7EC6" w14:paraId="4ECC809F" w14:textId="77777777" w:rsidTr="00EB7AC4">
        <w:trPr>
          <w:cantSplit/>
        </w:trPr>
        <w:tc>
          <w:tcPr>
            <w:tcW w:w="1346" w:type="dxa"/>
          </w:tcPr>
          <w:p w14:paraId="59A0E81F" w14:textId="77777777" w:rsidR="00EB7AC4" w:rsidRPr="00AD7EC6" w:rsidRDefault="00EB7AC4" w:rsidP="00EB7AC4">
            <w:pPr>
              <w:pStyle w:val="Nadpis9"/>
              <w:rPr>
                <w:rFonts w:asciiTheme="minorHAnsi" w:hAnsiTheme="minorHAnsi" w:cstheme="minorHAnsi"/>
                <w:lang w:val="cs-CZ" w:eastAsia="cs-CZ"/>
              </w:rPr>
            </w:pPr>
            <w:r w:rsidRPr="00AD7EC6">
              <w:rPr>
                <w:rFonts w:asciiTheme="minorHAnsi" w:hAnsiTheme="minorHAnsi" w:cstheme="minorHAnsi"/>
                <w:lang w:val="cs-CZ" w:eastAsia="cs-CZ"/>
              </w:rPr>
              <w:t>Komentář:</w:t>
            </w:r>
          </w:p>
        </w:tc>
        <w:tc>
          <w:tcPr>
            <w:tcW w:w="7943" w:type="dxa"/>
          </w:tcPr>
          <w:p w14:paraId="0CF5DA83" w14:textId="77777777" w:rsidR="00EB7AC4" w:rsidRPr="006F5D74" w:rsidRDefault="00EB7AC4" w:rsidP="00EB7AC4">
            <w:pPr>
              <w:jc w:val="center"/>
              <w:rPr>
                <w:rFonts w:ascii="Arial" w:hAnsi="Arial" w:cs="Arial"/>
                <w:sz w:val="18"/>
                <w:szCs w:val="18"/>
              </w:rPr>
            </w:pPr>
          </w:p>
        </w:tc>
      </w:tr>
      <w:tr w:rsidR="00EB7AC4" w:rsidRPr="00AD7EC6" w14:paraId="432993A0" w14:textId="77777777" w:rsidTr="00417DEE">
        <w:trPr>
          <w:cantSplit/>
        </w:trPr>
        <w:tc>
          <w:tcPr>
            <w:tcW w:w="9289" w:type="dxa"/>
            <w:gridSpan w:val="2"/>
            <w:tcBorders>
              <w:top w:val="single" w:sz="12" w:space="0" w:color="auto"/>
            </w:tcBorders>
          </w:tcPr>
          <w:p w14:paraId="166F33F9" w14:textId="77777777" w:rsidR="00EB7AC4" w:rsidRPr="006F5D74" w:rsidRDefault="00EB7AC4" w:rsidP="00EB7AC4">
            <w:pPr>
              <w:pStyle w:val="Nadpis5"/>
              <w:tabs>
                <w:tab w:val="clear" w:pos="360"/>
                <w:tab w:val="num" w:pos="270"/>
              </w:tabs>
              <w:ind w:left="339" w:hanging="211"/>
              <w:rPr>
                <w:rFonts w:cs="Arial"/>
                <w:lang w:val="cs-CZ" w:eastAsia="cs-CZ"/>
              </w:rPr>
            </w:pPr>
            <w:r w:rsidRPr="006F5D74">
              <w:rPr>
                <w:rFonts w:cs="Arial"/>
                <w:lang w:val="cs-CZ" w:eastAsia="cs-CZ"/>
              </w:rPr>
              <w:t>Samostatná zvuková a světelná signalizace předních dveří nezávislá na zadních.</w:t>
            </w:r>
          </w:p>
        </w:tc>
      </w:tr>
      <w:tr w:rsidR="00EB7AC4" w:rsidRPr="00AD7EC6" w14:paraId="501901CA" w14:textId="77777777" w:rsidTr="00417DEE">
        <w:trPr>
          <w:cantSplit/>
        </w:trPr>
        <w:tc>
          <w:tcPr>
            <w:tcW w:w="1346" w:type="dxa"/>
          </w:tcPr>
          <w:p w14:paraId="2D11357F" w14:textId="77777777" w:rsidR="00EB7AC4" w:rsidRPr="00AD7EC6" w:rsidRDefault="00EB7AC4" w:rsidP="00EB7AC4">
            <w:pPr>
              <w:pStyle w:val="Nadpis9"/>
              <w:rPr>
                <w:rFonts w:asciiTheme="minorHAnsi" w:hAnsiTheme="minorHAnsi" w:cstheme="minorHAnsi"/>
                <w:lang w:val="cs-CZ" w:eastAsia="cs-CZ"/>
              </w:rPr>
            </w:pPr>
            <w:r w:rsidRPr="00AD7EC6">
              <w:rPr>
                <w:rFonts w:asciiTheme="minorHAnsi" w:hAnsiTheme="minorHAnsi" w:cstheme="minorHAnsi"/>
                <w:lang w:val="cs-CZ" w:eastAsia="cs-CZ"/>
              </w:rPr>
              <w:t>Odpověď:</w:t>
            </w:r>
          </w:p>
        </w:tc>
        <w:tc>
          <w:tcPr>
            <w:tcW w:w="7943" w:type="dxa"/>
          </w:tcPr>
          <w:p w14:paraId="083E10D9" w14:textId="77777777" w:rsidR="00EB7AC4" w:rsidRPr="006F5D74" w:rsidRDefault="00EB7AC4" w:rsidP="00EB7AC4">
            <w:pPr>
              <w:jc w:val="center"/>
              <w:rPr>
                <w:rFonts w:ascii="Arial" w:hAnsi="Arial" w:cs="Arial"/>
                <w:sz w:val="18"/>
                <w:szCs w:val="18"/>
              </w:rPr>
            </w:pPr>
            <w:r w:rsidRPr="006F5D74">
              <w:rPr>
                <w:rFonts w:ascii="Arial" w:hAnsi="Arial" w:cs="Arial"/>
                <w:sz w:val="18"/>
                <w:szCs w:val="18"/>
              </w:rPr>
              <w:t xml:space="preserve">ANO </w:t>
            </w:r>
            <w:r w:rsidRPr="006F5D74">
              <w:rPr>
                <w:rFonts w:ascii="Arial" w:hAnsi="Arial" w:cs="Arial"/>
                <w:sz w:val="18"/>
                <w:szCs w:val="18"/>
              </w:rPr>
              <w:fldChar w:fldCharType="begin">
                <w:ffData>
                  <w:name w:val="Zaškrtávací1"/>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r w:rsidRPr="006F5D74">
              <w:rPr>
                <w:rFonts w:ascii="Arial" w:hAnsi="Arial" w:cs="Arial"/>
                <w:sz w:val="18"/>
                <w:szCs w:val="18"/>
              </w:rPr>
              <w:t xml:space="preserve">        NE </w:t>
            </w:r>
            <w:r w:rsidRPr="006F5D74">
              <w:rPr>
                <w:rFonts w:ascii="Arial" w:hAnsi="Arial" w:cs="Arial"/>
                <w:sz w:val="18"/>
                <w:szCs w:val="18"/>
              </w:rPr>
              <w:fldChar w:fldCharType="begin">
                <w:ffData>
                  <w:name w:val="Zaškrtávací2"/>
                  <w:enabled/>
                  <w:calcOnExit w:val="0"/>
                  <w:checkBox>
                    <w:sizeAuto/>
                    <w:default w:val="0"/>
                  </w:checkBox>
                </w:ffData>
              </w:fldChar>
            </w:r>
            <w:r w:rsidRPr="006F5D74">
              <w:rPr>
                <w:rFonts w:ascii="Arial" w:hAnsi="Arial" w:cs="Arial"/>
                <w:sz w:val="18"/>
                <w:szCs w:val="18"/>
              </w:rPr>
              <w:instrText xml:space="preserve"> FORMCHECKBOX </w:instrText>
            </w:r>
            <w:r w:rsidRPr="006F5D74">
              <w:rPr>
                <w:rFonts w:ascii="Arial" w:hAnsi="Arial" w:cs="Arial"/>
                <w:sz w:val="18"/>
                <w:szCs w:val="18"/>
              </w:rPr>
            </w:r>
            <w:r w:rsidRPr="006F5D74">
              <w:rPr>
                <w:rFonts w:ascii="Arial" w:hAnsi="Arial" w:cs="Arial"/>
                <w:sz w:val="18"/>
                <w:szCs w:val="18"/>
              </w:rPr>
              <w:fldChar w:fldCharType="separate"/>
            </w:r>
            <w:r w:rsidRPr="006F5D74">
              <w:rPr>
                <w:rFonts w:ascii="Arial" w:hAnsi="Arial" w:cs="Arial"/>
                <w:sz w:val="18"/>
                <w:szCs w:val="18"/>
              </w:rPr>
              <w:fldChar w:fldCharType="end"/>
            </w:r>
          </w:p>
        </w:tc>
      </w:tr>
      <w:tr w:rsidR="00EB7AC4" w:rsidRPr="00AD7EC6" w14:paraId="6355DB80" w14:textId="77777777" w:rsidTr="00417DEE">
        <w:trPr>
          <w:cantSplit/>
        </w:trPr>
        <w:tc>
          <w:tcPr>
            <w:tcW w:w="1346" w:type="dxa"/>
          </w:tcPr>
          <w:p w14:paraId="6A667B9F" w14:textId="77777777" w:rsidR="00EB7AC4" w:rsidRPr="00AD7EC6" w:rsidRDefault="00EB7AC4" w:rsidP="00EB7AC4">
            <w:pPr>
              <w:pStyle w:val="Nadpis9"/>
              <w:rPr>
                <w:rFonts w:asciiTheme="minorHAnsi" w:hAnsiTheme="minorHAnsi" w:cstheme="minorHAnsi"/>
                <w:lang w:val="cs-CZ" w:eastAsia="cs-CZ"/>
              </w:rPr>
            </w:pPr>
            <w:r w:rsidRPr="00AD7EC6">
              <w:rPr>
                <w:rFonts w:asciiTheme="minorHAnsi" w:hAnsiTheme="minorHAnsi" w:cstheme="minorHAnsi"/>
                <w:lang w:val="cs-CZ" w:eastAsia="cs-CZ"/>
              </w:rPr>
              <w:t>Komentář:</w:t>
            </w:r>
          </w:p>
        </w:tc>
        <w:tc>
          <w:tcPr>
            <w:tcW w:w="7943" w:type="dxa"/>
          </w:tcPr>
          <w:p w14:paraId="78A16969" w14:textId="77777777" w:rsidR="00EB7AC4" w:rsidRPr="006F5D74" w:rsidRDefault="00EB7AC4" w:rsidP="00EB7AC4">
            <w:pPr>
              <w:jc w:val="center"/>
              <w:rPr>
                <w:rFonts w:ascii="Arial" w:hAnsi="Arial" w:cs="Arial"/>
                <w:sz w:val="18"/>
                <w:szCs w:val="18"/>
              </w:rPr>
            </w:pPr>
          </w:p>
        </w:tc>
      </w:tr>
      <w:tr w:rsidR="00EB7AC4" w:rsidRPr="00AD7EC6" w14:paraId="0096CD28" w14:textId="77777777" w:rsidTr="00417DEE">
        <w:trPr>
          <w:cantSplit/>
        </w:trPr>
        <w:tc>
          <w:tcPr>
            <w:tcW w:w="9289" w:type="dxa"/>
            <w:gridSpan w:val="2"/>
            <w:tcBorders>
              <w:top w:val="single" w:sz="12" w:space="0" w:color="auto"/>
              <w:bottom w:val="single" w:sz="4" w:space="0" w:color="auto"/>
            </w:tcBorders>
          </w:tcPr>
          <w:p w14:paraId="6FD2AF2A" w14:textId="77777777" w:rsidR="00EB7AC4" w:rsidRPr="006F5D74" w:rsidRDefault="00EB7AC4" w:rsidP="00EB7AC4">
            <w:pPr>
              <w:pStyle w:val="Nadpis5"/>
              <w:tabs>
                <w:tab w:val="clear" w:pos="360"/>
                <w:tab w:val="num" w:pos="270"/>
              </w:tabs>
              <w:ind w:left="339" w:hanging="211"/>
              <w:rPr>
                <w:rFonts w:cs="Arial"/>
                <w:lang w:val="cs-CZ" w:eastAsia="cs-CZ"/>
              </w:rPr>
            </w:pPr>
            <w:r w:rsidRPr="006F5D74">
              <w:rPr>
                <w:rFonts w:cs="Arial"/>
                <w:lang w:val="cs-CZ" w:eastAsia="cs-CZ"/>
              </w:rPr>
              <w:t>Proces zavírání dveří musí být možné kdykoliv zastavit povelem k otevření dveří.</w:t>
            </w:r>
          </w:p>
        </w:tc>
      </w:tr>
      <w:tr w:rsidR="00EB7AC4" w:rsidRPr="00AD7EC6" w14:paraId="20517092" w14:textId="77777777" w:rsidTr="00417DEE">
        <w:trPr>
          <w:cantSplit/>
        </w:trPr>
        <w:tc>
          <w:tcPr>
            <w:tcW w:w="1346" w:type="dxa"/>
            <w:tcBorders>
              <w:top w:val="single" w:sz="4" w:space="0" w:color="auto"/>
              <w:bottom w:val="single" w:sz="4" w:space="0" w:color="auto"/>
            </w:tcBorders>
          </w:tcPr>
          <w:p w14:paraId="3449246A" w14:textId="77777777" w:rsidR="00EB7AC4" w:rsidRPr="00AD7EC6" w:rsidRDefault="00EB7AC4" w:rsidP="00EB7AC4">
            <w:pPr>
              <w:pStyle w:val="Nadpis9"/>
              <w:rPr>
                <w:rFonts w:asciiTheme="minorHAnsi" w:hAnsiTheme="minorHAnsi" w:cstheme="minorHAnsi"/>
                <w:lang w:val="cs-CZ" w:eastAsia="cs-CZ"/>
              </w:rPr>
            </w:pPr>
            <w:r w:rsidRPr="00AD7EC6">
              <w:rPr>
                <w:rFonts w:asciiTheme="minorHAnsi" w:hAnsiTheme="minorHAnsi" w:cstheme="minorHAnsi"/>
                <w:lang w:val="cs-CZ" w:eastAsia="cs-CZ"/>
              </w:rPr>
              <w:t>Odpověď:</w:t>
            </w:r>
          </w:p>
        </w:tc>
        <w:tc>
          <w:tcPr>
            <w:tcW w:w="7943" w:type="dxa"/>
            <w:tcBorders>
              <w:top w:val="single" w:sz="4" w:space="0" w:color="auto"/>
              <w:bottom w:val="single" w:sz="4" w:space="0" w:color="auto"/>
            </w:tcBorders>
          </w:tcPr>
          <w:p w14:paraId="7506C8C7" w14:textId="77777777" w:rsidR="00EB7AC4" w:rsidRPr="00AD7EC6" w:rsidRDefault="00EB7AC4" w:rsidP="00EB7AC4">
            <w:pPr>
              <w:jc w:val="center"/>
              <w:rPr>
                <w:rFonts w:asciiTheme="minorHAnsi" w:hAnsiTheme="minorHAnsi" w:cstheme="minorHAnsi"/>
                <w:sz w:val="18"/>
                <w:szCs w:val="18"/>
              </w:rPr>
            </w:pPr>
            <w:r w:rsidRPr="00AD7EC6">
              <w:rPr>
                <w:rFonts w:asciiTheme="minorHAnsi" w:hAnsiTheme="minorHAnsi" w:cstheme="minorHAnsi"/>
                <w:sz w:val="18"/>
                <w:szCs w:val="18"/>
              </w:rPr>
              <w:t xml:space="preserve">ANO </w:t>
            </w:r>
            <w:r w:rsidRPr="00AD7EC6">
              <w:rPr>
                <w:rFonts w:asciiTheme="minorHAnsi" w:hAnsiTheme="minorHAnsi" w:cstheme="minorHAnsi"/>
                <w:sz w:val="18"/>
                <w:szCs w:val="18"/>
              </w:rPr>
              <w:fldChar w:fldCharType="begin">
                <w:ffData>
                  <w:name w:val="Zaškrtávací1"/>
                  <w:enabled/>
                  <w:calcOnExit w:val="0"/>
                  <w:checkBox>
                    <w:sizeAuto/>
                    <w:default w:val="0"/>
                  </w:checkBox>
                </w:ffData>
              </w:fldChar>
            </w:r>
            <w:r w:rsidRPr="00AD7EC6">
              <w:rPr>
                <w:rFonts w:asciiTheme="minorHAnsi" w:hAnsiTheme="minorHAnsi" w:cstheme="minorHAnsi"/>
                <w:sz w:val="18"/>
                <w:szCs w:val="18"/>
              </w:rPr>
              <w:instrText xml:space="preserve"> FORMCHECKBOX </w:instrText>
            </w:r>
            <w:r w:rsidRPr="00AD7EC6">
              <w:rPr>
                <w:rFonts w:asciiTheme="minorHAnsi" w:hAnsiTheme="minorHAnsi" w:cstheme="minorHAnsi"/>
                <w:sz w:val="18"/>
                <w:szCs w:val="18"/>
              </w:rPr>
            </w:r>
            <w:r w:rsidRPr="00AD7EC6">
              <w:rPr>
                <w:rFonts w:asciiTheme="minorHAnsi" w:hAnsiTheme="minorHAnsi" w:cstheme="minorHAnsi"/>
                <w:sz w:val="18"/>
                <w:szCs w:val="18"/>
              </w:rPr>
              <w:fldChar w:fldCharType="separate"/>
            </w:r>
            <w:r w:rsidRPr="00AD7EC6">
              <w:rPr>
                <w:rFonts w:asciiTheme="minorHAnsi" w:hAnsiTheme="minorHAnsi" w:cstheme="minorHAnsi"/>
                <w:sz w:val="18"/>
                <w:szCs w:val="18"/>
              </w:rPr>
              <w:fldChar w:fldCharType="end"/>
            </w:r>
            <w:r w:rsidRPr="00AD7EC6">
              <w:rPr>
                <w:rFonts w:asciiTheme="minorHAnsi" w:hAnsiTheme="minorHAnsi" w:cstheme="minorHAnsi"/>
                <w:sz w:val="18"/>
                <w:szCs w:val="18"/>
              </w:rPr>
              <w:t xml:space="preserve">        NE </w:t>
            </w:r>
            <w:r w:rsidRPr="00AD7EC6">
              <w:rPr>
                <w:rFonts w:asciiTheme="minorHAnsi" w:hAnsiTheme="minorHAnsi" w:cstheme="minorHAnsi"/>
                <w:sz w:val="18"/>
                <w:szCs w:val="18"/>
              </w:rPr>
              <w:fldChar w:fldCharType="begin">
                <w:ffData>
                  <w:name w:val="Zaškrtávací2"/>
                  <w:enabled/>
                  <w:calcOnExit w:val="0"/>
                  <w:checkBox>
                    <w:sizeAuto/>
                    <w:default w:val="0"/>
                  </w:checkBox>
                </w:ffData>
              </w:fldChar>
            </w:r>
            <w:r w:rsidRPr="00AD7EC6">
              <w:rPr>
                <w:rFonts w:asciiTheme="minorHAnsi" w:hAnsiTheme="minorHAnsi" w:cstheme="minorHAnsi"/>
                <w:sz w:val="18"/>
                <w:szCs w:val="18"/>
              </w:rPr>
              <w:instrText xml:space="preserve"> FORMCHECKBOX </w:instrText>
            </w:r>
            <w:r w:rsidRPr="00AD7EC6">
              <w:rPr>
                <w:rFonts w:asciiTheme="minorHAnsi" w:hAnsiTheme="minorHAnsi" w:cstheme="minorHAnsi"/>
                <w:sz w:val="18"/>
                <w:szCs w:val="18"/>
              </w:rPr>
            </w:r>
            <w:r w:rsidRPr="00AD7EC6">
              <w:rPr>
                <w:rFonts w:asciiTheme="minorHAnsi" w:hAnsiTheme="minorHAnsi" w:cstheme="minorHAnsi"/>
                <w:sz w:val="18"/>
                <w:szCs w:val="18"/>
              </w:rPr>
              <w:fldChar w:fldCharType="separate"/>
            </w:r>
            <w:r w:rsidRPr="00AD7EC6">
              <w:rPr>
                <w:rFonts w:asciiTheme="minorHAnsi" w:hAnsiTheme="minorHAnsi" w:cstheme="minorHAnsi"/>
                <w:sz w:val="18"/>
                <w:szCs w:val="18"/>
              </w:rPr>
              <w:fldChar w:fldCharType="end"/>
            </w:r>
          </w:p>
        </w:tc>
      </w:tr>
      <w:tr w:rsidR="00EB7AC4" w:rsidRPr="00AD7EC6" w14:paraId="3A8EF40D" w14:textId="77777777" w:rsidTr="00417DEE">
        <w:trPr>
          <w:cantSplit/>
        </w:trPr>
        <w:tc>
          <w:tcPr>
            <w:tcW w:w="1346" w:type="dxa"/>
            <w:tcBorders>
              <w:top w:val="single" w:sz="4" w:space="0" w:color="auto"/>
              <w:bottom w:val="double" w:sz="4" w:space="0" w:color="auto"/>
            </w:tcBorders>
          </w:tcPr>
          <w:p w14:paraId="6F584D0E" w14:textId="77777777" w:rsidR="00EB7AC4" w:rsidRPr="00AD7EC6" w:rsidRDefault="00EB7AC4" w:rsidP="00EB7AC4">
            <w:pPr>
              <w:pStyle w:val="Nadpis9"/>
              <w:rPr>
                <w:rFonts w:asciiTheme="minorHAnsi" w:hAnsiTheme="minorHAnsi" w:cstheme="minorHAnsi"/>
                <w:lang w:val="cs-CZ" w:eastAsia="cs-CZ"/>
              </w:rPr>
            </w:pPr>
            <w:r w:rsidRPr="00AD7EC6">
              <w:rPr>
                <w:rFonts w:asciiTheme="minorHAnsi" w:hAnsiTheme="minorHAnsi" w:cstheme="minorHAnsi"/>
                <w:lang w:val="cs-CZ" w:eastAsia="cs-CZ"/>
              </w:rPr>
              <w:t>Komentář:</w:t>
            </w:r>
          </w:p>
        </w:tc>
        <w:tc>
          <w:tcPr>
            <w:tcW w:w="7943" w:type="dxa"/>
            <w:tcBorders>
              <w:top w:val="single" w:sz="4" w:space="0" w:color="auto"/>
              <w:bottom w:val="double" w:sz="4" w:space="0" w:color="auto"/>
            </w:tcBorders>
          </w:tcPr>
          <w:p w14:paraId="2990FEE2" w14:textId="77777777" w:rsidR="00EB7AC4" w:rsidRPr="00AD7EC6" w:rsidRDefault="00EB7AC4" w:rsidP="00EB7AC4">
            <w:pPr>
              <w:pStyle w:val="Nadpis6"/>
              <w:rPr>
                <w:rFonts w:asciiTheme="minorHAnsi" w:hAnsiTheme="minorHAnsi" w:cstheme="minorHAnsi"/>
                <w:lang w:val="cs-CZ" w:eastAsia="cs-CZ"/>
              </w:rPr>
            </w:pPr>
          </w:p>
        </w:tc>
      </w:tr>
    </w:tbl>
    <w:p w14:paraId="1935694C" w14:textId="77777777" w:rsidR="005B3C3F" w:rsidRDefault="005B3C3F" w:rsidP="005B3C3F"/>
    <w:p w14:paraId="31154288" w14:textId="77777777" w:rsidR="005B3C3F" w:rsidRPr="001760B4" w:rsidRDefault="00DE06AD" w:rsidP="005B3C3F">
      <w:pPr>
        <w:pStyle w:val="Podnadpis"/>
      </w:pPr>
      <w:proofErr w:type="spellStart"/>
      <w:r w:rsidRPr="001760B4">
        <w:rPr>
          <w:lang w:val="cs-CZ"/>
        </w:rPr>
        <w:t>A</w:t>
      </w:r>
      <w:r w:rsidR="00E6425E" w:rsidRPr="001760B4">
        <w:rPr>
          <w:lang w:val="cs-CZ"/>
        </w:rPr>
        <w:t>ntikolizní</w:t>
      </w:r>
      <w:proofErr w:type="spellEnd"/>
      <w:r w:rsidR="00E6425E" w:rsidRPr="001760B4">
        <w:rPr>
          <w:lang w:val="cs-CZ"/>
        </w:rPr>
        <w:t xml:space="preserve"> systém</w:t>
      </w:r>
      <w:r w:rsidR="001760B4">
        <w:rPr>
          <w:lang w:val="cs-CZ"/>
        </w:rPr>
        <w:t xml:space="preserve"> </w:t>
      </w:r>
    </w:p>
    <w:tbl>
      <w:tblPr>
        <w:tblW w:w="928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7943"/>
      </w:tblGrid>
      <w:tr w:rsidR="00EB6379" w:rsidRPr="00821E5E" w14:paraId="5AEE8ABE" w14:textId="77777777" w:rsidTr="00DE06AD">
        <w:trPr>
          <w:cantSplit/>
        </w:trPr>
        <w:tc>
          <w:tcPr>
            <w:tcW w:w="9289" w:type="dxa"/>
            <w:gridSpan w:val="2"/>
            <w:tcBorders>
              <w:top w:val="double" w:sz="4" w:space="0" w:color="auto"/>
              <w:bottom w:val="single" w:sz="4" w:space="0" w:color="auto"/>
            </w:tcBorders>
          </w:tcPr>
          <w:p w14:paraId="17A61E8B" w14:textId="77777777" w:rsidR="00EB6379" w:rsidRPr="001760B4" w:rsidRDefault="00EB6379" w:rsidP="00EB6379">
            <w:pPr>
              <w:pStyle w:val="Nadpis5"/>
              <w:tabs>
                <w:tab w:val="clear" w:pos="360"/>
                <w:tab w:val="num" w:pos="270"/>
              </w:tabs>
              <w:ind w:left="339" w:hanging="211"/>
              <w:rPr>
                <w:rFonts w:cs="Arial"/>
                <w:lang w:val="cs-CZ" w:eastAsia="cs-CZ"/>
              </w:rPr>
            </w:pPr>
            <w:proofErr w:type="spellStart"/>
            <w:r w:rsidRPr="001760B4">
              <w:rPr>
                <w:rFonts w:cs="Arial"/>
                <w:lang w:val="cs-CZ" w:eastAsia="cs-CZ"/>
              </w:rPr>
              <w:t>Antikolizní</w:t>
            </w:r>
            <w:proofErr w:type="spellEnd"/>
            <w:r w:rsidRPr="001760B4">
              <w:rPr>
                <w:rFonts w:cs="Arial"/>
                <w:lang w:val="cs-CZ" w:eastAsia="cs-CZ"/>
              </w:rPr>
              <w:t xml:space="preserve"> systém s vizuální a akustickou signalizací v minimálním rozsahu: a) výstraha před přední kolizí (chodec, cyklista, překážka ad.); b) výstraha před boční kolizí (chodec, cyklista, překážka ad.); c) funkce sledování a varování před nízkou vzdáleností vpředu jedoucího vozidla; d) možnost zablokování uživatelského nastavení parametrů řidičem (nastavení pouze servisem); </w:t>
            </w:r>
          </w:p>
        </w:tc>
      </w:tr>
      <w:tr w:rsidR="00EB6379" w:rsidRPr="00AB0903" w14:paraId="25733754" w14:textId="77777777" w:rsidTr="004A5CF4">
        <w:trPr>
          <w:cantSplit/>
        </w:trPr>
        <w:tc>
          <w:tcPr>
            <w:tcW w:w="1346" w:type="dxa"/>
            <w:tcBorders>
              <w:top w:val="single" w:sz="4" w:space="0" w:color="auto"/>
              <w:bottom w:val="single" w:sz="4" w:space="0" w:color="auto"/>
            </w:tcBorders>
          </w:tcPr>
          <w:p w14:paraId="0C4D8979" w14:textId="77777777" w:rsidR="00EB6379" w:rsidRPr="00821E5E" w:rsidRDefault="00EB6379" w:rsidP="00EB6379">
            <w:pPr>
              <w:pStyle w:val="Nadpis9"/>
              <w:rPr>
                <w:rFonts w:cs="Arial"/>
              </w:rPr>
            </w:pPr>
            <w:r w:rsidRPr="00821E5E">
              <w:rPr>
                <w:rFonts w:cs="Arial"/>
              </w:rPr>
              <w:t>Odpověď:</w:t>
            </w:r>
          </w:p>
        </w:tc>
        <w:tc>
          <w:tcPr>
            <w:tcW w:w="7943" w:type="dxa"/>
            <w:tcBorders>
              <w:top w:val="single" w:sz="4" w:space="0" w:color="auto"/>
              <w:bottom w:val="single" w:sz="4" w:space="0" w:color="auto"/>
            </w:tcBorders>
          </w:tcPr>
          <w:p w14:paraId="159F9065" w14:textId="77777777" w:rsidR="00EB6379" w:rsidRPr="00AB0903" w:rsidRDefault="00EB6379" w:rsidP="00EB6379">
            <w:pPr>
              <w:jc w:val="center"/>
              <w:rPr>
                <w:rFonts w:ascii="Arial" w:hAnsi="Arial" w:cs="Arial"/>
                <w:sz w:val="18"/>
                <w:szCs w:val="18"/>
              </w:rPr>
            </w:pPr>
            <w:r w:rsidRPr="00AB0903">
              <w:rPr>
                <w:rFonts w:ascii="Arial" w:hAnsi="Arial" w:cs="Arial"/>
                <w:sz w:val="18"/>
                <w:szCs w:val="18"/>
              </w:rPr>
              <w:t xml:space="preserve">ANO </w:t>
            </w:r>
            <w:r w:rsidRPr="00AB0903">
              <w:rPr>
                <w:rFonts w:ascii="Arial" w:hAnsi="Arial" w:cs="Arial"/>
                <w:sz w:val="18"/>
                <w:szCs w:val="18"/>
              </w:rPr>
              <w:fldChar w:fldCharType="begin">
                <w:ffData>
                  <w:name w:val="Zaškrtávací1"/>
                  <w:enabled/>
                  <w:calcOnExit w:val="0"/>
                  <w:checkBox>
                    <w:sizeAuto/>
                    <w:default w:val="0"/>
                  </w:checkBox>
                </w:ffData>
              </w:fldChar>
            </w:r>
            <w:r w:rsidRPr="00AB0903">
              <w:rPr>
                <w:rFonts w:ascii="Arial" w:hAnsi="Arial" w:cs="Arial"/>
                <w:sz w:val="18"/>
                <w:szCs w:val="18"/>
              </w:rPr>
              <w:instrText xml:space="preserve"> FORMCHECKBOX </w:instrText>
            </w:r>
            <w:r w:rsidRPr="00AB0903">
              <w:rPr>
                <w:rFonts w:ascii="Arial" w:hAnsi="Arial" w:cs="Arial"/>
                <w:sz w:val="18"/>
                <w:szCs w:val="18"/>
              </w:rPr>
            </w:r>
            <w:r w:rsidRPr="00AB0903">
              <w:rPr>
                <w:rFonts w:ascii="Arial" w:hAnsi="Arial" w:cs="Arial"/>
                <w:sz w:val="18"/>
                <w:szCs w:val="18"/>
              </w:rPr>
              <w:fldChar w:fldCharType="separate"/>
            </w:r>
            <w:r w:rsidRPr="00AB0903">
              <w:rPr>
                <w:rFonts w:ascii="Arial" w:hAnsi="Arial" w:cs="Arial"/>
                <w:sz w:val="18"/>
                <w:szCs w:val="18"/>
              </w:rPr>
              <w:fldChar w:fldCharType="end"/>
            </w:r>
            <w:r w:rsidRPr="00AB0903">
              <w:rPr>
                <w:rFonts w:ascii="Arial" w:hAnsi="Arial" w:cs="Arial"/>
                <w:sz w:val="18"/>
                <w:szCs w:val="18"/>
              </w:rPr>
              <w:t xml:space="preserve">        NE </w:t>
            </w:r>
            <w:r w:rsidRPr="00AB0903">
              <w:rPr>
                <w:rFonts w:ascii="Arial" w:hAnsi="Arial" w:cs="Arial"/>
                <w:sz w:val="18"/>
                <w:szCs w:val="18"/>
              </w:rPr>
              <w:fldChar w:fldCharType="begin">
                <w:ffData>
                  <w:name w:val="Zaškrtávací2"/>
                  <w:enabled/>
                  <w:calcOnExit w:val="0"/>
                  <w:checkBox>
                    <w:sizeAuto/>
                    <w:default w:val="0"/>
                  </w:checkBox>
                </w:ffData>
              </w:fldChar>
            </w:r>
            <w:r w:rsidRPr="00AB0903">
              <w:rPr>
                <w:rFonts w:ascii="Arial" w:hAnsi="Arial" w:cs="Arial"/>
                <w:sz w:val="18"/>
                <w:szCs w:val="18"/>
              </w:rPr>
              <w:instrText xml:space="preserve"> FORMCHECKBOX </w:instrText>
            </w:r>
            <w:r w:rsidRPr="00AB0903">
              <w:rPr>
                <w:rFonts w:ascii="Arial" w:hAnsi="Arial" w:cs="Arial"/>
                <w:sz w:val="18"/>
                <w:szCs w:val="18"/>
              </w:rPr>
            </w:r>
            <w:r w:rsidRPr="00AB0903">
              <w:rPr>
                <w:rFonts w:ascii="Arial" w:hAnsi="Arial" w:cs="Arial"/>
                <w:sz w:val="18"/>
                <w:szCs w:val="18"/>
              </w:rPr>
              <w:fldChar w:fldCharType="separate"/>
            </w:r>
            <w:r w:rsidRPr="00AB0903">
              <w:rPr>
                <w:rFonts w:ascii="Arial" w:hAnsi="Arial" w:cs="Arial"/>
                <w:sz w:val="18"/>
                <w:szCs w:val="18"/>
              </w:rPr>
              <w:fldChar w:fldCharType="end"/>
            </w:r>
          </w:p>
        </w:tc>
      </w:tr>
      <w:tr w:rsidR="00EB6379" w:rsidRPr="00821E5E" w14:paraId="73F350DF" w14:textId="77777777" w:rsidTr="004A5CF4">
        <w:trPr>
          <w:cantSplit/>
        </w:trPr>
        <w:tc>
          <w:tcPr>
            <w:tcW w:w="1346" w:type="dxa"/>
            <w:tcBorders>
              <w:top w:val="single" w:sz="4" w:space="0" w:color="auto"/>
              <w:bottom w:val="double" w:sz="4" w:space="0" w:color="auto"/>
            </w:tcBorders>
          </w:tcPr>
          <w:p w14:paraId="501E53AD" w14:textId="77777777" w:rsidR="00EB6379" w:rsidRPr="00821E5E" w:rsidRDefault="00EB6379" w:rsidP="00EB6379">
            <w:pPr>
              <w:pStyle w:val="Nadpis9"/>
              <w:rPr>
                <w:rFonts w:cs="Arial"/>
              </w:rPr>
            </w:pPr>
            <w:r w:rsidRPr="00821E5E">
              <w:rPr>
                <w:rFonts w:cs="Arial"/>
              </w:rPr>
              <w:t>Komentář:</w:t>
            </w:r>
          </w:p>
        </w:tc>
        <w:tc>
          <w:tcPr>
            <w:tcW w:w="7943" w:type="dxa"/>
            <w:tcBorders>
              <w:top w:val="single" w:sz="4" w:space="0" w:color="auto"/>
              <w:bottom w:val="double" w:sz="4" w:space="0" w:color="auto"/>
            </w:tcBorders>
          </w:tcPr>
          <w:p w14:paraId="367CFC99" w14:textId="77777777" w:rsidR="00EB6379" w:rsidRPr="00821E5E" w:rsidRDefault="00EB6379" w:rsidP="00EB6379">
            <w:pPr>
              <w:pStyle w:val="Nadpis6"/>
              <w:rPr>
                <w:rFonts w:cs="Arial"/>
              </w:rPr>
            </w:pPr>
          </w:p>
        </w:tc>
      </w:tr>
    </w:tbl>
    <w:p w14:paraId="58726C4D" w14:textId="77777777" w:rsidR="005B3C3F" w:rsidRDefault="005B3C3F" w:rsidP="005B3C3F"/>
    <w:p w14:paraId="38B1B864" w14:textId="77777777" w:rsidR="005B3C3F" w:rsidRDefault="005B3C3F" w:rsidP="005B3C3F">
      <w:pPr>
        <w:pStyle w:val="Nadpis4"/>
      </w:pPr>
      <w:r>
        <w:t>Olakování</w:t>
      </w:r>
    </w:p>
    <w:p w14:paraId="14FB95D2" w14:textId="77777777" w:rsidR="005B3C3F" w:rsidRPr="003B61E7" w:rsidRDefault="005B3C3F" w:rsidP="00D71556">
      <w:pPr>
        <w:pStyle w:val="Odstavecseseznamem"/>
        <w:numPr>
          <w:ilvl w:val="1"/>
          <w:numId w:val="4"/>
        </w:numPr>
        <w:rPr>
          <w:rFonts w:ascii="Arial" w:hAnsi="Arial" w:cs="Arial"/>
          <w:b/>
          <w:vanish/>
        </w:rPr>
      </w:pPr>
    </w:p>
    <w:p w14:paraId="12AF4354" w14:textId="77777777" w:rsidR="005B3C3F" w:rsidRDefault="005B3C3F" w:rsidP="005B3C3F">
      <w:pPr>
        <w:pStyle w:val="Podnadpis"/>
      </w:pPr>
      <w:r>
        <w:t xml:space="preserve">Olakování karoserie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6"/>
        <w:gridCol w:w="7088"/>
      </w:tblGrid>
      <w:tr w:rsidR="005B3C3F" w:rsidRPr="003B61E7" w14:paraId="7D8F61E0" w14:textId="77777777" w:rsidTr="00D37C88">
        <w:trPr>
          <w:cantSplit/>
        </w:trPr>
        <w:tc>
          <w:tcPr>
            <w:tcW w:w="9284" w:type="dxa"/>
            <w:gridSpan w:val="2"/>
            <w:tcBorders>
              <w:top w:val="double" w:sz="4" w:space="0" w:color="auto"/>
              <w:left w:val="double" w:sz="4" w:space="0" w:color="auto"/>
              <w:right w:val="double" w:sz="4" w:space="0" w:color="auto"/>
            </w:tcBorders>
          </w:tcPr>
          <w:p w14:paraId="68B69D2B" w14:textId="77777777" w:rsidR="005B3C3F" w:rsidRPr="00821E5E" w:rsidRDefault="005B3C3F" w:rsidP="00D37C88">
            <w:pPr>
              <w:pStyle w:val="Nadpis5"/>
              <w:rPr>
                <w:rFonts w:cs="Arial"/>
              </w:rPr>
            </w:pPr>
            <w:r w:rsidRPr="00821E5E">
              <w:rPr>
                <w:rFonts w:cs="Arial"/>
              </w:rPr>
              <w:t xml:space="preserve">Životnost laku nejméně 7 let při denním mytí v automatických myčkách s rotačními kartáči. </w:t>
            </w:r>
          </w:p>
          <w:p w14:paraId="40B8688B" w14:textId="77777777" w:rsidR="005B3C3F" w:rsidRPr="00821E5E" w:rsidRDefault="00EB6379" w:rsidP="00417DEE">
            <w:pPr>
              <w:pStyle w:val="Nadpis5"/>
              <w:rPr>
                <w:rFonts w:cs="Arial"/>
              </w:rPr>
            </w:pPr>
            <w:r w:rsidRPr="001760B4">
              <w:rPr>
                <w:rFonts w:cs="Arial"/>
                <w:lang w:val="cs-CZ" w:eastAsia="cs-CZ"/>
              </w:rPr>
              <w:t xml:space="preserve">Vnější lak v bílé barvě RAL 9010, od vrchní hrany víka </w:t>
            </w:r>
            <w:r w:rsidR="00417DEE" w:rsidRPr="001760B4">
              <w:rPr>
                <w:rFonts w:cs="Arial"/>
                <w:lang w:val="cs-CZ" w:eastAsia="cs-CZ"/>
              </w:rPr>
              <w:t xml:space="preserve">stříbrný pruh RAL 9006 o šířce 8 cm, </w:t>
            </w:r>
            <w:r w:rsidRPr="001760B4">
              <w:rPr>
                <w:rFonts w:cs="Arial"/>
                <w:lang w:val="cs-CZ" w:eastAsia="cs-CZ"/>
              </w:rPr>
              <w:t>spodní část modrá RAL 5015;</w:t>
            </w:r>
          </w:p>
        </w:tc>
      </w:tr>
      <w:tr w:rsidR="005B3C3F" w:rsidRPr="003B61E7" w14:paraId="6AF113CB" w14:textId="77777777" w:rsidTr="00D37C88">
        <w:trPr>
          <w:cantSplit/>
        </w:trPr>
        <w:tc>
          <w:tcPr>
            <w:tcW w:w="2196" w:type="dxa"/>
            <w:tcBorders>
              <w:left w:val="double" w:sz="4" w:space="0" w:color="auto"/>
            </w:tcBorders>
          </w:tcPr>
          <w:p w14:paraId="00AAD639" w14:textId="77777777" w:rsidR="005B3C3F" w:rsidRPr="00821E5E" w:rsidRDefault="005B3C3F" w:rsidP="00D37C88">
            <w:pPr>
              <w:pStyle w:val="Nadpis9"/>
              <w:rPr>
                <w:rFonts w:cs="Arial"/>
              </w:rPr>
            </w:pPr>
            <w:r w:rsidRPr="00821E5E">
              <w:rPr>
                <w:rFonts w:cs="Arial"/>
              </w:rPr>
              <w:t>Odpověď:</w:t>
            </w:r>
          </w:p>
        </w:tc>
        <w:tc>
          <w:tcPr>
            <w:tcW w:w="7088" w:type="dxa"/>
            <w:tcBorders>
              <w:right w:val="double" w:sz="4" w:space="0" w:color="auto"/>
            </w:tcBorders>
          </w:tcPr>
          <w:p w14:paraId="34E90852"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666631DE" w14:textId="77777777" w:rsidTr="00D37C88">
        <w:tc>
          <w:tcPr>
            <w:tcW w:w="2196" w:type="dxa"/>
            <w:tcBorders>
              <w:left w:val="double" w:sz="4" w:space="0" w:color="auto"/>
            </w:tcBorders>
          </w:tcPr>
          <w:p w14:paraId="3D914E91" w14:textId="77777777" w:rsidR="005B3C3F" w:rsidRPr="00821E5E" w:rsidRDefault="005B3C3F" w:rsidP="00D37C88">
            <w:pPr>
              <w:pStyle w:val="Nadpis9"/>
              <w:rPr>
                <w:rFonts w:cs="Arial"/>
              </w:rPr>
            </w:pPr>
            <w:r w:rsidRPr="00821E5E">
              <w:rPr>
                <w:rFonts w:cs="Arial"/>
              </w:rPr>
              <w:t>Druh vrchního laku:</w:t>
            </w:r>
          </w:p>
        </w:tc>
        <w:tc>
          <w:tcPr>
            <w:tcW w:w="7088" w:type="dxa"/>
            <w:tcBorders>
              <w:right w:val="double" w:sz="4" w:space="0" w:color="auto"/>
            </w:tcBorders>
          </w:tcPr>
          <w:p w14:paraId="0A7FDDA1" w14:textId="77777777" w:rsidR="005B3C3F" w:rsidRPr="00821E5E" w:rsidRDefault="005B3C3F" w:rsidP="00D37C88">
            <w:pPr>
              <w:pStyle w:val="Nadpis6"/>
              <w:rPr>
                <w:rFonts w:cs="Arial"/>
              </w:rPr>
            </w:pPr>
          </w:p>
        </w:tc>
      </w:tr>
      <w:tr w:rsidR="005B3C3F" w:rsidRPr="003B61E7" w14:paraId="288D2CFF" w14:textId="77777777" w:rsidTr="00D37C88">
        <w:tc>
          <w:tcPr>
            <w:tcW w:w="2196" w:type="dxa"/>
            <w:tcBorders>
              <w:left w:val="double" w:sz="4" w:space="0" w:color="auto"/>
              <w:bottom w:val="double" w:sz="4" w:space="0" w:color="auto"/>
            </w:tcBorders>
          </w:tcPr>
          <w:p w14:paraId="7993FD51" w14:textId="77777777" w:rsidR="005B3C3F" w:rsidRPr="00821E5E" w:rsidRDefault="005B3C3F" w:rsidP="00D37C88">
            <w:pPr>
              <w:pStyle w:val="Nadpis9"/>
              <w:rPr>
                <w:rFonts w:cs="Arial"/>
              </w:rPr>
            </w:pPr>
            <w:r w:rsidRPr="00821E5E">
              <w:rPr>
                <w:rFonts w:cs="Arial"/>
              </w:rPr>
              <w:t>Komentář:</w:t>
            </w:r>
          </w:p>
        </w:tc>
        <w:tc>
          <w:tcPr>
            <w:tcW w:w="7088" w:type="dxa"/>
            <w:tcBorders>
              <w:bottom w:val="double" w:sz="4" w:space="0" w:color="auto"/>
              <w:right w:val="double" w:sz="4" w:space="0" w:color="auto"/>
            </w:tcBorders>
          </w:tcPr>
          <w:p w14:paraId="3D6A0D4E" w14:textId="77777777" w:rsidR="005B3C3F" w:rsidRPr="00821E5E" w:rsidRDefault="005B3C3F" w:rsidP="00D37C88">
            <w:pPr>
              <w:pStyle w:val="Nadpis6"/>
              <w:rPr>
                <w:rFonts w:cs="Arial"/>
              </w:rPr>
            </w:pPr>
          </w:p>
        </w:tc>
      </w:tr>
    </w:tbl>
    <w:p w14:paraId="4B040D4D" w14:textId="77777777" w:rsidR="005B3C3F" w:rsidRDefault="005B3C3F" w:rsidP="005B3C3F"/>
    <w:p w14:paraId="757F1491" w14:textId="77777777" w:rsidR="005B3C3F" w:rsidRDefault="005B3C3F" w:rsidP="005B3C3F">
      <w:pPr>
        <w:pStyle w:val="Podnadpis"/>
      </w:pPr>
      <w:r>
        <w:t xml:space="preserve">Antikorozní úprava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8085"/>
      </w:tblGrid>
      <w:tr w:rsidR="005B3C3F" w:rsidRPr="003B61E7" w14:paraId="1BD63C37" w14:textId="77777777" w:rsidTr="00D37C88">
        <w:trPr>
          <w:cantSplit/>
        </w:trPr>
        <w:tc>
          <w:tcPr>
            <w:tcW w:w="9284" w:type="dxa"/>
            <w:gridSpan w:val="2"/>
            <w:tcBorders>
              <w:top w:val="double" w:sz="4" w:space="0" w:color="auto"/>
              <w:left w:val="double" w:sz="4" w:space="0" w:color="auto"/>
              <w:right w:val="double" w:sz="4" w:space="0" w:color="auto"/>
            </w:tcBorders>
          </w:tcPr>
          <w:p w14:paraId="2744F776" w14:textId="77777777" w:rsidR="005B3C3F" w:rsidRPr="00821E5E" w:rsidRDefault="005B3C3F" w:rsidP="00D37C88">
            <w:pPr>
              <w:pStyle w:val="Nadpis5"/>
              <w:rPr>
                <w:rFonts w:cs="Arial"/>
              </w:rPr>
            </w:pPr>
            <w:r w:rsidRPr="00821E5E">
              <w:rPr>
                <w:rFonts w:cs="Arial"/>
              </w:rPr>
              <w:t>Celý podvozek a skelet karoserie musejí být v antikorozní úpravě (nerezové materiály nebo kataforéza) a musí</w:t>
            </w:r>
            <w:r w:rsidRPr="00821E5E">
              <w:rPr>
                <w:rFonts w:cs="Arial"/>
                <w:sz w:val="24"/>
              </w:rPr>
              <w:t xml:space="preserve"> </w:t>
            </w:r>
            <w:r w:rsidRPr="00821E5E">
              <w:rPr>
                <w:rFonts w:cs="Arial"/>
              </w:rPr>
              <w:t>zajistit d</w:t>
            </w:r>
            <w:r>
              <w:rPr>
                <w:rFonts w:cs="Arial"/>
              </w:rPr>
              <w:t xml:space="preserve">osažení požadované životnosti </w:t>
            </w:r>
            <w:r w:rsidRPr="00821E5E">
              <w:rPr>
                <w:rFonts w:cs="Arial"/>
              </w:rPr>
              <w:t>t</w:t>
            </w:r>
            <w:r>
              <w:rPr>
                <w:rFonts w:cs="Arial"/>
              </w:rPr>
              <w:t>r</w:t>
            </w:r>
            <w:r w:rsidRPr="00821E5E">
              <w:rPr>
                <w:rFonts w:cs="Arial"/>
              </w:rPr>
              <w:t>o</w:t>
            </w:r>
            <w:r>
              <w:rPr>
                <w:rFonts w:cs="Arial"/>
              </w:rPr>
              <w:t>lej</w:t>
            </w:r>
            <w:r w:rsidRPr="00821E5E">
              <w:rPr>
                <w:rFonts w:cs="Arial"/>
              </w:rPr>
              <w:t>busu.</w:t>
            </w:r>
          </w:p>
        </w:tc>
      </w:tr>
      <w:tr w:rsidR="005B3C3F" w:rsidRPr="003B61E7" w14:paraId="46A1A1DC" w14:textId="77777777" w:rsidTr="00D37C88">
        <w:trPr>
          <w:cantSplit/>
        </w:trPr>
        <w:tc>
          <w:tcPr>
            <w:tcW w:w="1199" w:type="dxa"/>
            <w:tcBorders>
              <w:left w:val="double" w:sz="4" w:space="0" w:color="auto"/>
              <w:bottom w:val="single" w:sz="4" w:space="0" w:color="auto"/>
            </w:tcBorders>
          </w:tcPr>
          <w:p w14:paraId="04D0D55D" w14:textId="77777777" w:rsidR="005B3C3F" w:rsidRPr="00821E5E" w:rsidRDefault="005B3C3F" w:rsidP="00D37C88">
            <w:pPr>
              <w:pStyle w:val="Nadpis9"/>
              <w:rPr>
                <w:rFonts w:cs="Arial"/>
              </w:rPr>
            </w:pPr>
            <w:r w:rsidRPr="00821E5E">
              <w:rPr>
                <w:rFonts w:cs="Arial"/>
              </w:rPr>
              <w:t>Odpověď:</w:t>
            </w:r>
          </w:p>
        </w:tc>
        <w:tc>
          <w:tcPr>
            <w:tcW w:w="8085" w:type="dxa"/>
            <w:tcBorders>
              <w:bottom w:val="single" w:sz="4" w:space="0" w:color="auto"/>
              <w:right w:val="double" w:sz="4" w:space="0" w:color="auto"/>
            </w:tcBorders>
          </w:tcPr>
          <w:p w14:paraId="5A95F9EB"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4FB0A57A" w14:textId="77777777" w:rsidTr="00D37C88">
        <w:tc>
          <w:tcPr>
            <w:tcW w:w="1199" w:type="dxa"/>
            <w:tcBorders>
              <w:left w:val="double" w:sz="4" w:space="0" w:color="auto"/>
              <w:bottom w:val="single" w:sz="12" w:space="0" w:color="auto"/>
            </w:tcBorders>
          </w:tcPr>
          <w:p w14:paraId="41CB4791" w14:textId="77777777" w:rsidR="005B3C3F" w:rsidRPr="00821E5E" w:rsidRDefault="005B3C3F" w:rsidP="00D37C88">
            <w:pPr>
              <w:pStyle w:val="Nadpis9"/>
              <w:rPr>
                <w:rFonts w:cs="Arial"/>
              </w:rPr>
            </w:pPr>
            <w:r w:rsidRPr="00821E5E">
              <w:rPr>
                <w:rFonts w:cs="Arial"/>
              </w:rPr>
              <w:t>Komentář:</w:t>
            </w:r>
          </w:p>
        </w:tc>
        <w:tc>
          <w:tcPr>
            <w:tcW w:w="8085" w:type="dxa"/>
            <w:tcBorders>
              <w:bottom w:val="single" w:sz="12" w:space="0" w:color="auto"/>
              <w:right w:val="double" w:sz="4" w:space="0" w:color="auto"/>
            </w:tcBorders>
          </w:tcPr>
          <w:p w14:paraId="2E856CEE" w14:textId="77777777" w:rsidR="005B3C3F" w:rsidRPr="00821E5E" w:rsidRDefault="005B3C3F" w:rsidP="00D37C88">
            <w:pPr>
              <w:pStyle w:val="Nadpis6"/>
              <w:rPr>
                <w:rFonts w:cs="Arial"/>
              </w:rPr>
            </w:pPr>
          </w:p>
        </w:tc>
      </w:tr>
      <w:tr w:rsidR="005B3C3F" w:rsidRPr="003B61E7" w14:paraId="298F4D7A" w14:textId="77777777" w:rsidTr="00D37C88">
        <w:trPr>
          <w:cantSplit/>
        </w:trPr>
        <w:tc>
          <w:tcPr>
            <w:tcW w:w="9284" w:type="dxa"/>
            <w:gridSpan w:val="2"/>
            <w:tcBorders>
              <w:top w:val="single" w:sz="12" w:space="0" w:color="auto"/>
              <w:left w:val="double" w:sz="4" w:space="0" w:color="auto"/>
              <w:right w:val="double" w:sz="4" w:space="0" w:color="auto"/>
            </w:tcBorders>
          </w:tcPr>
          <w:p w14:paraId="46C909F1" w14:textId="77777777" w:rsidR="005B3C3F" w:rsidRPr="00821E5E" w:rsidRDefault="005B3C3F" w:rsidP="00D37C88">
            <w:pPr>
              <w:pStyle w:val="Nadpis5"/>
              <w:rPr>
                <w:rFonts w:cs="Arial"/>
              </w:rPr>
            </w:pPr>
            <w:r w:rsidRPr="00821E5E">
              <w:rPr>
                <w:rFonts w:cs="Arial"/>
              </w:rPr>
              <w:t>Toto provedení musí zajistit zachování všech původních antikorozních vlastností po opravách v případě např. havárií.</w:t>
            </w:r>
          </w:p>
        </w:tc>
      </w:tr>
      <w:tr w:rsidR="005B3C3F" w:rsidRPr="003B61E7" w14:paraId="738AF7DB" w14:textId="77777777" w:rsidTr="00D37C88">
        <w:trPr>
          <w:cantSplit/>
        </w:trPr>
        <w:tc>
          <w:tcPr>
            <w:tcW w:w="1199" w:type="dxa"/>
            <w:tcBorders>
              <w:left w:val="double" w:sz="4" w:space="0" w:color="auto"/>
            </w:tcBorders>
          </w:tcPr>
          <w:p w14:paraId="799BFC83" w14:textId="77777777" w:rsidR="005B3C3F" w:rsidRPr="00821E5E" w:rsidRDefault="005B3C3F" w:rsidP="00D37C88">
            <w:pPr>
              <w:pStyle w:val="Nadpis9"/>
              <w:rPr>
                <w:rFonts w:cs="Arial"/>
              </w:rPr>
            </w:pPr>
            <w:r w:rsidRPr="00821E5E">
              <w:rPr>
                <w:rFonts w:cs="Arial"/>
              </w:rPr>
              <w:t>Odpověď:</w:t>
            </w:r>
          </w:p>
        </w:tc>
        <w:tc>
          <w:tcPr>
            <w:tcW w:w="8085" w:type="dxa"/>
            <w:tcBorders>
              <w:right w:val="double" w:sz="4" w:space="0" w:color="auto"/>
            </w:tcBorders>
          </w:tcPr>
          <w:p w14:paraId="70331A75"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3BE5EB31" w14:textId="77777777" w:rsidTr="00D37C88">
        <w:tc>
          <w:tcPr>
            <w:tcW w:w="1199" w:type="dxa"/>
            <w:tcBorders>
              <w:left w:val="double" w:sz="4" w:space="0" w:color="auto"/>
              <w:bottom w:val="double" w:sz="4" w:space="0" w:color="auto"/>
            </w:tcBorders>
          </w:tcPr>
          <w:p w14:paraId="3553886B" w14:textId="77777777" w:rsidR="005B3C3F" w:rsidRPr="00821E5E" w:rsidRDefault="005B3C3F" w:rsidP="00D37C88">
            <w:pPr>
              <w:pStyle w:val="Nadpis9"/>
              <w:rPr>
                <w:rFonts w:cs="Arial"/>
              </w:rPr>
            </w:pPr>
            <w:r w:rsidRPr="00821E5E">
              <w:rPr>
                <w:rFonts w:cs="Arial"/>
              </w:rPr>
              <w:t>Komentář:</w:t>
            </w:r>
          </w:p>
        </w:tc>
        <w:tc>
          <w:tcPr>
            <w:tcW w:w="8085" w:type="dxa"/>
            <w:tcBorders>
              <w:bottom w:val="double" w:sz="4" w:space="0" w:color="auto"/>
              <w:right w:val="double" w:sz="4" w:space="0" w:color="auto"/>
            </w:tcBorders>
          </w:tcPr>
          <w:p w14:paraId="60A52E16" w14:textId="77777777" w:rsidR="005B3C3F" w:rsidRPr="00821E5E" w:rsidRDefault="005B3C3F" w:rsidP="00D37C88">
            <w:pPr>
              <w:pStyle w:val="Nadpis6"/>
              <w:rPr>
                <w:rFonts w:cs="Arial"/>
              </w:rPr>
            </w:pPr>
          </w:p>
        </w:tc>
      </w:tr>
    </w:tbl>
    <w:p w14:paraId="7E7C9189" w14:textId="77777777" w:rsidR="005B3C3F" w:rsidRDefault="005B3C3F" w:rsidP="005B3C3F"/>
    <w:p w14:paraId="0BE833B4" w14:textId="77777777" w:rsidR="005B3C3F" w:rsidRDefault="005B3C3F" w:rsidP="005B3C3F">
      <w:pPr>
        <w:pStyle w:val="Podnadpis"/>
      </w:pPr>
      <w:r>
        <w:t xml:space="preserve">Přídržné tyče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3B61E7" w14:paraId="2E61B0FB" w14:textId="77777777" w:rsidTr="00D37C88">
        <w:trPr>
          <w:cantSplit/>
        </w:trPr>
        <w:tc>
          <w:tcPr>
            <w:tcW w:w="9284" w:type="dxa"/>
            <w:gridSpan w:val="2"/>
            <w:tcBorders>
              <w:top w:val="double" w:sz="4" w:space="0" w:color="auto"/>
              <w:left w:val="double" w:sz="4" w:space="0" w:color="auto"/>
              <w:right w:val="double" w:sz="4" w:space="0" w:color="auto"/>
            </w:tcBorders>
          </w:tcPr>
          <w:p w14:paraId="6614287A" w14:textId="77777777" w:rsidR="005B3C3F" w:rsidRPr="00821E5E" w:rsidRDefault="00417DEE" w:rsidP="00D37C88">
            <w:pPr>
              <w:pStyle w:val="Nadpis5"/>
              <w:rPr>
                <w:rFonts w:cs="Arial"/>
              </w:rPr>
            </w:pPr>
            <w:r>
              <w:rPr>
                <w:rFonts w:cs="Arial"/>
                <w:lang w:val="cs-CZ"/>
              </w:rPr>
              <w:t>Pr</w:t>
            </w:r>
            <w:r w:rsidR="0035052B">
              <w:rPr>
                <w:rFonts w:cs="Arial"/>
                <w:lang w:val="cs-CZ"/>
              </w:rPr>
              <w:t>ovedení přídržných tyčí – v interiéru na kartáčový nerez.</w:t>
            </w:r>
          </w:p>
        </w:tc>
      </w:tr>
      <w:tr w:rsidR="005B3C3F" w:rsidRPr="003B61E7" w14:paraId="62F118DA" w14:textId="77777777" w:rsidTr="00D37C88">
        <w:trPr>
          <w:cantSplit/>
        </w:trPr>
        <w:tc>
          <w:tcPr>
            <w:tcW w:w="1341" w:type="dxa"/>
            <w:tcBorders>
              <w:left w:val="double" w:sz="4" w:space="0" w:color="auto"/>
            </w:tcBorders>
          </w:tcPr>
          <w:p w14:paraId="74CF4CCB"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4FC2101D"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614B444E" w14:textId="77777777" w:rsidTr="00D37C88">
        <w:tc>
          <w:tcPr>
            <w:tcW w:w="1341" w:type="dxa"/>
            <w:tcBorders>
              <w:left w:val="double" w:sz="4" w:space="0" w:color="auto"/>
              <w:bottom w:val="double" w:sz="4" w:space="0" w:color="auto"/>
            </w:tcBorders>
          </w:tcPr>
          <w:p w14:paraId="565347BF"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53F46172" w14:textId="77777777" w:rsidR="005B3C3F" w:rsidRPr="00821E5E" w:rsidRDefault="005B3C3F" w:rsidP="00D37C88">
            <w:pPr>
              <w:pStyle w:val="Nadpis6"/>
              <w:rPr>
                <w:rFonts w:cs="Arial"/>
              </w:rPr>
            </w:pPr>
          </w:p>
        </w:tc>
      </w:tr>
    </w:tbl>
    <w:p w14:paraId="1F8841C6" w14:textId="77777777" w:rsidR="005B3C3F" w:rsidRPr="003B61E7" w:rsidRDefault="005B3C3F" w:rsidP="005B3C3F"/>
    <w:p w14:paraId="49500FD0" w14:textId="77777777" w:rsidR="005B3C3F" w:rsidRDefault="005B3C3F" w:rsidP="005B3C3F">
      <w:pPr>
        <w:pStyle w:val="Nadpis4"/>
      </w:pPr>
      <w:r>
        <w:t>Vnitřní výbava</w:t>
      </w:r>
    </w:p>
    <w:p w14:paraId="1F7B71F6" w14:textId="77777777" w:rsidR="005B3C3F" w:rsidRPr="003B61E7" w:rsidRDefault="005B3C3F" w:rsidP="00D71556">
      <w:pPr>
        <w:pStyle w:val="Odstavecseseznamem"/>
        <w:numPr>
          <w:ilvl w:val="1"/>
          <w:numId w:val="4"/>
        </w:numPr>
        <w:rPr>
          <w:rFonts w:ascii="Arial" w:hAnsi="Arial" w:cs="Arial"/>
          <w:b/>
          <w:vanish/>
        </w:rPr>
      </w:pPr>
    </w:p>
    <w:p w14:paraId="5DCFA436" w14:textId="77777777" w:rsidR="005B3C3F" w:rsidRDefault="005B3C3F" w:rsidP="005B3C3F">
      <w:pPr>
        <w:pStyle w:val="Podnadpis"/>
      </w:pPr>
      <w:r w:rsidRPr="003B61E7">
        <w:lastRenderedPageBreak/>
        <w:t xml:space="preserve">Držadla </w:t>
      </w:r>
      <w:r>
        <w:t xml:space="preserve">pro cestující nižšího vzrůstu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3B61E7" w14:paraId="5EE91C2C" w14:textId="77777777" w:rsidTr="00D37C88">
        <w:trPr>
          <w:cantSplit/>
        </w:trPr>
        <w:tc>
          <w:tcPr>
            <w:tcW w:w="9284" w:type="dxa"/>
            <w:gridSpan w:val="2"/>
            <w:tcBorders>
              <w:top w:val="double" w:sz="4" w:space="0" w:color="auto"/>
              <w:left w:val="double" w:sz="4" w:space="0" w:color="auto"/>
              <w:right w:val="double" w:sz="4" w:space="0" w:color="auto"/>
            </w:tcBorders>
          </w:tcPr>
          <w:p w14:paraId="01DB8E27" w14:textId="77777777" w:rsidR="005B3C3F" w:rsidRPr="00821E5E" w:rsidRDefault="005B3C3F" w:rsidP="00D37C88">
            <w:pPr>
              <w:pStyle w:val="Nadpis5"/>
              <w:rPr>
                <w:rFonts w:cs="Arial"/>
              </w:rPr>
            </w:pPr>
            <w:r w:rsidRPr="00821E5E">
              <w:rPr>
                <w:rFonts w:cs="Arial"/>
              </w:rPr>
              <w:t>Držadla pro cestující nižšího vzrůstu na vodorovných zadržovacích tyčích u stropu min. 2 ks na 1 m délky tyče v místech, kde není dostatek zadržovacích tyčí nebo sedadel pro cestující s držadly na opěrkách.</w:t>
            </w:r>
          </w:p>
        </w:tc>
      </w:tr>
      <w:tr w:rsidR="005B3C3F" w:rsidRPr="003B61E7" w14:paraId="5CB26551" w14:textId="77777777" w:rsidTr="00D37C88">
        <w:trPr>
          <w:cantSplit/>
        </w:trPr>
        <w:tc>
          <w:tcPr>
            <w:tcW w:w="1341" w:type="dxa"/>
            <w:tcBorders>
              <w:left w:val="double" w:sz="4" w:space="0" w:color="auto"/>
            </w:tcBorders>
          </w:tcPr>
          <w:p w14:paraId="2FEAB20F"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59BDAD68"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2C9DDC5E" w14:textId="77777777" w:rsidTr="00D37C88">
        <w:tc>
          <w:tcPr>
            <w:tcW w:w="1341" w:type="dxa"/>
            <w:tcBorders>
              <w:left w:val="double" w:sz="4" w:space="0" w:color="auto"/>
              <w:bottom w:val="double" w:sz="4" w:space="0" w:color="auto"/>
            </w:tcBorders>
          </w:tcPr>
          <w:p w14:paraId="42E5BBE7"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026660D7" w14:textId="77777777" w:rsidR="005B3C3F" w:rsidRPr="00821E5E" w:rsidRDefault="005B3C3F" w:rsidP="00D37C88">
            <w:pPr>
              <w:pStyle w:val="Nadpis6"/>
              <w:rPr>
                <w:rFonts w:cs="Arial"/>
              </w:rPr>
            </w:pPr>
          </w:p>
        </w:tc>
      </w:tr>
    </w:tbl>
    <w:p w14:paraId="3F1BC7D6" w14:textId="77777777" w:rsidR="005B3C3F" w:rsidRDefault="005B3C3F" w:rsidP="005B3C3F"/>
    <w:p w14:paraId="27CE2460" w14:textId="77777777" w:rsidR="005B3C3F" w:rsidRDefault="005B3C3F" w:rsidP="005B3C3F">
      <w:pPr>
        <w:pStyle w:val="Podnadpis"/>
      </w:pPr>
      <w:r>
        <w:t xml:space="preserve">Podlahová krytina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3B61E7" w14:paraId="4A5DE56E" w14:textId="77777777" w:rsidTr="00D37C88">
        <w:trPr>
          <w:cantSplit/>
        </w:trPr>
        <w:tc>
          <w:tcPr>
            <w:tcW w:w="9284" w:type="dxa"/>
            <w:gridSpan w:val="2"/>
            <w:tcBorders>
              <w:top w:val="double" w:sz="4" w:space="0" w:color="auto"/>
              <w:left w:val="double" w:sz="4" w:space="0" w:color="auto"/>
              <w:right w:val="double" w:sz="4" w:space="0" w:color="auto"/>
            </w:tcBorders>
          </w:tcPr>
          <w:p w14:paraId="2A56433B" w14:textId="77777777" w:rsidR="005B3C3F" w:rsidRPr="00821E5E" w:rsidRDefault="005B3C3F" w:rsidP="00D37C88">
            <w:pPr>
              <w:pStyle w:val="Nadpis5"/>
              <w:rPr>
                <w:rFonts w:cs="Arial"/>
              </w:rPr>
            </w:pPr>
            <w:r w:rsidRPr="00821E5E">
              <w:rPr>
                <w:rFonts w:cs="Arial"/>
              </w:rPr>
              <w:t xml:space="preserve">Podlahová krytina v protiskluzovém provedení, hladká, svařovaná bez lišt nebo litá, možnost mytí podlahy vyplachováním tlakovou vodou. </w:t>
            </w:r>
            <w:r w:rsidR="00DE06AD">
              <w:rPr>
                <w:rFonts w:cs="Arial"/>
                <w:lang w:val="cs-CZ"/>
              </w:rPr>
              <w:t>Provedení podléhá schválení zadavatele.</w:t>
            </w:r>
          </w:p>
        </w:tc>
      </w:tr>
      <w:tr w:rsidR="005B3C3F" w:rsidRPr="003B61E7" w14:paraId="5C8E66AE" w14:textId="77777777" w:rsidTr="00D37C88">
        <w:trPr>
          <w:cantSplit/>
        </w:trPr>
        <w:tc>
          <w:tcPr>
            <w:tcW w:w="1341" w:type="dxa"/>
            <w:tcBorders>
              <w:left w:val="double" w:sz="4" w:space="0" w:color="auto"/>
              <w:bottom w:val="single" w:sz="4" w:space="0" w:color="auto"/>
            </w:tcBorders>
          </w:tcPr>
          <w:p w14:paraId="0F37933E"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621862AD"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5967AF42" w14:textId="77777777" w:rsidTr="00D37C88">
        <w:tc>
          <w:tcPr>
            <w:tcW w:w="1341" w:type="dxa"/>
            <w:tcBorders>
              <w:left w:val="double" w:sz="4" w:space="0" w:color="auto"/>
              <w:bottom w:val="single" w:sz="12" w:space="0" w:color="auto"/>
            </w:tcBorders>
          </w:tcPr>
          <w:p w14:paraId="5E060743"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28517E51" w14:textId="77777777" w:rsidR="005B3C3F" w:rsidRPr="00821E5E" w:rsidRDefault="005B3C3F" w:rsidP="00D37C88">
            <w:pPr>
              <w:pStyle w:val="Nadpis6"/>
              <w:rPr>
                <w:rFonts w:cs="Arial"/>
              </w:rPr>
            </w:pPr>
          </w:p>
        </w:tc>
      </w:tr>
      <w:tr w:rsidR="005B3C3F" w:rsidRPr="003B61E7" w14:paraId="563585F0" w14:textId="77777777" w:rsidTr="00D37C88">
        <w:trPr>
          <w:cantSplit/>
        </w:trPr>
        <w:tc>
          <w:tcPr>
            <w:tcW w:w="9284" w:type="dxa"/>
            <w:gridSpan w:val="2"/>
            <w:tcBorders>
              <w:top w:val="single" w:sz="12" w:space="0" w:color="auto"/>
              <w:left w:val="double" w:sz="4" w:space="0" w:color="auto"/>
              <w:right w:val="double" w:sz="4" w:space="0" w:color="auto"/>
            </w:tcBorders>
          </w:tcPr>
          <w:p w14:paraId="79BB5BE7" w14:textId="77777777" w:rsidR="005B3C3F" w:rsidRPr="00821E5E" w:rsidRDefault="005B3C3F" w:rsidP="00D37C88">
            <w:pPr>
              <w:pStyle w:val="Nadpis5"/>
              <w:rPr>
                <w:rFonts w:cs="Arial"/>
              </w:rPr>
            </w:pPr>
            <w:r w:rsidRPr="00821E5E">
              <w:rPr>
                <w:rFonts w:cs="Arial"/>
              </w:rPr>
              <w:t>Žlutá podlahová krytina v prostoru prahů dveří a kabiny řidiče, kde by cestující bránili výhledu řidiče.</w:t>
            </w:r>
          </w:p>
          <w:p w14:paraId="23C1A076" w14:textId="77777777" w:rsidR="005B3C3F" w:rsidRPr="00821E5E" w:rsidRDefault="005B3C3F" w:rsidP="00D37C88">
            <w:pPr>
              <w:pStyle w:val="Nadpis6"/>
              <w:rPr>
                <w:rFonts w:cs="Arial"/>
              </w:rPr>
            </w:pPr>
            <w:r w:rsidRPr="00821E5E">
              <w:rPr>
                <w:rFonts w:cs="Arial"/>
              </w:rPr>
              <w:t>Provedení podléhá schválení zadavatele.</w:t>
            </w:r>
          </w:p>
        </w:tc>
      </w:tr>
      <w:tr w:rsidR="005B3C3F" w:rsidRPr="003B61E7" w14:paraId="7FE4910C" w14:textId="77777777" w:rsidTr="00D37C88">
        <w:trPr>
          <w:cantSplit/>
        </w:trPr>
        <w:tc>
          <w:tcPr>
            <w:tcW w:w="1341" w:type="dxa"/>
            <w:tcBorders>
              <w:left w:val="double" w:sz="4" w:space="0" w:color="auto"/>
            </w:tcBorders>
          </w:tcPr>
          <w:p w14:paraId="5E60356E"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BEEB6B9"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7C932A32" w14:textId="77777777" w:rsidTr="00D37C88">
        <w:tc>
          <w:tcPr>
            <w:tcW w:w="1341" w:type="dxa"/>
            <w:tcBorders>
              <w:left w:val="double" w:sz="4" w:space="0" w:color="auto"/>
              <w:bottom w:val="double" w:sz="4" w:space="0" w:color="auto"/>
            </w:tcBorders>
          </w:tcPr>
          <w:p w14:paraId="7E9D8240"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7B9ACC0E" w14:textId="77777777" w:rsidR="005B3C3F" w:rsidRPr="00821E5E" w:rsidRDefault="005B3C3F" w:rsidP="00D37C88">
            <w:pPr>
              <w:pStyle w:val="Nadpis6"/>
              <w:rPr>
                <w:rFonts w:cs="Arial"/>
              </w:rPr>
            </w:pPr>
          </w:p>
        </w:tc>
      </w:tr>
    </w:tbl>
    <w:p w14:paraId="34C6BCC5" w14:textId="77777777" w:rsidR="005B3C3F" w:rsidRDefault="005B3C3F" w:rsidP="005B3C3F"/>
    <w:p w14:paraId="4744AE1A" w14:textId="77777777" w:rsidR="005B3C3F" w:rsidRDefault="005B3C3F" w:rsidP="005B3C3F">
      <w:pPr>
        <w:pStyle w:val="Podnadpis"/>
      </w:pPr>
      <w:r>
        <w:t xml:space="preserve">Bezpečnost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3B61E7" w14:paraId="69C9CD97" w14:textId="77777777" w:rsidTr="00D37C88">
        <w:trPr>
          <w:cantSplit/>
        </w:trPr>
        <w:tc>
          <w:tcPr>
            <w:tcW w:w="9284" w:type="dxa"/>
            <w:gridSpan w:val="2"/>
            <w:tcBorders>
              <w:top w:val="double" w:sz="4" w:space="0" w:color="auto"/>
              <w:left w:val="double" w:sz="4" w:space="0" w:color="auto"/>
              <w:right w:val="double" w:sz="4" w:space="0" w:color="auto"/>
            </w:tcBorders>
          </w:tcPr>
          <w:p w14:paraId="30D801CC" w14:textId="77777777" w:rsidR="005B3C3F" w:rsidRPr="00821E5E" w:rsidRDefault="005B3C3F" w:rsidP="00D37C88">
            <w:pPr>
              <w:pStyle w:val="Nadpis5"/>
              <w:rPr>
                <w:rFonts w:cs="Arial"/>
              </w:rPr>
            </w:pPr>
            <w:r w:rsidRPr="00821E5E">
              <w:rPr>
                <w:rFonts w:cs="Arial"/>
              </w:rPr>
              <w:t>Kladívka pro nouzové rozbití skel musí být zajištěna proti odcizení.</w:t>
            </w:r>
          </w:p>
        </w:tc>
      </w:tr>
      <w:tr w:rsidR="005B3C3F" w:rsidRPr="003B61E7" w14:paraId="5CE06CFE" w14:textId="77777777" w:rsidTr="00D37C88">
        <w:trPr>
          <w:cantSplit/>
        </w:trPr>
        <w:tc>
          <w:tcPr>
            <w:tcW w:w="1341" w:type="dxa"/>
            <w:tcBorders>
              <w:left w:val="double" w:sz="4" w:space="0" w:color="auto"/>
            </w:tcBorders>
          </w:tcPr>
          <w:p w14:paraId="7DE11BED"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3FF95FE3"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505EF1C1" w14:textId="77777777" w:rsidTr="00D37C88">
        <w:tc>
          <w:tcPr>
            <w:tcW w:w="1341" w:type="dxa"/>
            <w:tcBorders>
              <w:left w:val="double" w:sz="4" w:space="0" w:color="auto"/>
              <w:bottom w:val="single" w:sz="12" w:space="0" w:color="auto"/>
            </w:tcBorders>
          </w:tcPr>
          <w:p w14:paraId="28C22AD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3BF2100F" w14:textId="77777777" w:rsidR="005B3C3F" w:rsidRPr="00821E5E" w:rsidRDefault="005B3C3F" w:rsidP="00D37C88">
            <w:pPr>
              <w:pStyle w:val="Nadpis6"/>
              <w:rPr>
                <w:rFonts w:cs="Arial"/>
              </w:rPr>
            </w:pPr>
          </w:p>
        </w:tc>
      </w:tr>
      <w:tr w:rsidR="005B3C3F" w:rsidRPr="003B61E7" w14:paraId="2FE0179F" w14:textId="77777777" w:rsidTr="00D37C88">
        <w:trPr>
          <w:cantSplit/>
        </w:trPr>
        <w:tc>
          <w:tcPr>
            <w:tcW w:w="9284" w:type="dxa"/>
            <w:gridSpan w:val="2"/>
            <w:tcBorders>
              <w:top w:val="single" w:sz="12" w:space="0" w:color="auto"/>
              <w:left w:val="double" w:sz="4" w:space="0" w:color="auto"/>
              <w:right w:val="double" w:sz="4" w:space="0" w:color="auto"/>
            </w:tcBorders>
          </w:tcPr>
          <w:p w14:paraId="656D5EF0" w14:textId="77777777" w:rsidR="005B3C3F" w:rsidRPr="00821E5E" w:rsidRDefault="005B3C3F" w:rsidP="00D37C88">
            <w:pPr>
              <w:pStyle w:val="Nadpis5"/>
              <w:rPr>
                <w:rFonts w:cs="Arial"/>
              </w:rPr>
            </w:pPr>
            <w:r w:rsidRPr="00821E5E">
              <w:rPr>
                <w:rFonts w:cs="Arial"/>
              </w:rPr>
              <w:t>Vybavení hasicími přístroji dle platné legislativy s výchozí revizí.</w:t>
            </w:r>
          </w:p>
        </w:tc>
      </w:tr>
      <w:tr w:rsidR="005B3C3F" w:rsidRPr="003B61E7" w14:paraId="47FBCEF1" w14:textId="77777777" w:rsidTr="00D37C88">
        <w:trPr>
          <w:cantSplit/>
        </w:trPr>
        <w:tc>
          <w:tcPr>
            <w:tcW w:w="1341" w:type="dxa"/>
            <w:tcBorders>
              <w:left w:val="double" w:sz="4" w:space="0" w:color="auto"/>
            </w:tcBorders>
          </w:tcPr>
          <w:p w14:paraId="42F700F5"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18EC9AD0"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604D5B1E" w14:textId="77777777" w:rsidTr="00D37C88">
        <w:tc>
          <w:tcPr>
            <w:tcW w:w="1341" w:type="dxa"/>
            <w:tcBorders>
              <w:left w:val="double" w:sz="4" w:space="0" w:color="auto"/>
              <w:bottom w:val="single" w:sz="12" w:space="0" w:color="auto"/>
            </w:tcBorders>
          </w:tcPr>
          <w:p w14:paraId="223EC1EE"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5CA27AC9" w14:textId="77777777" w:rsidR="005B3C3F" w:rsidRPr="00821E5E" w:rsidRDefault="005B3C3F" w:rsidP="00D37C88">
            <w:pPr>
              <w:pStyle w:val="Nadpis6"/>
              <w:rPr>
                <w:rFonts w:cs="Arial"/>
              </w:rPr>
            </w:pPr>
          </w:p>
        </w:tc>
      </w:tr>
      <w:tr w:rsidR="005B3C3F" w:rsidRPr="003B61E7" w14:paraId="229C81E2" w14:textId="77777777" w:rsidTr="00D37C88">
        <w:trPr>
          <w:cantSplit/>
        </w:trPr>
        <w:tc>
          <w:tcPr>
            <w:tcW w:w="9284" w:type="dxa"/>
            <w:gridSpan w:val="2"/>
            <w:tcBorders>
              <w:top w:val="single" w:sz="12" w:space="0" w:color="auto"/>
              <w:left w:val="double" w:sz="4" w:space="0" w:color="auto"/>
              <w:right w:val="double" w:sz="4" w:space="0" w:color="auto"/>
            </w:tcBorders>
          </w:tcPr>
          <w:p w14:paraId="12AD6F88" w14:textId="77777777" w:rsidR="005B3C3F" w:rsidRPr="00821E5E" w:rsidRDefault="005B3C3F" w:rsidP="00D37C88">
            <w:pPr>
              <w:pStyle w:val="Nadpis5"/>
              <w:rPr>
                <w:rFonts w:cs="Arial"/>
              </w:rPr>
            </w:pPr>
            <w:r w:rsidRPr="00821E5E">
              <w:rPr>
                <w:rFonts w:cs="Arial"/>
              </w:rPr>
              <w:t>Vybavení lékárničkou příslušné velikosti v dosahu řidiče.</w:t>
            </w:r>
          </w:p>
        </w:tc>
      </w:tr>
      <w:tr w:rsidR="005B3C3F" w:rsidRPr="003B61E7" w14:paraId="641A895F" w14:textId="77777777" w:rsidTr="00D37C88">
        <w:trPr>
          <w:cantSplit/>
        </w:trPr>
        <w:tc>
          <w:tcPr>
            <w:tcW w:w="1341" w:type="dxa"/>
            <w:tcBorders>
              <w:left w:val="double" w:sz="4" w:space="0" w:color="auto"/>
              <w:bottom w:val="single" w:sz="4" w:space="0" w:color="auto"/>
            </w:tcBorders>
          </w:tcPr>
          <w:p w14:paraId="692F8DE5"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60637F61"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070B42EB" w14:textId="77777777" w:rsidTr="00D37C88">
        <w:tc>
          <w:tcPr>
            <w:tcW w:w="1341" w:type="dxa"/>
            <w:tcBorders>
              <w:left w:val="double" w:sz="4" w:space="0" w:color="auto"/>
              <w:bottom w:val="single" w:sz="12" w:space="0" w:color="auto"/>
            </w:tcBorders>
          </w:tcPr>
          <w:p w14:paraId="6914F93F"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64AAC9C4" w14:textId="77777777" w:rsidR="005B3C3F" w:rsidRPr="00821E5E" w:rsidRDefault="005B3C3F" w:rsidP="00D37C88">
            <w:pPr>
              <w:pStyle w:val="Nadpis6"/>
              <w:rPr>
                <w:rFonts w:cs="Arial"/>
              </w:rPr>
            </w:pPr>
          </w:p>
        </w:tc>
      </w:tr>
      <w:tr w:rsidR="005B3C3F" w:rsidRPr="003B61E7" w14:paraId="2B8C4568" w14:textId="77777777" w:rsidTr="00D37C88">
        <w:trPr>
          <w:cantSplit/>
        </w:trPr>
        <w:tc>
          <w:tcPr>
            <w:tcW w:w="9284" w:type="dxa"/>
            <w:gridSpan w:val="2"/>
            <w:tcBorders>
              <w:top w:val="single" w:sz="12" w:space="0" w:color="auto"/>
              <w:left w:val="double" w:sz="4" w:space="0" w:color="auto"/>
              <w:right w:val="double" w:sz="4" w:space="0" w:color="auto"/>
            </w:tcBorders>
          </w:tcPr>
          <w:p w14:paraId="5612D543" w14:textId="77777777" w:rsidR="005B3C3F" w:rsidRPr="00821E5E" w:rsidRDefault="005B3C3F" w:rsidP="00D37C88">
            <w:pPr>
              <w:pStyle w:val="Nadpis5"/>
              <w:rPr>
                <w:rFonts w:cs="Arial"/>
              </w:rPr>
            </w:pPr>
            <w:r w:rsidRPr="00821E5E">
              <w:rPr>
                <w:rFonts w:cs="Arial"/>
              </w:rPr>
              <w:t>Možnost nouzového otevírání dveří zvenku i zevnitř s ochranou proti náhodnému použití.</w:t>
            </w:r>
          </w:p>
        </w:tc>
      </w:tr>
      <w:tr w:rsidR="005B3C3F" w:rsidRPr="003B61E7" w14:paraId="7CC5761A" w14:textId="77777777" w:rsidTr="0008661E">
        <w:trPr>
          <w:cantSplit/>
          <w:trHeight w:val="605"/>
        </w:trPr>
        <w:tc>
          <w:tcPr>
            <w:tcW w:w="1341" w:type="dxa"/>
            <w:tcBorders>
              <w:left w:val="double" w:sz="4" w:space="0" w:color="auto"/>
            </w:tcBorders>
          </w:tcPr>
          <w:p w14:paraId="3F4F66FF"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642F11A9" w14:textId="77777777" w:rsidR="005B3C3F" w:rsidRPr="003B61E7" w:rsidRDefault="005B3C3F" w:rsidP="00D37C88">
            <w:pPr>
              <w:jc w:val="center"/>
              <w:rPr>
                <w:rFonts w:ascii="Arial" w:hAnsi="Arial" w:cs="Arial"/>
                <w:sz w:val="18"/>
                <w:szCs w:val="18"/>
              </w:rPr>
            </w:pPr>
            <w:r w:rsidRPr="003B61E7">
              <w:rPr>
                <w:rFonts w:ascii="Arial" w:hAnsi="Arial" w:cs="Arial"/>
                <w:sz w:val="18"/>
                <w:szCs w:val="18"/>
              </w:rPr>
              <w:t xml:space="preserve">ANO </w:t>
            </w:r>
            <w:r w:rsidR="00B3401B" w:rsidRPr="003B61E7">
              <w:rPr>
                <w:rFonts w:ascii="Arial" w:hAnsi="Arial" w:cs="Arial"/>
                <w:sz w:val="18"/>
                <w:szCs w:val="18"/>
              </w:rPr>
              <w:fldChar w:fldCharType="begin">
                <w:ffData>
                  <w:name w:val="Zaškrtávací1"/>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r w:rsidRPr="003B61E7">
              <w:rPr>
                <w:rFonts w:ascii="Arial" w:hAnsi="Arial" w:cs="Arial"/>
                <w:sz w:val="18"/>
                <w:szCs w:val="18"/>
              </w:rPr>
              <w:t xml:space="preserve">        NE </w:t>
            </w:r>
            <w:r w:rsidR="00B3401B" w:rsidRPr="003B61E7">
              <w:rPr>
                <w:rFonts w:ascii="Arial" w:hAnsi="Arial" w:cs="Arial"/>
                <w:sz w:val="18"/>
                <w:szCs w:val="18"/>
              </w:rPr>
              <w:fldChar w:fldCharType="begin">
                <w:ffData>
                  <w:name w:val="Zaškrtávací2"/>
                  <w:enabled/>
                  <w:calcOnExit w:val="0"/>
                  <w:checkBox>
                    <w:sizeAuto/>
                    <w:default w:val="0"/>
                  </w:checkBox>
                </w:ffData>
              </w:fldChar>
            </w:r>
            <w:r w:rsidRPr="003B61E7">
              <w:rPr>
                <w:rFonts w:ascii="Arial" w:hAnsi="Arial" w:cs="Arial"/>
                <w:sz w:val="18"/>
                <w:szCs w:val="18"/>
              </w:rPr>
              <w:instrText xml:space="preserve"> FORMCHECKBOX </w:instrText>
            </w:r>
            <w:r w:rsidR="00B3401B" w:rsidRPr="003B61E7">
              <w:rPr>
                <w:rFonts w:ascii="Arial" w:hAnsi="Arial" w:cs="Arial"/>
                <w:sz w:val="18"/>
                <w:szCs w:val="18"/>
              </w:rPr>
            </w:r>
            <w:r w:rsidR="00B3401B" w:rsidRPr="003B61E7">
              <w:rPr>
                <w:rFonts w:ascii="Arial" w:hAnsi="Arial" w:cs="Arial"/>
                <w:sz w:val="18"/>
                <w:szCs w:val="18"/>
              </w:rPr>
              <w:fldChar w:fldCharType="separate"/>
            </w:r>
            <w:r w:rsidR="00B3401B" w:rsidRPr="003B61E7">
              <w:rPr>
                <w:rFonts w:ascii="Arial" w:hAnsi="Arial" w:cs="Arial"/>
                <w:sz w:val="18"/>
                <w:szCs w:val="18"/>
              </w:rPr>
              <w:fldChar w:fldCharType="end"/>
            </w:r>
          </w:p>
        </w:tc>
      </w:tr>
      <w:tr w:rsidR="005B3C3F" w:rsidRPr="003B61E7" w14:paraId="6EE529F1" w14:textId="77777777" w:rsidTr="00D37C88">
        <w:tc>
          <w:tcPr>
            <w:tcW w:w="1341" w:type="dxa"/>
            <w:tcBorders>
              <w:left w:val="double" w:sz="4" w:space="0" w:color="auto"/>
              <w:bottom w:val="double" w:sz="4" w:space="0" w:color="auto"/>
            </w:tcBorders>
          </w:tcPr>
          <w:p w14:paraId="3E50D15C"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D7C9176" w14:textId="77777777" w:rsidR="005B3C3F" w:rsidRPr="00821E5E" w:rsidRDefault="005B3C3F" w:rsidP="00D37C88">
            <w:pPr>
              <w:pStyle w:val="Nadpis6"/>
              <w:rPr>
                <w:rFonts w:cs="Arial"/>
              </w:rPr>
            </w:pPr>
          </w:p>
        </w:tc>
      </w:tr>
    </w:tbl>
    <w:p w14:paraId="6886E6BA" w14:textId="77777777" w:rsidR="005B3C3F" w:rsidRDefault="005B3C3F" w:rsidP="005B3C3F"/>
    <w:p w14:paraId="1A4E683B" w14:textId="77777777" w:rsidR="005B3C3F" w:rsidRDefault="005B3C3F" w:rsidP="005B3C3F">
      <w:pPr>
        <w:pStyle w:val="Podnadpis"/>
      </w:pPr>
      <w:r>
        <w:t xml:space="preserve">Osvětlení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712680" w14:paraId="48D34F6D" w14:textId="77777777" w:rsidTr="00D37C88">
        <w:trPr>
          <w:cantSplit/>
        </w:trPr>
        <w:tc>
          <w:tcPr>
            <w:tcW w:w="9284" w:type="dxa"/>
            <w:gridSpan w:val="2"/>
            <w:tcBorders>
              <w:top w:val="double" w:sz="4" w:space="0" w:color="auto"/>
              <w:left w:val="double" w:sz="4" w:space="0" w:color="auto"/>
              <w:right w:val="double" w:sz="4" w:space="0" w:color="auto"/>
            </w:tcBorders>
          </w:tcPr>
          <w:p w14:paraId="4D01602C" w14:textId="77777777" w:rsidR="005B3C3F" w:rsidRPr="00821E5E" w:rsidRDefault="005B3C3F" w:rsidP="00D37C88">
            <w:pPr>
              <w:pStyle w:val="Nadpis5"/>
              <w:rPr>
                <w:rFonts w:cs="Arial"/>
              </w:rPr>
            </w:pPr>
            <w:r w:rsidRPr="00821E5E">
              <w:rPr>
                <w:rFonts w:cs="Arial"/>
              </w:rPr>
              <w:t>Výkonné LED osvětlení nástupního prostoru v době od otevření dveří do uzavření.</w:t>
            </w:r>
          </w:p>
        </w:tc>
      </w:tr>
      <w:tr w:rsidR="005B3C3F" w:rsidRPr="00712680" w14:paraId="4599A64F" w14:textId="77777777" w:rsidTr="00D37C88">
        <w:trPr>
          <w:cantSplit/>
        </w:trPr>
        <w:tc>
          <w:tcPr>
            <w:tcW w:w="1341" w:type="dxa"/>
            <w:tcBorders>
              <w:left w:val="double" w:sz="4" w:space="0" w:color="auto"/>
            </w:tcBorders>
          </w:tcPr>
          <w:p w14:paraId="6D9AE176"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69C8560A" w14:textId="77777777" w:rsidR="005B3C3F" w:rsidRPr="00C30BF5" w:rsidRDefault="005B3C3F" w:rsidP="00D37C88">
            <w:pPr>
              <w:jc w:val="center"/>
              <w:rPr>
                <w:rFonts w:ascii="Arial" w:hAnsi="Arial" w:cs="Arial"/>
                <w:sz w:val="18"/>
                <w:szCs w:val="18"/>
              </w:rPr>
            </w:pPr>
            <w:r w:rsidRPr="00C30BF5">
              <w:rPr>
                <w:rFonts w:ascii="Arial" w:hAnsi="Arial" w:cs="Arial"/>
                <w:sz w:val="18"/>
                <w:szCs w:val="18"/>
              </w:rPr>
              <w:t xml:space="preserve">ANO </w:t>
            </w:r>
            <w:r w:rsidR="00B3401B" w:rsidRPr="00C30BF5">
              <w:rPr>
                <w:rFonts w:ascii="Arial" w:hAnsi="Arial" w:cs="Arial"/>
                <w:sz w:val="18"/>
                <w:szCs w:val="18"/>
              </w:rPr>
              <w:fldChar w:fldCharType="begin">
                <w:ffData>
                  <w:name w:val="Zaškrtávací1"/>
                  <w:enabled/>
                  <w:calcOnExit w:val="0"/>
                  <w:checkBox>
                    <w:sizeAuto/>
                    <w:default w:val="0"/>
                  </w:checkBox>
                </w:ffData>
              </w:fldChar>
            </w:r>
            <w:r w:rsidRPr="00C30BF5">
              <w:rPr>
                <w:rFonts w:ascii="Arial" w:hAnsi="Arial" w:cs="Arial"/>
                <w:sz w:val="18"/>
                <w:szCs w:val="18"/>
              </w:rPr>
              <w:instrText xml:space="preserve"> FORMCHECKBOX </w:instrText>
            </w:r>
            <w:r w:rsidR="00B3401B" w:rsidRPr="00C30BF5">
              <w:rPr>
                <w:rFonts w:ascii="Arial" w:hAnsi="Arial" w:cs="Arial"/>
                <w:sz w:val="18"/>
                <w:szCs w:val="18"/>
              </w:rPr>
            </w:r>
            <w:r w:rsidR="00B3401B" w:rsidRPr="00C30BF5">
              <w:rPr>
                <w:rFonts w:ascii="Arial" w:hAnsi="Arial" w:cs="Arial"/>
                <w:sz w:val="18"/>
                <w:szCs w:val="18"/>
              </w:rPr>
              <w:fldChar w:fldCharType="separate"/>
            </w:r>
            <w:r w:rsidR="00B3401B" w:rsidRPr="00C30BF5">
              <w:rPr>
                <w:rFonts w:ascii="Arial" w:hAnsi="Arial" w:cs="Arial"/>
                <w:sz w:val="18"/>
                <w:szCs w:val="18"/>
              </w:rPr>
              <w:fldChar w:fldCharType="end"/>
            </w:r>
            <w:r w:rsidRPr="00C30BF5">
              <w:rPr>
                <w:rFonts w:ascii="Arial" w:hAnsi="Arial" w:cs="Arial"/>
                <w:sz w:val="18"/>
                <w:szCs w:val="18"/>
              </w:rPr>
              <w:t xml:space="preserve">        NE </w:t>
            </w:r>
            <w:r w:rsidR="00B3401B" w:rsidRPr="00C30BF5">
              <w:rPr>
                <w:rFonts w:ascii="Arial" w:hAnsi="Arial" w:cs="Arial"/>
                <w:sz w:val="18"/>
                <w:szCs w:val="18"/>
              </w:rPr>
              <w:fldChar w:fldCharType="begin">
                <w:ffData>
                  <w:name w:val="Zaškrtávací2"/>
                  <w:enabled/>
                  <w:calcOnExit w:val="0"/>
                  <w:checkBox>
                    <w:sizeAuto/>
                    <w:default w:val="0"/>
                  </w:checkBox>
                </w:ffData>
              </w:fldChar>
            </w:r>
            <w:r w:rsidRPr="00C30BF5">
              <w:rPr>
                <w:rFonts w:ascii="Arial" w:hAnsi="Arial" w:cs="Arial"/>
                <w:sz w:val="18"/>
                <w:szCs w:val="18"/>
              </w:rPr>
              <w:instrText xml:space="preserve"> FORMCHECKBOX </w:instrText>
            </w:r>
            <w:r w:rsidR="00B3401B" w:rsidRPr="00C30BF5">
              <w:rPr>
                <w:rFonts w:ascii="Arial" w:hAnsi="Arial" w:cs="Arial"/>
                <w:sz w:val="18"/>
                <w:szCs w:val="18"/>
              </w:rPr>
            </w:r>
            <w:r w:rsidR="00B3401B" w:rsidRPr="00C30BF5">
              <w:rPr>
                <w:rFonts w:ascii="Arial" w:hAnsi="Arial" w:cs="Arial"/>
                <w:sz w:val="18"/>
                <w:szCs w:val="18"/>
              </w:rPr>
              <w:fldChar w:fldCharType="separate"/>
            </w:r>
            <w:r w:rsidR="00B3401B" w:rsidRPr="00C30BF5">
              <w:rPr>
                <w:rFonts w:ascii="Arial" w:hAnsi="Arial" w:cs="Arial"/>
                <w:sz w:val="18"/>
                <w:szCs w:val="18"/>
              </w:rPr>
              <w:fldChar w:fldCharType="end"/>
            </w:r>
          </w:p>
        </w:tc>
      </w:tr>
      <w:tr w:rsidR="005B3C3F" w:rsidRPr="00712680" w14:paraId="4244C11D" w14:textId="77777777" w:rsidTr="00D37C88">
        <w:tc>
          <w:tcPr>
            <w:tcW w:w="1341" w:type="dxa"/>
            <w:tcBorders>
              <w:left w:val="double" w:sz="4" w:space="0" w:color="auto"/>
              <w:bottom w:val="single" w:sz="12" w:space="0" w:color="auto"/>
            </w:tcBorders>
          </w:tcPr>
          <w:p w14:paraId="328DF50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0AFDB63C" w14:textId="77777777" w:rsidR="005B3C3F" w:rsidRPr="00821E5E" w:rsidRDefault="005B3C3F" w:rsidP="00D37C88">
            <w:pPr>
              <w:pStyle w:val="Nadpis6"/>
              <w:rPr>
                <w:rFonts w:cs="Arial"/>
              </w:rPr>
            </w:pPr>
          </w:p>
        </w:tc>
      </w:tr>
      <w:tr w:rsidR="005B3C3F" w:rsidRPr="00712680" w14:paraId="441FCB80" w14:textId="77777777" w:rsidTr="00D37C88">
        <w:trPr>
          <w:cantSplit/>
        </w:trPr>
        <w:tc>
          <w:tcPr>
            <w:tcW w:w="9284" w:type="dxa"/>
            <w:gridSpan w:val="2"/>
            <w:tcBorders>
              <w:top w:val="single" w:sz="12" w:space="0" w:color="auto"/>
              <w:left w:val="double" w:sz="4" w:space="0" w:color="auto"/>
              <w:right w:val="double" w:sz="4" w:space="0" w:color="auto"/>
            </w:tcBorders>
          </w:tcPr>
          <w:p w14:paraId="62B13A8B" w14:textId="77777777" w:rsidR="005B3C3F" w:rsidRPr="00821E5E" w:rsidRDefault="006F5D74" w:rsidP="00D37C88">
            <w:pPr>
              <w:pStyle w:val="Nadpis5"/>
              <w:rPr>
                <w:rFonts w:cs="Arial"/>
              </w:rPr>
            </w:pPr>
            <w:r>
              <w:rPr>
                <w:rFonts w:cs="Arial"/>
                <w:lang w:val="cs-CZ"/>
              </w:rPr>
              <w:t xml:space="preserve">LED </w:t>
            </w:r>
            <w:r>
              <w:rPr>
                <w:rFonts w:cs="Arial"/>
              </w:rPr>
              <w:t>o</w:t>
            </w:r>
            <w:r w:rsidR="005B3C3F">
              <w:rPr>
                <w:rFonts w:cs="Arial"/>
              </w:rPr>
              <w:t xml:space="preserve">světlení motorového prostoru </w:t>
            </w:r>
            <w:r w:rsidR="005B3C3F" w:rsidRPr="00821E5E">
              <w:rPr>
                <w:rFonts w:cs="Arial"/>
              </w:rPr>
              <w:t>t</w:t>
            </w:r>
            <w:r w:rsidR="005B3C3F">
              <w:rPr>
                <w:rFonts w:cs="Arial"/>
              </w:rPr>
              <w:t>rolej</w:t>
            </w:r>
            <w:r w:rsidR="005B3C3F" w:rsidRPr="00821E5E">
              <w:rPr>
                <w:rFonts w:cs="Arial"/>
              </w:rPr>
              <w:t>busu. Osvětlení musí být dostatečné pro kontrolu hladiny provozních kapalin.</w:t>
            </w:r>
            <w:r>
              <w:rPr>
                <w:rFonts w:cs="Arial"/>
                <w:lang w:val="cs-CZ"/>
              </w:rPr>
              <w:t xml:space="preserve"> S možností automatického rozsvícení/zhasnutí po otevření schrány.</w:t>
            </w:r>
          </w:p>
        </w:tc>
      </w:tr>
      <w:tr w:rsidR="005B3C3F" w:rsidRPr="00712680" w14:paraId="735BDB7D" w14:textId="77777777" w:rsidTr="00D37C88">
        <w:trPr>
          <w:cantSplit/>
        </w:trPr>
        <w:tc>
          <w:tcPr>
            <w:tcW w:w="1341" w:type="dxa"/>
            <w:tcBorders>
              <w:left w:val="double" w:sz="4" w:space="0" w:color="auto"/>
            </w:tcBorders>
          </w:tcPr>
          <w:p w14:paraId="12CEC1A6"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0E7B01C" w14:textId="77777777" w:rsidR="005B3C3F" w:rsidRPr="00C30BF5" w:rsidRDefault="005B3C3F" w:rsidP="00D37C88">
            <w:pPr>
              <w:jc w:val="center"/>
              <w:rPr>
                <w:rFonts w:ascii="Arial" w:hAnsi="Arial" w:cs="Arial"/>
                <w:sz w:val="18"/>
                <w:szCs w:val="18"/>
              </w:rPr>
            </w:pPr>
            <w:r w:rsidRPr="00C30BF5">
              <w:rPr>
                <w:rFonts w:ascii="Arial" w:hAnsi="Arial" w:cs="Arial"/>
                <w:sz w:val="18"/>
                <w:szCs w:val="18"/>
              </w:rPr>
              <w:t xml:space="preserve">ANO </w:t>
            </w:r>
            <w:r w:rsidR="00B3401B" w:rsidRPr="00C30BF5">
              <w:rPr>
                <w:rFonts w:ascii="Arial" w:hAnsi="Arial" w:cs="Arial"/>
                <w:sz w:val="18"/>
                <w:szCs w:val="18"/>
              </w:rPr>
              <w:fldChar w:fldCharType="begin">
                <w:ffData>
                  <w:name w:val="Zaškrtávací1"/>
                  <w:enabled/>
                  <w:calcOnExit w:val="0"/>
                  <w:checkBox>
                    <w:sizeAuto/>
                    <w:default w:val="0"/>
                  </w:checkBox>
                </w:ffData>
              </w:fldChar>
            </w:r>
            <w:r w:rsidRPr="00C30BF5">
              <w:rPr>
                <w:rFonts w:ascii="Arial" w:hAnsi="Arial" w:cs="Arial"/>
                <w:sz w:val="18"/>
                <w:szCs w:val="18"/>
              </w:rPr>
              <w:instrText xml:space="preserve"> FORMCHECKBOX </w:instrText>
            </w:r>
            <w:r w:rsidR="00B3401B" w:rsidRPr="00C30BF5">
              <w:rPr>
                <w:rFonts w:ascii="Arial" w:hAnsi="Arial" w:cs="Arial"/>
                <w:sz w:val="18"/>
                <w:szCs w:val="18"/>
              </w:rPr>
            </w:r>
            <w:r w:rsidR="00B3401B" w:rsidRPr="00C30BF5">
              <w:rPr>
                <w:rFonts w:ascii="Arial" w:hAnsi="Arial" w:cs="Arial"/>
                <w:sz w:val="18"/>
                <w:szCs w:val="18"/>
              </w:rPr>
              <w:fldChar w:fldCharType="separate"/>
            </w:r>
            <w:r w:rsidR="00B3401B" w:rsidRPr="00C30BF5">
              <w:rPr>
                <w:rFonts w:ascii="Arial" w:hAnsi="Arial" w:cs="Arial"/>
                <w:sz w:val="18"/>
                <w:szCs w:val="18"/>
              </w:rPr>
              <w:fldChar w:fldCharType="end"/>
            </w:r>
            <w:r w:rsidRPr="00C30BF5">
              <w:rPr>
                <w:rFonts w:ascii="Arial" w:hAnsi="Arial" w:cs="Arial"/>
                <w:sz w:val="18"/>
                <w:szCs w:val="18"/>
              </w:rPr>
              <w:t xml:space="preserve">        NE </w:t>
            </w:r>
            <w:r w:rsidR="00B3401B" w:rsidRPr="00C30BF5">
              <w:rPr>
                <w:rFonts w:ascii="Arial" w:hAnsi="Arial" w:cs="Arial"/>
                <w:sz w:val="18"/>
                <w:szCs w:val="18"/>
              </w:rPr>
              <w:fldChar w:fldCharType="begin">
                <w:ffData>
                  <w:name w:val="Zaškrtávací2"/>
                  <w:enabled/>
                  <w:calcOnExit w:val="0"/>
                  <w:checkBox>
                    <w:sizeAuto/>
                    <w:default w:val="0"/>
                  </w:checkBox>
                </w:ffData>
              </w:fldChar>
            </w:r>
            <w:r w:rsidRPr="00C30BF5">
              <w:rPr>
                <w:rFonts w:ascii="Arial" w:hAnsi="Arial" w:cs="Arial"/>
                <w:sz w:val="18"/>
                <w:szCs w:val="18"/>
              </w:rPr>
              <w:instrText xml:space="preserve"> FORMCHECKBOX </w:instrText>
            </w:r>
            <w:r w:rsidR="00B3401B" w:rsidRPr="00C30BF5">
              <w:rPr>
                <w:rFonts w:ascii="Arial" w:hAnsi="Arial" w:cs="Arial"/>
                <w:sz w:val="18"/>
                <w:szCs w:val="18"/>
              </w:rPr>
            </w:r>
            <w:r w:rsidR="00B3401B" w:rsidRPr="00C30BF5">
              <w:rPr>
                <w:rFonts w:ascii="Arial" w:hAnsi="Arial" w:cs="Arial"/>
                <w:sz w:val="18"/>
                <w:szCs w:val="18"/>
              </w:rPr>
              <w:fldChar w:fldCharType="separate"/>
            </w:r>
            <w:r w:rsidR="00B3401B" w:rsidRPr="00C30BF5">
              <w:rPr>
                <w:rFonts w:ascii="Arial" w:hAnsi="Arial" w:cs="Arial"/>
                <w:sz w:val="18"/>
                <w:szCs w:val="18"/>
              </w:rPr>
              <w:fldChar w:fldCharType="end"/>
            </w:r>
          </w:p>
        </w:tc>
      </w:tr>
      <w:tr w:rsidR="005B3C3F" w:rsidRPr="00712680" w14:paraId="36F487A9" w14:textId="77777777" w:rsidTr="00D37C88">
        <w:tc>
          <w:tcPr>
            <w:tcW w:w="1341" w:type="dxa"/>
            <w:tcBorders>
              <w:left w:val="double" w:sz="4" w:space="0" w:color="auto"/>
              <w:bottom w:val="single" w:sz="12" w:space="0" w:color="auto"/>
            </w:tcBorders>
          </w:tcPr>
          <w:p w14:paraId="260048E4"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73F91DAE" w14:textId="77777777" w:rsidR="005B3C3F" w:rsidRPr="00821E5E" w:rsidRDefault="005B3C3F" w:rsidP="00D37C88">
            <w:pPr>
              <w:pStyle w:val="Nadpis6"/>
              <w:rPr>
                <w:rFonts w:cs="Arial"/>
              </w:rPr>
            </w:pPr>
          </w:p>
        </w:tc>
      </w:tr>
      <w:tr w:rsidR="005B3C3F" w:rsidRPr="00712680" w14:paraId="0648CA22" w14:textId="77777777" w:rsidTr="00D37C88">
        <w:trPr>
          <w:cantSplit/>
        </w:trPr>
        <w:tc>
          <w:tcPr>
            <w:tcW w:w="9284" w:type="dxa"/>
            <w:gridSpan w:val="2"/>
            <w:tcBorders>
              <w:top w:val="single" w:sz="12" w:space="0" w:color="auto"/>
              <w:left w:val="double" w:sz="4" w:space="0" w:color="auto"/>
              <w:right w:val="double" w:sz="4" w:space="0" w:color="auto"/>
            </w:tcBorders>
          </w:tcPr>
          <w:p w14:paraId="5E052427" w14:textId="77777777" w:rsidR="005B3C3F" w:rsidRPr="00821E5E" w:rsidRDefault="005B3C3F" w:rsidP="00D37C88">
            <w:pPr>
              <w:pStyle w:val="Nadpis5"/>
              <w:rPr>
                <w:rFonts w:cs="Arial"/>
              </w:rPr>
            </w:pPr>
            <w:r w:rsidRPr="00821E5E">
              <w:rPr>
                <w:rFonts w:cs="Arial"/>
              </w:rPr>
              <w:t xml:space="preserve">Dvoustupňové LED osvětlení prostoru pro cestující </w:t>
            </w:r>
          </w:p>
        </w:tc>
      </w:tr>
      <w:tr w:rsidR="005B3C3F" w:rsidRPr="00712680" w14:paraId="5155E4CA" w14:textId="77777777" w:rsidTr="00D37C88">
        <w:trPr>
          <w:cantSplit/>
        </w:trPr>
        <w:tc>
          <w:tcPr>
            <w:tcW w:w="1341" w:type="dxa"/>
            <w:tcBorders>
              <w:left w:val="double" w:sz="4" w:space="0" w:color="auto"/>
              <w:bottom w:val="single" w:sz="4" w:space="0" w:color="auto"/>
            </w:tcBorders>
          </w:tcPr>
          <w:p w14:paraId="317F2549"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75C63E6D" w14:textId="77777777" w:rsidR="005B3C3F" w:rsidRPr="00712680" w:rsidRDefault="005B3C3F" w:rsidP="00D37C88">
            <w:pPr>
              <w:jc w:val="center"/>
              <w:rPr>
                <w:rFonts w:ascii="Arial" w:hAnsi="Arial" w:cs="Arial"/>
                <w:sz w:val="18"/>
                <w:szCs w:val="18"/>
              </w:rPr>
            </w:pPr>
            <w:r w:rsidRPr="00712680">
              <w:rPr>
                <w:rFonts w:ascii="Arial" w:hAnsi="Arial" w:cs="Arial"/>
                <w:sz w:val="18"/>
                <w:szCs w:val="18"/>
              </w:rPr>
              <w:t xml:space="preserve">ANO </w:t>
            </w:r>
            <w:r w:rsidR="00B3401B" w:rsidRPr="00712680">
              <w:rPr>
                <w:rFonts w:ascii="Arial" w:hAnsi="Arial" w:cs="Arial"/>
                <w:sz w:val="18"/>
                <w:szCs w:val="18"/>
              </w:rPr>
              <w:fldChar w:fldCharType="begin">
                <w:ffData>
                  <w:name w:val="Zaškrtávací1"/>
                  <w:enabled/>
                  <w:calcOnExit w:val="0"/>
                  <w:checkBox>
                    <w:sizeAuto/>
                    <w:default w:val="0"/>
                  </w:checkBox>
                </w:ffData>
              </w:fldChar>
            </w:r>
            <w:r w:rsidRPr="00712680">
              <w:rPr>
                <w:rFonts w:ascii="Arial" w:hAnsi="Arial" w:cs="Arial"/>
                <w:sz w:val="18"/>
                <w:szCs w:val="18"/>
              </w:rPr>
              <w:instrText xml:space="preserve"> FORMCHECKBOX </w:instrText>
            </w:r>
            <w:r w:rsidR="00B3401B" w:rsidRPr="00712680">
              <w:rPr>
                <w:rFonts w:ascii="Arial" w:hAnsi="Arial" w:cs="Arial"/>
                <w:sz w:val="18"/>
                <w:szCs w:val="18"/>
              </w:rPr>
            </w:r>
            <w:r w:rsidR="00B3401B" w:rsidRPr="00712680">
              <w:rPr>
                <w:rFonts w:ascii="Arial" w:hAnsi="Arial" w:cs="Arial"/>
                <w:sz w:val="18"/>
                <w:szCs w:val="18"/>
              </w:rPr>
              <w:fldChar w:fldCharType="separate"/>
            </w:r>
            <w:r w:rsidR="00B3401B" w:rsidRPr="00712680">
              <w:rPr>
                <w:rFonts w:ascii="Arial" w:hAnsi="Arial" w:cs="Arial"/>
                <w:sz w:val="18"/>
                <w:szCs w:val="18"/>
              </w:rPr>
              <w:fldChar w:fldCharType="end"/>
            </w:r>
            <w:r w:rsidRPr="00712680">
              <w:rPr>
                <w:rFonts w:ascii="Arial" w:hAnsi="Arial" w:cs="Arial"/>
                <w:sz w:val="18"/>
                <w:szCs w:val="18"/>
              </w:rPr>
              <w:t xml:space="preserve">        NE </w:t>
            </w:r>
            <w:r w:rsidR="00B3401B" w:rsidRPr="00712680">
              <w:rPr>
                <w:rFonts w:ascii="Arial" w:hAnsi="Arial" w:cs="Arial"/>
                <w:sz w:val="18"/>
                <w:szCs w:val="18"/>
              </w:rPr>
              <w:fldChar w:fldCharType="begin">
                <w:ffData>
                  <w:name w:val="Zaškrtávací2"/>
                  <w:enabled/>
                  <w:calcOnExit w:val="0"/>
                  <w:checkBox>
                    <w:sizeAuto/>
                    <w:default w:val="0"/>
                  </w:checkBox>
                </w:ffData>
              </w:fldChar>
            </w:r>
            <w:r w:rsidRPr="00712680">
              <w:rPr>
                <w:rFonts w:ascii="Arial" w:hAnsi="Arial" w:cs="Arial"/>
                <w:sz w:val="18"/>
                <w:szCs w:val="18"/>
              </w:rPr>
              <w:instrText xml:space="preserve"> FORMCHECKBOX </w:instrText>
            </w:r>
            <w:r w:rsidR="00B3401B" w:rsidRPr="00712680">
              <w:rPr>
                <w:rFonts w:ascii="Arial" w:hAnsi="Arial" w:cs="Arial"/>
                <w:sz w:val="18"/>
                <w:szCs w:val="18"/>
              </w:rPr>
            </w:r>
            <w:r w:rsidR="00B3401B" w:rsidRPr="00712680">
              <w:rPr>
                <w:rFonts w:ascii="Arial" w:hAnsi="Arial" w:cs="Arial"/>
                <w:sz w:val="18"/>
                <w:szCs w:val="18"/>
              </w:rPr>
              <w:fldChar w:fldCharType="separate"/>
            </w:r>
            <w:r w:rsidR="00B3401B" w:rsidRPr="00712680">
              <w:rPr>
                <w:rFonts w:ascii="Arial" w:hAnsi="Arial" w:cs="Arial"/>
                <w:sz w:val="18"/>
                <w:szCs w:val="18"/>
              </w:rPr>
              <w:fldChar w:fldCharType="end"/>
            </w:r>
          </w:p>
        </w:tc>
      </w:tr>
      <w:tr w:rsidR="005B3C3F" w:rsidRPr="00712680" w14:paraId="4095B0D4" w14:textId="77777777" w:rsidTr="00D37C88">
        <w:tc>
          <w:tcPr>
            <w:tcW w:w="1341" w:type="dxa"/>
            <w:tcBorders>
              <w:top w:val="single" w:sz="4" w:space="0" w:color="auto"/>
              <w:left w:val="double" w:sz="4" w:space="0" w:color="auto"/>
              <w:bottom w:val="single" w:sz="12" w:space="0" w:color="auto"/>
            </w:tcBorders>
          </w:tcPr>
          <w:p w14:paraId="673709B3" w14:textId="77777777" w:rsidR="005B3C3F" w:rsidRPr="00821E5E" w:rsidRDefault="005B3C3F" w:rsidP="00D37C88">
            <w:pPr>
              <w:pStyle w:val="Nadpis9"/>
              <w:rPr>
                <w:rFonts w:cs="Arial"/>
              </w:rPr>
            </w:pPr>
            <w:r w:rsidRPr="00821E5E">
              <w:rPr>
                <w:rFonts w:cs="Arial"/>
              </w:rPr>
              <w:t>Komentář:</w:t>
            </w:r>
          </w:p>
        </w:tc>
        <w:tc>
          <w:tcPr>
            <w:tcW w:w="7943" w:type="dxa"/>
            <w:tcBorders>
              <w:top w:val="single" w:sz="4" w:space="0" w:color="auto"/>
              <w:bottom w:val="single" w:sz="12" w:space="0" w:color="auto"/>
              <w:right w:val="double" w:sz="4" w:space="0" w:color="auto"/>
            </w:tcBorders>
          </w:tcPr>
          <w:p w14:paraId="457BFC95" w14:textId="77777777" w:rsidR="005B3C3F" w:rsidRPr="00821E5E" w:rsidRDefault="005B3C3F" w:rsidP="00D37C88">
            <w:pPr>
              <w:pStyle w:val="Nadpis6"/>
              <w:rPr>
                <w:rFonts w:cs="Arial"/>
              </w:rPr>
            </w:pPr>
          </w:p>
        </w:tc>
      </w:tr>
      <w:tr w:rsidR="005B3C3F" w:rsidRPr="00712680" w14:paraId="6ABD4726" w14:textId="77777777" w:rsidTr="00D37C88">
        <w:trPr>
          <w:cantSplit/>
        </w:trPr>
        <w:tc>
          <w:tcPr>
            <w:tcW w:w="9284" w:type="dxa"/>
            <w:gridSpan w:val="2"/>
            <w:tcBorders>
              <w:top w:val="single" w:sz="12" w:space="0" w:color="auto"/>
              <w:left w:val="double" w:sz="4" w:space="0" w:color="auto"/>
              <w:right w:val="double" w:sz="4" w:space="0" w:color="auto"/>
            </w:tcBorders>
          </w:tcPr>
          <w:p w14:paraId="49AD808B" w14:textId="77777777" w:rsidR="002A0784" w:rsidRDefault="005B3C3F" w:rsidP="002A0784">
            <w:pPr>
              <w:pStyle w:val="Nadpis5"/>
              <w:rPr>
                <w:rFonts w:cs="Arial"/>
              </w:rPr>
            </w:pPr>
            <w:r w:rsidRPr="00821E5E">
              <w:rPr>
                <w:rFonts w:cs="Arial"/>
              </w:rPr>
              <w:t>Výkonné osvětlení místa řidiče se samostatným vypínačem.</w:t>
            </w:r>
          </w:p>
          <w:p w14:paraId="202931EF" w14:textId="77777777" w:rsidR="002A0784" w:rsidRDefault="002A0784" w:rsidP="002A0784">
            <w:pPr>
              <w:pStyle w:val="Nadpis5"/>
            </w:pPr>
            <w:r>
              <w:t>Nad prostor, kde bude umístěna pokladna, umístit LED světlo ovládané samostatným vypínačem.</w:t>
            </w:r>
            <w:r w:rsidR="006F5D74">
              <w:rPr>
                <w:lang w:val="cs-CZ"/>
              </w:rPr>
              <w:t xml:space="preserve"> (poloha 1-0-2, 1- vypnuto, 0 – aktivace světla po otevření prvních dveří a rozsvícených potkávacích světel, 2 – stále zapnuto.)</w:t>
            </w:r>
          </w:p>
          <w:p w14:paraId="676D64B4" w14:textId="77777777" w:rsidR="002A0784" w:rsidRPr="002A0784" w:rsidRDefault="002A0784" w:rsidP="002A0784">
            <w:pPr>
              <w:pStyle w:val="Nadpis5"/>
            </w:pPr>
            <w:r>
              <w:rPr>
                <w:lang w:val="cs-CZ"/>
              </w:rPr>
              <w:t xml:space="preserve">Možnost vypnutí prvních světel za kabinou řidiče v prostoru pro cestující na levé a pravé straně ovládané samostatným vypínačem pro každou stranu umístěných na pultu řidiče. </w:t>
            </w:r>
          </w:p>
        </w:tc>
      </w:tr>
      <w:tr w:rsidR="005B3C3F" w:rsidRPr="00712680" w14:paraId="49238E35" w14:textId="77777777" w:rsidTr="00D37C88">
        <w:trPr>
          <w:cantSplit/>
        </w:trPr>
        <w:tc>
          <w:tcPr>
            <w:tcW w:w="1341" w:type="dxa"/>
            <w:tcBorders>
              <w:left w:val="double" w:sz="4" w:space="0" w:color="auto"/>
            </w:tcBorders>
          </w:tcPr>
          <w:p w14:paraId="7A5F5D02"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37801E9F" w14:textId="77777777" w:rsidR="005B3C3F" w:rsidRPr="00712680" w:rsidRDefault="005B3C3F" w:rsidP="00D37C88">
            <w:pPr>
              <w:jc w:val="center"/>
              <w:rPr>
                <w:rFonts w:ascii="Arial" w:hAnsi="Arial" w:cs="Arial"/>
                <w:sz w:val="18"/>
                <w:szCs w:val="18"/>
              </w:rPr>
            </w:pPr>
            <w:r w:rsidRPr="00712680">
              <w:rPr>
                <w:rFonts w:ascii="Arial" w:hAnsi="Arial" w:cs="Arial"/>
                <w:sz w:val="18"/>
                <w:szCs w:val="18"/>
              </w:rPr>
              <w:t xml:space="preserve">ANO </w:t>
            </w:r>
            <w:r w:rsidR="00B3401B" w:rsidRPr="00712680">
              <w:rPr>
                <w:rFonts w:ascii="Arial" w:hAnsi="Arial" w:cs="Arial"/>
                <w:sz w:val="18"/>
                <w:szCs w:val="18"/>
              </w:rPr>
              <w:fldChar w:fldCharType="begin">
                <w:ffData>
                  <w:name w:val="Zaškrtávací1"/>
                  <w:enabled/>
                  <w:calcOnExit w:val="0"/>
                  <w:checkBox>
                    <w:sizeAuto/>
                    <w:default w:val="0"/>
                  </w:checkBox>
                </w:ffData>
              </w:fldChar>
            </w:r>
            <w:r w:rsidRPr="00712680">
              <w:rPr>
                <w:rFonts w:ascii="Arial" w:hAnsi="Arial" w:cs="Arial"/>
                <w:sz w:val="18"/>
                <w:szCs w:val="18"/>
              </w:rPr>
              <w:instrText xml:space="preserve"> FORMCHECKBOX </w:instrText>
            </w:r>
            <w:r w:rsidR="00B3401B" w:rsidRPr="00712680">
              <w:rPr>
                <w:rFonts w:ascii="Arial" w:hAnsi="Arial" w:cs="Arial"/>
                <w:sz w:val="18"/>
                <w:szCs w:val="18"/>
              </w:rPr>
            </w:r>
            <w:r w:rsidR="00B3401B" w:rsidRPr="00712680">
              <w:rPr>
                <w:rFonts w:ascii="Arial" w:hAnsi="Arial" w:cs="Arial"/>
                <w:sz w:val="18"/>
                <w:szCs w:val="18"/>
              </w:rPr>
              <w:fldChar w:fldCharType="separate"/>
            </w:r>
            <w:r w:rsidR="00B3401B" w:rsidRPr="00712680">
              <w:rPr>
                <w:rFonts w:ascii="Arial" w:hAnsi="Arial" w:cs="Arial"/>
                <w:sz w:val="18"/>
                <w:szCs w:val="18"/>
              </w:rPr>
              <w:fldChar w:fldCharType="end"/>
            </w:r>
            <w:r w:rsidRPr="00712680">
              <w:rPr>
                <w:rFonts w:ascii="Arial" w:hAnsi="Arial" w:cs="Arial"/>
                <w:sz w:val="18"/>
                <w:szCs w:val="18"/>
              </w:rPr>
              <w:t xml:space="preserve">        NE </w:t>
            </w:r>
            <w:r w:rsidR="00B3401B" w:rsidRPr="00712680">
              <w:rPr>
                <w:rFonts w:ascii="Arial" w:hAnsi="Arial" w:cs="Arial"/>
                <w:sz w:val="18"/>
                <w:szCs w:val="18"/>
              </w:rPr>
              <w:fldChar w:fldCharType="begin">
                <w:ffData>
                  <w:name w:val="Zaškrtávací2"/>
                  <w:enabled/>
                  <w:calcOnExit w:val="0"/>
                  <w:checkBox>
                    <w:sizeAuto/>
                    <w:default w:val="0"/>
                  </w:checkBox>
                </w:ffData>
              </w:fldChar>
            </w:r>
            <w:r w:rsidRPr="00712680">
              <w:rPr>
                <w:rFonts w:ascii="Arial" w:hAnsi="Arial" w:cs="Arial"/>
                <w:sz w:val="18"/>
                <w:szCs w:val="18"/>
              </w:rPr>
              <w:instrText xml:space="preserve"> FORMCHECKBOX </w:instrText>
            </w:r>
            <w:r w:rsidR="00B3401B" w:rsidRPr="00712680">
              <w:rPr>
                <w:rFonts w:ascii="Arial" w:hAnsi="Arial" w:cs="Arial"/>
                <w:sz w:val="18"/>
                <w:szCs w:val="18"/>
              </w:rPr>
            </w:r>
            <w:r w:rsidR="00B3401B" w:rsidRPr="00712680">
              <w:rPr>
                <w:rFonts w:ascii="Arial" w:hAnsi="Arial" w:cs="Arial"/>
                <w:sz w:val="18"/>
                <w:szCs w:val="18"/>
              </w:rPr>
              <w:fldChar w:fldCharType="separate"/>
            </w:r>
            <w:r w:rsidR="00B3401B" w:rsidRPr="00712680">
              <w:rPr>
                <w:rFonts w:ascii="Arial" w:hAnsi="Arial" w:cs="Arial"/>
                <w:sz w:val="18"/>
                <w:szCs w:val="18"/>
              </w:rPr>
              <w:fldChar w:fldCharType="end"/>
            </w:r>
          </w:p>
        </w:tc>
      </w:tr>
      <w:tr w:rsidR="005B3C3F" w:rsidRPr="00712680" w14:paraId="01A6DF16" w14:textId="77777777" w:rsidTr="00D37C88">
        <w:tc>
          <w:tcPr>
            <w:tcW w:w="1341" w:type="dxa"/>
            <w:tcBorders>
              <w:left w:val="double" w:sz="4" w:space="0" w:color="auto"/>
              <w:bottom w:val="double" w:sz="4" w:space="0" w:color="auto"/>
            </w:tcBorders>
          </w:tcPr>
          <w:p w14:paraId="741355ED"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24D45AAA" w14:textId="77777777" w:rsidR="005B3C3F" w:rsidRPr="00821E5E" w:rsidRDefault="005B3C3F" w:rsidP="00D37C88">
            <w:pPr>
              <w:pStyle w:val="Nadpis6"/>
              <w:rPr>
                <w:rFonts w:cs="Arial"/>
              </w:rPr>
            </w:pPr>
          </w:p>
        </w:tc>
      </w:tr>
    </w:tbl>
    <w:p w14:paraId="79C912B9" w14:textId="77777777" w:rsidR="005B3C3F" w:rsidRPr="00F33EF3" w:rsidRDefault="005B3C3F" w:rsidP="005B3C3F"/>
    <w:p w14:paraId="31E04B34" w14:textId="77777777" w:rsidR="005B3C3F" w:rsidRPr="00845C97" w:rsidRDefault="005B3C3F" w:rsidP="005B3C3F">
      <w:pPr>
        <w:pStyle w:val="Podnadpis"/>
      </w:pPr>
      <w:r w:rsidRPr="00845C97">
        <w:t>Rámečky na informace pro cestující</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7796"/>
      </w:tblGrid>
      <w:tr w:rsidR="005B3C3F" w:rsidRPr="00BF66E2" w14:paraId="375D8FE6" w14:textId="77777777" w:rsidTr="00D37C88">
        <w:tc>
          <w:tcPr>
            <w:tcW w:w="9284" w:type="dxa"/>
            <w:gridSpan w:val="2"/>
          </w:tcPr>
          <w:p w14:paraId="04B1E2FC" w14:textId="77777777" w:rsidR="005B3C3F" w:rsidRPr="00BF66E2" w:rsidRDefault="005B3C3F" w:rsidP="00D37C88">
            <w:pPr>
              <w:pStyle w:val="Nadpis5"/>
            </w:pPr>
            <w:r>
              <w:t xml:space="preserve">V interiéru vozu </w:t>
            </w:r>
            <w:r w:rsidRPr="005C7263">
              <w:t>o minimálním rozměru A4 na výšku</w:t>
            </w:r>
            <w:r>
              <w:t xml:space="preserve"> m</w:t>
            </w:r>
            <w:r w:rsidRPr="00F2463F">
              <w:t>ontovat rámečky na informace pro cestující nebo reklamu v celém vozidle, kde to konstrukce dovoluje. Rámečky nesmí znemožnit manipulaci s víky výzbroje, pokud jsou na nich umístěny.</w:t>
            </w:r>
          </w:p>
        </w:tc>
      </w:tr>
      <w:tr w:rsidR="005B3C3F" w:rsidRPr="00BF66E2" w14:paraId="22C70DAE" w14:textId="77777777" w:rsidTr="00D37C88">
        <w:tc>
          <w:tcPr>
            <w:tcW w:w="1488" w:type="dxa"/>
          </w:tcPr>
          <w:p w14:paraId="1B6646CB" w14:textId="77777777" w:rsidR="005B3C3F" w:rsidRPr="00324F70" w:rsidRDefault="005B3C3F" w:rsidP="00D37C88">
            <w:pPr>
              <w:pStyle w:val="Nadpis9"/>
              <w:rPr>
                <w:rFonts w:cs="Arial"/>
              </w:rPr>
            </w:pPr>
            <w:r w:rsidRPr="00324F70">
              <w:rPr>
                <w:rFonts w:cs="Arial"/>
              </w:rPr>
              <w:t>Odpověď:</w:t>
            </w:r>
          </w:p>
        </w:tc>
        <w:tc>
          <w:tcPr>
            <w:tcW w:w="7796" w:type="dxa"/>
          </w:tcPr>
          <w:p w14:paraId="3DB6A43A" w14:textId="77777777" w:rsidR="005B3C3F" w:rsidRPr="00BF66E2" w:rsidRDefault="005B3C3F" w:rsidP="00D37C88">
            <w:pPr>
              <w:jc w:val="center"/>
              <w:rPr>
                <w:rFonts w:ascii="Arial" w:hAnsi="Arial" w:cs="Arial"/>
                <w:sz w:val="18"/>
                <w:szCs w:val="18"/>
              </w:rPr>
            </w:pPr>
            <w:r w:rsidRPr="00BF66E2">
              <w:rPr>
                <w:rFonts w:ascii="Arial" w:hAnsi="Arial" w:cs="Arial"/>
                <w:sz w:val="18"/>
                <w:szCs w:val="18"/>
              </w:rPr>
              <w:t xml:space="preserve">ANO </w:t>
            </w:r>
            <w:r w:rsidR="00B3401B">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sidRPr="00BF66E2">
              <w:rPr>
                <w:rFonts w:ascii="Arial" w:hAnsi="Arial" w:cs="Arial"/>
                <w:sz w:val="18"/>
                <w:szCs w:val="18"/>
              </w:rPr>
              <w:t xml:space="preserve">        NE </w:t>
            </w:r>
            <w:r w:rsidR="00B3401B" w:rsidRPr="00BF66E2">
              <w:rPr>
                <w:rFonts w:ascii="Arial" w:hAnsi="Arial" w:cs="Arial"/>
                <w:sz w:val="18"/>
                <w:szCs w:val="18"/>
              </w:rPr>
              <w:fldChar w:fldCharType="begin">
                <w:ffData>
                  <w:name w:val="Zaškrtávací2"/>
                  <w:enabled/>
                  <w:calcOnExit w:val="0"/>
                  <w:checkBox>
                    <w:sizeAuto/>
                    <w:default w:val="0"/>
                  </w:checkBox>
                </w:ffData>
              </w:fldChar>
            </w:r>
            <w:r w:rsidRPr="00BF66E2">
              <w:rPr>
                <w:rFonts w:ascii="Arial" w:hAnsi="Arial" w:cs="Arial"/>
                <w:sz w:val="18"/>
                <w:szCs w:val="18"/>
              </w:rPr>
              <w:instrText xml:space="preserve"> FORMCHECKBOX </w:instrText>
            </w:r>
            <w:r w:rsidR="00B3401B" w:rsidRPr="00BF66E2">
              <w:rPr>
                <w:rFonts w:ascii="Arial" w:hAnsi="Arial" w:cs="Arial"/>
                <w:sz w:val="18"/>
                <w:szCs w:val="18"/>
              </w:rPr>
            </w:r>
            <w:r w:rsidR="00B3401B" w:rsidRPr="00BF66E2">
              <w:rPr>
                <w:rFonts w:ascii="Arial" w:hAnsi="Arial" w:cs="Arial"/>
                <w:sz w:val="18"/>
                <w:szCs w:val="18"/>
              </w:rPr>
              <w:fldChar w:fldCharType="separate"/>
            </w:r>
            <w:r w:rsidR="00B3401B" w:rsidRPr="00BF66E2">
              <w:rPr>
                <w:rFonts w:ascii="Arial" w:hAnsi="Arial" w:cs="Arial"/>
                <w:sz w:val="18"/>
                <w:szCs w:val="18"/>
              </w:rPr>
              <w:fldChar w:fldCharType="end"/>
            </w:r>
          </w:p>
        </w:tc>
      </w:tr>
      <w:tr w:rsidR="005B3C3F" w:rsidRPr="00BF66E2" w14:paraId="03B1CF85" w14:textId="77777777" w:rsidTr="00D37C88">
        <w:tc>
          <w:tcPr>
            <w:tcW w:w="1488" w:type="dxa"/>
            <w:tcBorders>
              <w:bottom w:val="single" w:sz="4" w:space="0" w:color="auto"/>
            </w:tcBorders>
          </w:tcPr>
          <w:p w14:paraId="49648010" w14:textId="77777777" w:rsidR="005B3C3F" w:rsidRPr="00324F70" w:rsidRDefault="005B3C3F" w:rsidP="00D37C88">
            <w:pPr>
              <w:pStyle w:val="Nadpis9"/>
              <w:rPr>
                <w:rFonts w:cs="Arial"/>
              </w:rPr>
            </w:pPr>
            <w:r w:rsidRPr="00324F70">
              <w:rPr>
                <w:rFonts w:cs="Arial"/>
              </w:rPr>
              <w:t>Počet, celkový obsah (v A4):</w:t>
            </w:r>
          </w:p>
        </w:tc>
        <w:tc>
          <w:tcPr>
            <w:tcW w:w="7796" w:type="dxa"/>
            <w:tcBorders>
              <w:bottom w:val="single" w:sz="4" w:space="0" w:color="auto"/>
            </w:tcBorders>
          </w:tcPr>
          <w:p w14:paraId="2F91B3F7" w14:textId="77777777" w:rsidR="005B3C3F" w:rsidRDefault="005B3C3F" w:rsidP="00D37C88">
            <w:pPr>
              <w:pStyle w:val="Zkladntext"/>
            </w:pPr>
          </w:p>
        </w:tc>
      </w:tr>
      <w:tr w:rsidR="005B3C3F" w:rsidRPr="00BF66E2" w14:paraId="7C3A4134" w14:textId="77777777" w:rsidTr="00D37C88">
        <w:tc>
          <w:tcPr>
            <w:tcW w:w="1488" w:type="dxa"/>
            <w:tcBorders>
              <w:top w:val="single" w:sz="4" w:space="0" w:color="auto"/>
              <w:bottom w:val="double" w:sz="4" w:space="0" w:color="auto"/>
            </w:tcBorders>
          </w:tcPr>
          <w:p w14:paraId="5772CB0D" w14:textId="77777777" w:rsidR="005B3C3F" w:rsidRPr="00324F70" w:rsidRDefault="005B3C3F" w:rsidP="00D37C88">
            <w:pPr>
              <w:pStyle w:val="Nadpis9"/>
              <w:rPr>
                <w:rFonts w:cs="Arial"/>
              </w:rPr>
            </w:pPr>
            <w:r w:rsidRPr="00324F70">
              <w:rPr>
                <w:rFonts w:cs="Arial"/>
              </w:rPr>
              <w:t>Komentář:</w:t>
            </w:r>
          </w:p>
        </w:tc>
        <w:tc>
          <w:tcPr>
            <w:tcW w:w="7796" w:type="dxa"/>
            <w:tcBorders>
              <w:top w:val="single" w:sz="4" w:space="0" w:color="auto"/>
              <w:bottom w:val="double" w:sz="4" w:space="0" w:color="auto"/>
            </w:tcBorders>
          </w:tcPr>
          <w:p w14:paraId="69E4923A" w14:textId="77777777" w:rsidR="005B3C3F" w:rsidRDefault="005B3C3F" w:rsidP="00D37C88">
            <w:pPr>
              <w:pStyle w:val="Zkladntext"/>
            </w:pPr>
          </w:p>
          <w:p w14:paraId="00CAB97B" w14:textId="77777777" w:rsidR="005B3C3F" w:rsidRDefault="005B3C3F" w:rsidP="00D37C88">
            <w:pPr>
              <w:pStyle w:val="Zkladntext"/>
            </w:pPr>
          </w:p>
        </w:tc>
      </w:tr>
    </w:tbl>
    <w:p w14:paraId="61E45775" w14:textId="77777777" w:rsidR="005B3C3F" w:rsidRPr="00F33EF3" w:rsidRDefault="005B3C3F" w:rsidP="005B3C3F">
      <w:pPr>
        <w:pStyle w:val="Podnadpis"/>
        <w:numPr>
          <w:ilvl w:val="0"/>
          <w:numId w:val="0"/>
        </w:numPr>
        <w:ind w:left="720"/>
      </w:pPr>
      <w:r>
        <w:lastRenderedPageBreak/>
        <w:t xml:space="preserve"> </w:t>
      </w:r>
    </w:p>
    <w:p w14:paraId="0FFC1AB8" w14:textId="77777777" w:rsidR="005B3C3F" w:rsidRDefault="005B3C3F" w:rsidP="00537381">
      <w:pPr>
        <w:pStyle w:val="Podnadpis"/>
        <w:keepNext/>
      </w:pPr>
      <w:r w:rsidRPr="00447A2B">
        <w:t xml:space="preserve">Tlačítka pro signalizaci k </w:t>
      </w:r>
      <w:r>
        <w:t xml:space="preserve">řidiči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876855" w14:paraId="1E1892CD" w14:textId="77777777" w:rsidTr="00D37C88">
        <w:trPr>
          <w:cantSplit/>
        </w:trPr>
        <w:tc>
          <w:tcPr>
            <w:tcW w:w="9284" w:type="dxa"/>
            <w:gridSpan w:val="2"/>
            <w:tcBorders>
              <w:top w:val="double" w:sz="4" w:space="0" w:color="auto"/>
              <w:left w:val="double" w:sz="4" w:space="0" w:color="auto"/>
              <w:right w:val="double" w:sz="4" w:space="0" w:color="auto"/>
            </w:tcBorders>
          </w:tcPr>
          <w:p w14:paraId="5599B7F2" w14:textId="77777777" w:rsidR="002A0784" w:rsidRDefault="005B3C3F" w:rsidP="002A0784">
            <w:pPr>
              <w:pStyle w:val="Nadpis5"/>
              <w:tabs>
                <w:tab w:val="clear" w:pos="360"/>
              </w:tabs>
              <w:rPr>
                <w:rFonts w:cs="Arial"/>
              </w:rPr>
            </w:pPr>
            <w:r w:rsidRPr="00821E5E">
              <w:rPr>
                <w:rFonts w:cs="Arial"/>
              </w:rPr>
              <w:t>Tlačítka pro signalizaci k řidiči musí být konstruována a umístěna tak, aby byla co nejvíce omezena možnost neúmyslného stisknutí cestujícím.</w:t>
            </w:r>
          </w:p>
          <w:p w14:paraId="0532941D" w14:textId="77777777" w:rsidR="002A0784" w:rsidRPr="002A0784" w:rsidRDefault="002A0784" w:rsidP="002A0784">
            <w:pPr>
              <w:pStyle w:val="Nadpis5"/>
              <w:tabs>
                <w:tab w:val="clear" w:pos="360"/>
              </w:tabs>
              <w:rPr>
                <w:rFonts w:cs="Arial"/>
              </w:rPr>
            </w:pPr>
            <w:r w:rsidRPr="002A0784">
              <w:rPr>
                <w:rFonts w:cs="Arial"/>
                <w:lang w:val="cs-CZ" w:eastAsia="cs-CZ"/>
              </w:rPr>
              <w:t>Zvýšení hlasitosti signalizace od cestujících v kabině řidiče.</w:t>
            </w:r>
          </w:p>
          <w:p w14:paraId="0068BDCF" w14:textId="77777777" w:rsidR="006F5D74" w:rsidRPr="006F5D74" w:rsidRDefault="002A0784" w:rsidP="002A0784">
            <w:pPr>
              <w:pStyle w:val="Nadpis5"/>
              <w:tabs>
                <w:tab w:val="clear" w:pos="360"/>
              </w:tabs>
              <w:rPr>
                <w:rFonts w:cs="Arial"/>
              </w:rPr>
            </w:pPr>
            <w:r w:rsidRPr="002A0784">
              <w:rPr>
                <w:rFonts w:cs="Arial"/>
                <w:lang w:val="cs-CZ" w:eastAsia="cs-CZ"/>
              </w:rPr>
              <w:t>Signalizace od tlačítek „dveře a stop“ – akusticky je signalizováno jen první stisknutí. Řidiči se zobrazí příslušná ikona na pultu řidiče a současně se rozsvítí nápis STOP.</w:t>
            </w:r>
            <w:r w:rsidR="006F5D74">
              <w:rPr>
                <w:rFonts w:asciiTheme="minorHAnsi" w:hAnsiTheme="minorHAnsi" w:cstheme="minorHAnsi"/>
                <w:lang w:val="cs-CZ" w:eastAsia="cs-CZ"/>
              </w:rPr>
              <w:t xml:space="preserve"> </w:t>
            </w:r>
          </w:p>
          <w:p w14:paraId="4D465430" w14:textId="77777777" w:rsidR="002A0784" w:rsidRPr="006F5D74" w:rsidRDefault="006F5D74" w:rsidP="002A0784">
            <w:pPr>
              <w:pStyle w:val="Nadpis5"/>
              <w:tabs>
                <w:tab w:val="clear" w:pos="360"/>
              </w:tabs>
              <w:rPr>
                <w:rFonts w:cs="Arial"/>
              </w:rPr>
            </w:pPr>
            <w:r w:rsidRPr="006F5D74">
              <w:rPr>
                <w:rFonts w:cs="Arial"/>
                <w:lang w:val="cs-CZ" w:eastAsia="cs-CZ"/>
              </w:rPr>
              <w:t>Poptávkové otevírání dveří cestujícími. Vnitřní tlačítka nápis DVEŘE na boku tlačítka 1x (I. dveře) 2x (II., III. IV, dveře) umístěna na levé a pravé straně dveří. Vnější tlačítka 1x (I., II., III. IV, dveře) umístěné na levé straně dveří – pohled do vozu. Barevné provedení tlačítek a umístění podléhá schválení zadavatele.</w:t>
            </w:r>
          </w:p>
        </w:tc>
      </w:tr>
      <w:tr w:rsidR="005B3C3F" w:rsidRPr="00876855" w14:paraId="57EEA486" w14:textId="77777777" w:rsidTr="00D37C88">
        <w:trPr>
          <w:cantSplit/>
        </w:trPr>
        <w:tc>
          <w:tcPr>
            <w:tcW w:w="1341" w:type="dxa"/>
            <w:tcBorders>
              <w:left w:val="double" w:sz="4" w:space="0" w:color="auto"/>
            </w:tcBorders>
          </w:tcPr>
          <w:p w14:paraId="2FC490C6"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2F2CEA7" w14:textId="77777777" w:rsidR="005B3C3F" w:rsidRPr="00876855" w:rsidRDefault="005B3C3F" w:rsidP="00D37C88">
            <w:pPr>
              <w:jc w:val="center"/>
              <w:rPr>
                <w:rFonts w:ascii="Arial" w:hAnsi="Arial" w:cs="Arial"/>
                <w:sz w:val="18"/>
                <w:szCs w:val="18"/>
              </w:rPr>
            </w:pPr>
            <w:r w:rsidRPr="00876855">
              <w:rPr>
                <w:rFonts w:ascii="Arial" w:hAnsi="Arial" w:cs="Arial"/>
                <w:sz w:val="18"/>
                <w:szCs w:val="18"/>
              </w:rPr>
              <w:t xml:space="preserve">ANO </w:t>
            </w:r>
            <w:r w:rsidR="00B3401B" w:rsidRPr="00876855">
              <w:rPr>
                <w:rFonts w:ascii="Arial" w:hAnsi="Arial" w:cs="Arial"/>
                <w:sz w:val="18"/>
                <w:szCs w:val="18"/>
              </w:rPr>
              <w:fldChar w:fldCharType="begin">
                <w:ffData>
                  <w:name w:val="Zaškrtávací1"/>
                  <w:enabled/>
                  <w:calcOnExit w:val="0"/>
                  <w:checkBox>
                    <w:sizeAuto/>
                    <w:default w:val="0"/>
                  </w:checkBox>
                </w:ffData>
              </w:fldChar>
            </w:r>
            <w:r w:rsidRPr="00876855">
              <w:rPr>
                <w:rFonts w:ascii="Arial" w:hAnsi="Arial" w:cs="Arial"/>
                <w:sz w:val="18"/>
                <w:szCs w:val="18"/>
              </w:rPr>
              <w:instrText xml:space="preserve"> FORMCHECKBOX </w:instrText>
            </w:r>
            <w:r w:rsidR="00B3401B" w:rsidRPr="00876855">
              <w:rPr>
                <w:rFonts w:ascii="Arial" w:hAnsi="Arial" w:cs="Arial"/>
                <w:sz w:val="18"/>
                <w:szCs w:val="18"/>
              </w:rPr>
            </w:r>
            <w:r w:rsidR="00B3401B" w:rsidRPr="00876855">
              <w:rPr>
                <w:rFonts w:ascii="Arial" w:hAnsi="Arial" w:cs="Arial"/>
                <w:sz w:val="18"/>
                <w:szCs w:val="18"/>
              </w:rPr>
              <w:fldChar w:fldCharType="separate"/>
            </w:r>
            <w:r w:rsidR="00B3401B" w:rsidRPr="00876855">
              <w:rPr>
                <w:rFonts w:ascii="Arial" w:hAnsi="Arial" w:cs="Arial"/>
                <w:sz w:val="18"/>
                <w:szCs w:val="18"/>
              </w:rPr>
              <w:fldChar w:fldCharType="end"/>
            </w:r>
            <w:r w:rsidRPr="00876855">
              <w:rPr>
                <w:rFonts w:ascii="Arial" w:hAnsi="Arial" w:cs="Arial"/>
                <w:sz w:val="18"/>
                <w:szCs w:val="18"/>
              </w:rPr>
              <w:t xml:space="preserve">        NE </w:t>
            </w:r>
            <w:r w:rsidR="00B3401B" w:rsidRPr="00876855">
              <w:rPr>
                <w:rFonts w:ascii="Arial" w:hAnsi="Arial" w:cs="Arial"/>
                <w:sz w:val="18"/>
                <w:szCs w:val="18"/>
              </w:rPr>
              <w:fldChar w:fldCharType="begin">
                <w:ffData>
                  <w:name w:val="Zaškrtávací2"/>
                  <w:enabled/>
                  <w:calcOnExit w:val="0"/>
                  <w:checkBox>
                    <w:sizeAuto/>
                    <w:default w:val="0"/>
                  </w:checkBox>
                </w:ffData>
              </w:fldChar>
            </w:r>
            <w:r w:rsidRPr="00876855">
              <w:rPr>
                <w:rFonts w:ascii="Arial" w:hAnsi="Arial" w:cs="Arial"/>
                <w:sz w:val="18"/>
                <w:szCs w:val="18"/>
              </w:rPr>
              <w:instrText xml:space="preserve"> FORMCHECKBOX </w:instrText>
            </w:r>
            <w:r w:rsidR="00B3401B" w:rsidRPr="00876855">
              <w:rPr>
                <w:rFonts w:ascii="Arial" w:hAnsi="Arial" w:cs="Arial"/>
                <w:sz w:val="18"/>
                <w:szCs w:val="18"/>
              </w:rPr>
            </w:r>
            <w:r w:rsidR="00B3401B" w:rsidRPr="00876855">
              <w:rPr>
                <w:rFonts w:ascii="Arial" w:hAnsi="Arial" w:cs="Arial"/>
                <w:sz w:val="18"/>
                <w:szCs w:val="18"/>
              </w:rPr>
              <w:fldChar w:fldCharType="separate"/>
            </w:r>
            <w:r w:rsidR="00B3401B" w:rsidRPr="00876855">
              <w:rPr>
                <w:rFonts w:ascii="Arial" w:hAnsi="Arial" w:cs="Arial"/>
                <w:sz w:val="18"/>
                <w:szCs w:val="18"/>
              </w:rPr>
              <w:fldChar w:fldCharType="end"/>
            </w:r>
          </w:p>
        </w:tc>
      </w:tr>
      <w:tr w:rsidR="005B3C3F" w:rsidRPr="00876855" w14:paraId="7A072B8C" w14:textId="77777777" w:rsidTr="00D37C88">
        <w:tc>
          <w:tcPr>
            <w:tcW w:w="1341" w:type="dxa"/>
            <w:tcBorders>
              <w:left w:val="double" w:sz="4" w:space="0" w:color="auto"/>
              <w:bottom w:val="double" w:sz="4" w:space="0" w:color="auto"/>
            </w:tcBorders>
          </w:tcPr>
          <w:p w14:paraId="792A89EF"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6FFA8D2F" w14:textId="77777777" w:rsidR="005B3C3F" w:rsidRPr="00821E5E" w:rsidRDefault="005B3C3F" w:rsidP="00D37C88">
            <w:pPr>
              <w:pStyle w:val="Nadpis6"/>
              <w:rPr>
                <w:rFonts w:cs="Arial"/>
              </w:rPr>
            </w:pPr>
          </w:p>
        </w:tc>
      </w:tr>
    </w:tbl>
    <w:p w14:paraId="001E9439" w14:textId="77777777" w:rsidR="005B3C3F" w:rsidRDefault="005B3C3F" w:rsidP="005B3C3F">
      <w:pPr>
        <w:pStyle w:val="Nadpis4"/>
      </w:pPr>
      <w:r>
        <w:t>Podvozek a agregáty</w:t>
      </w:r>
    </w:p>
    <w:p w14:paraId="3028F3A6" w14:textId="77777777" w:rsidR="005B3C3F" w:rsidRPr="00876855" w:rsidRDefault="005B3C3F" w:rsidP="00D71556">
      <w:pPr>
        <w:pStyle w:val="Odstavecseseznamem"/>
        <w:numPr>
          <w:ilvl w:val="1"/>
          <w:numId w:val="4"/>
        </w:numPr>
        <w:rPr>
          <w:rFonts w:ascii="Arial" w:hAnsi="Arial" w:cs="Arial"/>
          <w:b/>
          <w:vanish/>
        </w:rPr>
      </w:pPr>
    </w:p>
    <w:p w14:paraId="2E17EFD7" w14:textId="77777777" w:rsidR="005B3C3F" w:rsidRDefault="005B3C3F" w:rsidP="005B3C3F">
      <w:pPr>
        <w:pStyle w:val="Podnadpis"/>
      </w:pPr>
      <w:r>
        <w:t xml:space="preserve">Údržba a opravy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0A5D77" w14:paraId="53BF1E5A" w14:textId="77777777" w:rsidTr="00D37C88">
        <w:trPr>
          <w:cantSplit/>
        </w:trPr>
        <w:tc>
          <w:tcPr>
            <w:tcW w:w="9284" w:type="dxa"/>
            <w:gridSpan w:val="2"/>
            <w:tcBorders>
              <w:top w:val="double" w:sz="4" w:space="0" w:color="auto"/>
              <w:left w:val="double" w:sz="4" w:space="0" w:color="auto"/>
              <w:right w:val="double" w:sz="4" w:space="0" w:color="auto"/>
            </w:tcBorders>
          </w:tcPr>
          <w:p w14:paraId="6758C65F" w14:textId="77777777" w:rsidR="005B3C3F" w:rsidRPr="00821E5E" w:rsidRDefault="005B3C3F" w:rsidP="00D37C88">
            <w:pPr>
              <w:pStyle w:val="Nadpis5"/>
              <w:rPr>
                <w:rFonts w:cs="Arial"/>
              </w:rPr>
            </w:pPr>
            <w:r w:rsidRPr="00821E5E">
              <w:rPr>
                <w:rFonts w:cs="Arial"/>
              </w:rPr>
              <w:t xml:space="preserve">Všechny agregáty musí být uspořádány tak, aby umožnily bezproblémový přístup ke všem místům, na kterých se provádí plánovaná údržba nebo běžné opravy. </w:t>
            </w:r>
          </w:p>
        </w:tc>
      </w:tr>
      <w:tr w:rsidR="005B3C3F" w:rsidRPr="000A5D77" w14:paraId="7AED57B7" w14:textId="77777777" w:rsidTr="00D37C88">
        <w:trPr>
          <w:cantSplit/>
        </w:trPr>
        <w:tc>
          <w:tcPr>
            <w:tcW w:w="1341" w:type="dxa"/>
            <w:tcBorders>
              <w:left w:val="double" w:sz="4" w:space="0" w:color="auto"/>
              <w:bottom w:val="single" w:sz="4" w:space="0" w:color="auto"/>
            </w:tcBorders>
          </w:tcPr>
          <w:p w14:paraId="65FC357D"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179CF19A" w14:textId="77777777" w:rsidR="005B3C3F" w:rsidRPr="000A5D77" w:rsidRDefault="005B3C3F" w:rsidP="00D37C88">
            <w:pPr>
              <w:jc w:val="center"/>
              <w:rPr>
                <w:rFonts w:ascii="Arial" w:hAnsi="Arial" w:cs="Arial"/>
                <w:sz w:val="18"/>
                <w:szCs w:val="18"/>
              </w:rPr>
            </w:pPr>
            <w:r w:rsidRPr="000A5D77">
              <w:rPr>
                <w:rFonts w:ascii="Arial" w:hAnsi="Arial" w:cs="Arial"/>
                <w:sz w:val="18"/>
                <w:szCs w:val="18"/>
              </w:rPr>
              <w:t xml:space="preserve">ANO </w:t>
            </w:r>
            <w:r w:rsidR="00B3401B" w:rsidRPr="000A5D77">
              <w:rPr>
                <w:rFonts w:ascii="Arial" w:hAnsi="Arial" w:cs="Arial"/>
                <w:sz w:val="18"/>
                <w:szCs w:val="18"/>
              </w:rPr>
              <w:fldChar w:fldCharType="begin">
                <w:ffData>
                  <w:name w:val="Zaškrtávací1"/>
                  <w:enabled/>
                  <w:calcOnExit w:val="0"/>
                  <w:checkBox>
                    <w:sizeAuto/>
                    <w:default w:val="0"/>
                  </w:checkBox>
                </w:ffData>
              </w:fldChar>
            </w:r>
            <w:r w:rsidRPr="000A5D77">
              <w:rPr>
                <w:rFonts w:ascii="Arial" w:hAnsi="Arial" w:cs="Arial"/>
                <w:sz w:val="18"/>
                <w:szCs w:val="18"/>
              </w:rPr>
              <w:instrText xml:space="preserve"> FORMCHECKBOX </w:instrText>
            </w:r>
            <w:r w:rsidR="00B3401B" w:rsidRPr="000A5D77">
              <w:rPr>
                <w:rFonts w:ascii="Arial" w:hAnsi="Arial" w:cs="Arial"/>
                <w:sz w:val="18"/>
                <w:szCs w:val="18"/>
              </w:rPr>
            </w:r>
            <w:r w:rsidR="00B3401B" w:rsidRPr="000A5D77">
              <w:rPr>
                <w:rFonts w:ascii="Arial" w:hAnsi="Arial" w:cs="Arial"/>
                <w:sz w:val="18"/>
                <w:szCs w:val="18"/>
              </w:rPr>
              <w:fldChar w:fldCharType="separate"/>
            </w:r>
            <w:r w:rsidR="00B3401B" w:rsidRPr="000A5D77">
              <w:rPr>
                <w:rFonts w:ascii="Arial" w:hAnsi="Arial" w:cs="Arial"/>
                <w:sz w:val="18"/>
                <w:szCs w:val="18"/>
              </w:rPr>
              <w:fldChar w:fldCharType="end"/>
            </w:r>
            <w:r w:rsidRPr="000A5D77">
              <w:rPr>
                <w:rFonts w:ascii="Arial" w:hAnsi="Arial" w:cs="Arial"/>
                <w:sz w:val="18"/>
                <w:szCs w:val="18"/>
              </w:rPr>
              <w:t xml:space="preserve">        NE </w:t>
            </w:r>
            <w:r w:rsidR="00B3401B" w:rsidRPr="000A5D77">
              <w:rPr>
                <w:rFonts w:ascii="Arial" w:hAnsi="Arial" w:cs="Arial"/>
                <w:sz w:val="18"/>
                <w:szCs w:val="18"/>
              </w:rPr>
              <w:fldChar w:fldCharType="begin">
                <w:ffData>
                  <w:name w:val="Zaškrtávací2"/>
                  <w:enabled/>
                  <w:calcOnExit w:val="0"/>
                  <w:checkBox>
                    <w:sizeAuto/>
                    <w:default w:val="0"/>
                  </w:checkBox>
                </w:ffData>
              </w:fldChar>
            </w:r>
            <w:r w:rsidRPr="000A5D77">
              <w:rPr>
                <w:rFonts w:ascii="Arial" w:hAnsi="Arial" w:cs="Arial"/>
                <w:sz w:val="18"/>
                <w:szCs w:val="18"/>
              </w:rPr>
              <w:instrText xml:space="preserve"> FORMCHECKBOX </w:instrText>
            </w:r>
            <w:r w:rsidR="00B3401B" w:rsidRPr="000A5D77">
              <w:rPr>
                <w:rFonts w:ascii="Arial" w:hAnsi="Arial" w:cs="Arial"/>
                <w:sz w:val="18"/>
                <w:szCs w:val="18"/>
              </w:rPr>
            </w:r>
            <w:r w:rsidR="00B3401B" w:rsidRPr="000A5D77">
              <w:rPr>
                <w:rFonts w:ascii="Arial" w:hAnsi="Arial" w:cs="Arial"/>
                <w:sz w:val="18"/>
                <w:szCs w:val="18"/>
              </w:rPr>
              <w:fldChar w:fldCharType="separate"/>
            </w:r>
            <w:r w:rsidR="00B3401B" w:rsidRPr="000A5D77">
              <w:rPr>
                <w:rFonts w:ascii="Arial" w:hAnsi="Arial" w:cs="Arial"/>
                <w:sz w:val="18"/>
                <w:szCs w:val="18"/>
              </w:rPr>
              <w:fldChar w:fldCharType="end"/>
            </w:r>
          </w:p>
        </w:tc>
      </w:tr>
      <w:tr w:rsidR="005B3C3F" w:rsidRPr="000A5D77" w14:paraId="5CEBCA72" w14:textId="77777777" w:rsidTr="00D37C88">
        <w:tc>
          <w:tcPr>
            <w:tcW w:w="1341" w:type="dxa"/>
            <w:tcBorders>
              <w:left w:val="double" w:sz="4" w:space="0" w:color="auto"/>
              <w:bottom w:val="single" w:sz="12" w:space="0" w:color="auto"/>
            </w:tcBorders>
          </w:tcPr>
          <w:p w14:paraId="7E4AFF3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1E2DC503" w14:textId="77777777" w:rsidR="005B3C3F" w:rsidRPr="00821E5E" w:rsidRDefault="005B3C3F" w:rsidP="00D37C88">
            <w:pPr>
              <w:pStyle w:val="Nadpis6"/>
              <w:rPr>
                <w:rFonts w:cs="Arial"/>
              </w:rPr>
            </w:pPr>
          </w:p>
        </w:tc>
      </w:tr>
      <w:tr w:rsidR="005B3C3F" w:rsidRPr="000A5D77" w14:paraId="28ECF72C" w14:textId="77777777" w:rsidTr="00D37C88">
        <w:trPr>
          <w:cantSplit/>
        </w:trPr>
        <w:tc>
          <w:tcPr>
            <w:tcW w:w="9284" w:type="dxa"/>
            <w:gridSpan w:val="2"/>
            <w:tcBorders>
              <w:top w:val="single" w:sz="12" w:space="0" w:color="auto"/>
              <w:left w:val="double" w:sz="4" w:space="0" w:color="auto"/>
              <w:right w:val="double" w:sz="4" w:space="0" w:color="auto"/>
            </w:tcBorders>
          </w:tcPr>
          <w:p w14:paraId="5CC266C2" w14:textId="77777777" w:rsidR="005B3C3F" w:rsidRPr="00821E5E" w:rsidRDefault="005B3C3F" w:rsidP="00D37C88">
            <w:pPr>
              <w:pStyle w:val="Nadpis5"/>
              <w:rPr>
                <w:rFonts w:cs="Arial"/>
              </w:rPr>
            </w:pPr>
            <w:r w:rsidRPr="00821E5E">
              <w:rPr>
                <w:rFonts w:cs="Arial"/>
              </w:rPr>
              <w:t>Diagnostické přípojky na dobře přístupných (bez demontáže jakékoliv součásti) a dostatečně chráněných místech.</w:t>
            </w:r>
          </w:p>
        </w:tc>
      </w:tr>
      <w:tr w:rsidR="005B3C3F" w:rsidRPr="000A5D77" w14:paraId="589B3EAA" w14:textId="77777777" w:rsidTr="00D37C88">
        <w:trPr>
          <w:cantSplit/>
        </w:trPr>
        <w:tc>
          <w:tcPr>
            <w:tcW w:w="1341" w:type="dxa"/>
            <w:tcBorders>
              <w:left w:val="double" w:sz="4" w:space="0" w:color="auto"/>
            </w:tcBorders>
          </w:tcPr>
          <w:p w14:paraId="25D30C88"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C948411" w14:textId="77777777" w:rsidR="005B3C3F" w:rsidRPr="000A5D77" w:rsidRDefault="005B3C3F" w:rsidP="00D37C88">
            <w:pPr>
              <w:jc w:val="center"/>
              <w:rPr>
                <w:rFonts w:ascii="Arial" w:hAnsi="Arial" w:cs="Arial"/>
                <w:sz w:val="18"/>
                <w:szCs w:val="18"/>
              </w:rPr>
            </w:pPr>
            <w:r w:rsidRPr="000A5D77">
              <w:rPr>
                <w:rFonts w:ascii="Arial" w:hAnsi="Arial" w:cs="Arial"/>
                <w:sz w:val="18"/>
                <w:szCs w:val="18"/>
              </w:rPr>
              <w:t xml:space="preserve">ANO </w:t>
            </w:r>
            <w:r w:rsidR="00B3401B" w:rsidRPr="000A5D77">
              <w:rPr>
                <w:rFonts w:ascii="Arial" w:hAnsi="Arial" w:cs="Arial"/>
                <w:sz w:val="18"/>
                <w:szCs w:val="18"/>
              </w:rPr>
              <w:fldChar w:fldCharType="begin">
                <w:ffData>
                  <w:name w:val="Zaškrtávací1"/>
                  <w:enabled/>
                  <w:calcOnExit w:val="0"/>
                  <w:checkBox>
                    <w:sizeAuto/>
                    <w:default w:val="0"/>
                  </w:checkBox>
                </w:ffData>
              </w:fldChar>
            </w:r>
            <w:r w:rsidRPr="000A5D77">
              <w:rPr>
                <w:rFonts w:ascii="Arial" w:hAnsi="Arial" w:cs="Arial"/>
                <w:sz w:val="18"/>
                <w:szCs w:val="18"/>
              </w:rPr>
              <w:instrText xml:space="preserve"> FORMCHECKBOX </w:instrText>
            </w:r>
            <w:r w:rsidR="00B3401B" w:rsidRPr="000A5D77">
              <w:rPr>
                <w:rFonts w:ascii="Arial" w:hAnsi="Arial" w:cs="Arial"/>
                <w:sz w:val="18"/>
                <w:szCs w:val="18"/>
              </w:rPr>
            </w:r>
            <w:r w:rsidR="00B3401B" w:rsidRPr="000A5D77">
              <w:rPr>
                <w:rFonts w:ascii="Arial" w:hAnsi="Arial" w:cs="Arial"/>
                <w:sz w:val="18"/>
                <w:szCs w:val="18"/>
              </w:rPr>
              <w:fldChar w:fldCharType="separate"/>
            </w:r>
            <w:r w:rsidR="00B3401B" w:rsidRPr="000A5D77">
              <w:rPr>
                <w:rFonts w:ascii="Arial" w:hAnsi="Arial" w:cs="Arial"/>
                <w:sz w:val="18"/>
                <w:szCs w:val="18"/>
              </w:rPr>
              <w:fldChar w:fldCharType="end"/>
            </w:r>
            <w:r w:rsidRPr="000A5D77">
              <w:rPr>
                <w:rFonts w:ascii="Arial" w:hAnsi="Arial" w:cs="Arial"/>
                <w:sz w:val="18"/>
                <w:szCs w:val="18"/>
              </w:rPr>
              <w:t xml:space="preserve">        NE </w:t>
            </w:r>
            <w:r w:rsidR="00B3401B" w:rsidRPr="000A5D77">
              <w:rPr>
                <w:rFonts w:ascii="Arial" w:hAnsi="Arial" w:cs="Arial"/>
                <w:sz w:val="18"/>
                <w:szCs w:val="18"/>
              </w:rPr>
              <w:fldChar w:fldCharType="begin">
                <w:ffData>
                  <w:name w:val="Zaškrtávací2"/>
                  <w:enabled/>
                  <w:calcOnExit w:val="0"/>
                  <w:checkBox>
                    <w:sizeAuto/>
                    <w:default w:val="0"/>
                  </w:checkBox>
                </w:ffData>
              </w:fldChar>
            </w:r>
            <w:r w:rsidRPr="000A5D77">
              <w:rPr>
                <w:rFonts w:ascii="Arial" w:hAnsi="Arial" w:cs="Arial"/>
                <w:sz w:val="18"/>
                <w:szCs w:val="18"/>
              </w:rPr>
              <w:instrText xml:space="preserve"> FORMCHECKBOX </w:instrText>
            </w:r>
            <w:r w:rsidR="00B3401B" w:rsidRPr="000A5D77">
              <w:rPr>
                <w:rFonts w:ascii="Arial" w:hAnsi="Arial" w:cs="Arial"/>
                <w:sz w:val="18"/>
                <w:szCs w:val="18"/>
              </w:rPr>
            </w:r>
            <w:r w:rsidR="00B3401B" w:rsidRPr="000A5D77">
              <w:rPr>
                <w:rFonts w:ascii="Arial" w:hAnsi="Arial" w:cs="Arial"/>
                <w:sz w:val="18"/>
                <w:szCs w:val="18"/>
              </w:rPr>
              <w:fldChar w:fldCharType="separate"/>
            </w:r>
            <w:r w:rsidR="00B3401B" w:rsidRPr="000A5D77">
              <w:rPr>
                <w:rFonts w:ascii="Arial" w:hAnsi="Arial" w:cs="Arial"/>
                <w:sz w:val="18"/>
                <w:szCs w:val="18"/>
              </w:rPr>
              <w:fldChar w:fldCharType="end"/>
            </w:r>
          </w:p>
        </w:tc>
      </w:tr>
      <w:tr w:rsidR="005B3C3F" w:rsidRPr="000A5D77" w14:paraId="1D06C3AC" w14:textId="77777777" w:rsidTr="00D37C88">
        <w:tc>
          <w:tcPr>
            <w:tcW w:w="1341" w:type="dxa"/>
            <w:tcBorders>
              <w:left w:val="double" w:sz="4" w:space="0" w:color="auto"/>
              <w:bottom w:val="double" w:sz="4" w:space="0" w:color="auto"/>
            </w:tcBorders>
          </w:tcPr>
          <w:p w14:paraId="56BFEC54"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1BDA33ED" w14:textId="77777777" w:rsidR="005B3C3F" w:rsidRPr="00821E5E" w:rsidRDefault="005B3C3F" w:rsidP="00D37C88">
            <w:pPr>
              <w:pStyle w:val="Nadpis6"/>
              <w:rPr>
                <w:rFonts w:cs="Arial"/>
              </w:rPr>
            </w:pPr>
          </w:p>
        </w:tc>
      </w:tr>
    </w:tbl>
    <w:p w14:paraId="278D5648" w14:textId="77777777" w:rsidR="005B3C3F" w:rsidRDefault="005B3C3F" w:rsidP="005B3C3F"/>
    <w:p w14:paraId="7433D5DB" w14:textId="77777777" w:rsidR="005B3C3F" w:rsidRDefault="005B3C3F" w:rsidP="005B3C3F">
      <w:pPr>
        <w:pStyle w:val="Podnadpis"/>
      </w:pPr>
      <w:r>
        <w:t xml:space="preserve">Topení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301C3ECD" w14:textId="77777777" w:rsidTr="00D37C88">
        <w:trPr>
          <w:cantSplit/>
        </w:trPr>
        <w:tc>
          <w:tcPr>
            <w:tcW w:w="9284" w:type="dxa"/>
            <w:gridSpan w:val="2"/>
            <w:tcBorders>
              <w:top w:val="double" w:sz="4" w:space="0" w:color="auto"/>
              <w:left w:val="double" w:sz="4" w:space="0" w:color="auto"/>
              <w:right w:val="double" w:sz="4" w:space="0" w:color="auto"/>
            </w:tcBorders>
          </w:tcPr>
          <w:p w14:paraId="03A01A43" w14:textId="77777777" w:rsidR="005B3C3F" w:rsidRPr="00821E5E" w:rsidRDefault="005B3C3F" w:rsidP="002E379E">
            <w:pPr>
              <w:pStyle w:val="Nadpis5"/>
              <w:rPr>
                <w:rFonts w:cs="Arial"/>
              </w:rPr>
            </w:pPr>
            <w:r w:rsidRPr="00821E5E">
              <w:rPr>
                <w:rFonts w:cs="Arial"/>
              </w:rPr>
              <w:t>Výkon</w:t>
            </w:r>
            <w:r>
              <w:rPr>
                <w:rFonts w:cs="Arial"/>
              </w:rPr>
              <w:t xml:space="preserve"> </w:t>
            </w:r>
            <w:r w:rsidRPr="005C7263">
              <w:rPr>
                <w:rFonts w:cs="Arial"/>
              </w:rPr>
              <w:t>teplovodní</w:t>
            </w:r>
            <w:r w:rsidRPr="00821E5E">
              <w:rPr>
                <w:rFonts w:cs="Arial"/>
              </w:rPr>
              <w:t xml:space="preserve"> topné soustavy musí být dostatečný za všech klimatických podmínek</w:t>
            </w:r>
            <w:r w:rsidR="002E379E">
              <w:rPr>
                <w:rFonts w:cs="Arial"/>
              </w:rPr>
              <w:t xml:space="preserve"> relevantních pro Českou republiku. Při posuzování nabídek (i realizační fázi zakázky) bude v této souvislosti vycházeno z obecně závazných předpisů (zejm. schválená zařízení) vydávaných drážním úřadem.</w:t>
            </w:r>
          </w:p>
        </w:tc>
      </w:tr>
      <w:tr w:rsidR="005B3C3F" w14:paraId="14F71B3D" w14:textId="77777777" w:rsidTr="00D37C88">
        <w:trPr>
          <w:cantSplit/>
        </w:trPr>
        <w:tc>
          <w:tcPr>
            <w:tcW w:w="1341" w:type="dxa"/>
            <w:tcBorders>
              <w:left w:val="double" w:sz="4" w:space="0" w:color="auto"/>
            </w:tcBorders>
          </w:tcPr>
          <w:p w14:paraId="46A21CBB"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54351F1A"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5138A28C" w14:textId="77777777" w:rsidTr="00D37C88">
        <w:tc>
          <w:tcPr>
            <w:tcW w:w="1341" w:type="dxa"/>
            <w:tcBorders>
              <w:left w:val="double" w:sz="4" w:space="0" w:color="auto"/>
              <w:bottom w:val="double" w:sz="4" w:space="0" w:color="auto"/>
            </w:tcBorders>
          </w:tcPr>
          <w:p w14:paraId="66DCB120"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B83FAC8" w14:textId="77777777" w:rsidR="005B3C3F" w:rsidRPr="00821E5E" w:rsidRDefault="005B3C3F" w:rsidP="00D37C88">
            <w:pPr>
              <w:pStyle w:val="Nadpis6"/>
              <w:rPr>
                <w:rFonts w:cs="Arial"/>
              </w:rPr>
            </w:pPr>
          </w:p>
        </w:tc>
      </w:tr>
    </w:tbl>
    <w:p w14:paraId="04C0B12D" w14:textId="77777777" w:rsidR="005B3C3F" w:rsidRDefault="005B3C3F" w:rsidP="005B3C3F"/>
    <w:p w14:paraId="6F59B66E" w14:textId="77777777" w:rsidR="005B3C3F" w:rsidRDefault="005B3C3F" w:rsidP="005B3C3F">
      <w:pPr>
        <w:pStyle w:val="Podnadpis"/>
      </w:pPr>
      <w:r>
        <w:t xml:space="preserve">Čištění výměníků topení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44CBD3F0" w14:textId="77777777" w:rsidTr="00D37C88">
        <w:trPr>
          <w:cantSplit/>
        </w:trPr>
        <w:tc>
          <w:tcPr>
            <w:tcW w:w="9284" w:type="dxa"/>
            <w:gridSpan w:val="2"/>
            <w:tcBorders>
              <w:top w:val="double" w:sz="4" w:space="0" w:color="auto"/>
              <w:left w:val="double" w:sz="4" w:space="0" w:color="auto"/>
              <w:right w:val="double" w:sz="4" w:space="0" w:color="auto"/>
            </w:tcBorders>
          </w:tcPr>
          <w:p w14:paraId="5FB884CF" w14:textId="77777777" w:rsidR="005B3C3F" w:rsidRPr="00821E5E" w:rsidRDefault="005B3C3F" w:rsidP="00D37C88">
            <w:pPr>
              <w:pStyle w:val="Nadpis5"/>
              <w:rPr>
                <w:rFonts w:cs="Arial"/>
              </w:rPr>
            </w:pPr>
            <w:r w:rsidRPr="00821E5E">
              <w:rPr>
                <w:rFonts w:cs="Arial"/>
              </w:rPr>
              <w:t>Výměníky tepla v přední topné skříni a v prostoru pro cestující musí být konstruovány tak, aby bylo možné je vyčistit proudem vzduchu nebo vody bez odpojení přívodů chladicí kapaliny. Tato podmínka nemusí být splněna, pokud jsou výměníkům předřazeny snadno vyjímatelné a dostatečně účinné filtry, takže čištění výměníků není nutné.</w:t>
            </w:r>
          </w:p>
        </w:tc>
      </w:tr>
      <w:tr w:rsidR="005B3C3F" w14:paraId="7BD9ED3A" w14:textId="77777777" w:rsidTr="00D37C88">
        <w:trPr>
          <w:cantSplit/>
        </w:trPr>
        <w:tc>
          <w:tcPr>
            <w:tcW w:w="1341" w:type="dxa"/>
            <w:tcBorders>
              <w:left w:val="double" w:sz="4" w:space="0" w:color="auto"/>
            </w:tcBorders>
          </w:tcPr>
          <w:p w14:paraId="5A8E76C0"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66E986A"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6060A605" w14:textId="77777777" w:rsidTr="00D37C88">
        <w:tc>
          <w:tcPr>
            <w:tcW w:w="1341" w:type="dxa"/>
            <w:tcBorders>
              <w:left w:val="double" w:sz="4" w:space="0" w:color="auto"/>
              <w:bottom w:val="double" w:sz="4" w:space="0" w:color="auto"/>
            </w:tcBorders>
          </w:tcPr>
          <w:p w14:paraId="726EB849"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1CA0D038" w14:textId="77777777" w:rsidR="005B3C3F" w:rsidRPr="00821E5E" w:rsidRDefault="005B3C3F" w:rsidP="00D37C88">
            <w:pPr>
              <w:pStyle w:val="Nadpis6"/>
              <w:rPr>
                <w:rFonts w:cs="Arial"/>
              </w:rPr>
            </w:pPr>
          </w:p>
        </w:tc>
      </w:tr>
    </w:tbl>
    <w:p w14:paraId="76CDF810" w14:textId="77777777" w:rsidR="005B3C3F" w:rsidRPr="00845C97" w:rsidRDefault="005B3C3F" w:rsidP="005B3C3F">
      <w:pPr>
        <w:pStyle w:val="Podnadpis"/>
        <w:numPr>
          <w:ilvl w:val="0"/>
          <w:numId w:val="0"/>
        </w:numPr>
        <w:ind w:left="720"/>
      </w:pPr>
    </w:p>
    <w:p w14:paraId="56B26D61" w14:textId="77777777" w:rsidR="005B3C3F" w:rsidRDefault="005B3C3F" w:rsidP="005B3C3F">
      <w:pPr>
        <w:pStyle w:val="Podnadpis"/>
      </w:pPr>
      <w:r>
        <w:t xml:space="preserve">Naklápění a zvedání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1981AE8F" w14:textId="77777777" w:rsidTr="00D37C88">
        <w:trPr>
          <w:cantSplit/>
        </w:trPr>
        <w:tc>
          <w:tcPr>
            <w:tcW w:w="9284" w:type="dxa"/>
            <w:gridSpan w:val="2"/>
            <w:tcBorders>
              <w:top w:val="double" w:sz="4" w:space="0" w:color="auto"/>
              <w:left w:val="double" w:sz="4" w:space="0" w:color="auto"/>
              <w:right w:val="double" w:sz="4" w:space="0" w:color="auto"/>
            </w:tcBorders>
          </w:tcPr>
          <w:p w14:paraId="161B0DEA" w14:textId="77777777" w:rsidR="005B3C3F" w:rsidRPr="00821E5E" w:rsidRDefault="005B3C3F" w:rsidP="00D37C88">
            <w:pPr>
              <w:pStyle w:val="Nadpis5"/>
              <w:rPr>
                <w:rFonts w:cs="Arial"/>
              </w:rPr>
            </w:pPr>
            <w:r w:rsidRPr="00821E5E">
              <w:rPr>
                <w:rFonts w:cs="Arial"/>
              </w:rPr>
              <w:t>t</w:t>
            </w:r>
            <w:r>
              <w:rPr>
                <w:rFonts w:cs="Arial"/>
              </w:rPr>
              <w:t>r</w:t>
            </w:r>
            <w:r w:rsidRPr="00821E5E">
              <w:rPr>
                <w:rFonts w:cs="Arial"/>
              </w:rPr>
              <w:t>o</w:t>
            </w:r>
            <w:r>
              <w:rPr>
                <w:rFonts w:cs="Arial"/>
              </w:rPr>
              <w:t>lej</w:t>
            </w:r>
            <w:r w:rsidRPr="00821E5E">
              <w:rPr>
                <w:rFonts w:cs="Arial"/>
              </w:rPr>
              <w:t>bus je vybaven naklápěním v zastávkách (</w:t>
            </w:r>
            <w:proofErr w:type="spellStart"/>
            <w:r w:rsidRPr="00821E5E">
              <w:rPr>
                <w:rFonts w:cs="Arial"/>
              </w:rPr>
              <w:t>kneelingem</w:t>
            </w:r>
            <w:proofErr w:type="spellEnd"/>
            <w:r w:rsidRPr="00821E5E">
              <w:rPr>
                <w:rFonts w:cs="Arial"/>
              </w:rPr>
              <w:t xml:space="preserve">). </w:t>
            </w:r>
          </w:p>
          <w:p w14:paraId="26F17E29" w14:textId="77777777" w:rsidR="005B3C3F" w:rsidRPr="00821E5E" w:rsidRDefault="005B3C3F" w:rsidP="00D37C88">
            <w:pPr>
              <w:pStyle w:val="Nadpis5"/>
              <w:rPr>
                <w:rFonts w:cs="Arial"/>
              </w:rPr>
            </w:pPr>
            <w:proofErr w:type="spellStart"/>
            <w:r w:rsidRPr="00821E5E">
              <w:rPr>
                <w:rFonts w:cs="Arial"/>
              </w:rPr>
              <w:t>Kneeling</w:t>
            </w:r>
            <w:proofErr w:type="spellEnd"/>
            <w:r w:rsidRPr="00821E5E">
              <w:rPr>
                <w:rFonts w:cs="Arial"/>
              </w:rPr>
              <w:t xml:space="preserve"> je možno aktivovat pouze při otevřených </w:t>
            </w:r>
            <w:r>
              <w:rPr>
                <w:rFonts w:cs="Arial"/>
              </w:rPr>
              <w:t xml:space="preserve">dveřích a po zavření dveří se </w:t>
            </w:r>
            <w:r w:rsidRPr="00821E5E">
              <w:rPr>
                <w:rFonts w:cs="Arial"/>
              </w:rPr>
              <w:t>t</w:t>
            </w:r>
            <w:r>
              <w:rPr>
                <w:rFonts w:cs="Arial"/>
              </w:rPr>
              <w:t>r</w:t>
            </w:r>
            <w:r w:rsidRPr="00821E5E">
              <w:rPr>
                <w:rFonts w:cs="Arial"/>
              </w:rPr>
              <w:t>o</w:t>
            </w:r>
            <w:r>
              <w:rPr>
                <w:rFonts w:cs="Arial"/>
              </w:rPr>
              <w:t>lej</w:t>
            </w:r>
            <w:r w:rsidRPr="00821E5E">
              <w:rPr>
                <w:rFonts w:cs="Arial"/>
              </w:rPr>
              <w:t xml:space="preserve">bus srovná do pracovní výšky. </w:t>
            </w:r>
            <w:proofErr w:type="spellStart"/>
            <w:r w:rsidRPr="00821E5E">
              <w:rPr>
                <w:rFonts w:cs="Arial"/>
              </w:rPr>
              <w:t>Kneeling</w:t>
            </w:r>
            <w:proofErr w:type="spellEnd"/>
            <w:r w:rsidRPr="00821E5E">
              <w:rPr>
                <w:rFonts w:cs="Arial"/>
              </w:rPr>
              <w:t xml:space="preserve"> je možno deaktivovat tlačítkem na přístrojové desce řidiče.</w:t>
            </w:r>
          </w:p>
        </w:tc>
      </w:tr>
      <w:tr w:rsidR="005B3C3F" w14:paraId="5E203740" w14:textId="77777777" w:rsidTr="00D37C88">
        <w:trPr>
          <w:cantSplit/>
        </w:trPr>
        <w:tc>
          <w:tcPr>
            <w:tcW w:w="1341" w:type="dxa"/>
            <w:tcBorders>
              <w:left w:val="double" w:sz="4" w:space="0" w:color="auto"/>
              <w:bottom w:val="single" w:sz="4" w:space="0" w:color="auto"/>
            </w:tcBorders>
          </w:tcPr>
          <w:p w14:paraId="1F125840"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1DD060D9"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F05D0E3" w14:textId="77777777" w:rsidTr="00D37C88">
        <w:tc>
          <w:tcPr>
            <w:tcW w:w="1341" w:type="dxa"/>
            <w:tcBorders>
              <w:left w:val="double" w:sz="4" w:space="0" w:color="auto"/>
              <w:bottom w:val="single" w:sz="12" w:space="0" w:color="auto"/>
            </w:tcBorders>
          </w:tcPr>
          <w:p w14:paraId="14F48AF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0483CAC0" w14:textId="77777777" w:rsidR="005B3C3F" w:rsidRPr="00821E5E" w:rsidRDefault="005B3C3F" w:rsidP="00D37C88">
            <w:pPr>
              <w:pStyle w:val="Nadpis6"/>
              <w:rPr>
                <w:rFonts w:cs="Arial"/>
              </w:rPr>
            </w:pPr>
          </w:p>
        </w:tc>
      </w:tr>
      <w:tr w:rsidR="005B3C3F" w14:paraId="163A97C1" w14:textId="77777777" w:rsidTr="00D37C88">
        <w:trPr>
          <w:cantSplit/>
        </w:trPr>
        <w:tc>
          <w:tcPr>
            <w:tcW w:w="9284" w:type="dxa"/>
            <w:gridSpan w:val="2"/>
            <w:tcBorders>
              <w:top w:val="single" w:sz="12" w:space="0" w:color="auto"/>
              <w:left w:val="double" w:sz="4" w:space="0" w:color="auto"/>
              <w:right w:val="double" w:sz="4" w:space="0" w:color="auto"/>
            </w:tcBorders>
          </w:tcPr>
          <w:p w14:paraId="2D2B6397" w14:textId="77777777" w:rsidR="005B3C3F" w:rsidRPr="00821E5E" w:rsidRDefault="006B7E76" w:rsidP="00D37C88">
            <w:pPr>
              <w:pStyle w:val="Nadpis5"/>
              <w:rPr>
                <w:rFonts w:cs="Arial"/>
              </w:rPr>
            </w:pPr>
            <w:r>
              <w:rPr>
                <w:rFonts w:cs="Arial"/>
                <w:lang w:val="cs-CZ"/>
              </w:rPr>
              <w:t>T</w:t>
            </w:r>
            <w:proofErr w:type="spellStart"/>
            <w:r w:rsidR="005B3C3F">
              <w:rPr>
                <w:rFonts w:cs="Arial"/>
              </w:rPr>
              <w:t>r</w:t>
            </w:r>
            <w:r w:rsidR="005B3C3F" w:rsidRPr="00821E5E">
              <w:rPr>
                <w:rFonts w:cs="Arial"/>
              </w:rPr>
              <w:t>o</w:t>
            </w:r>
            <w:r w:rsidR="005B3C3F">
              <w:rPr>
                <w:rFonts w:cs="Arial"/>
              </w:rPr>
              <w:t>lej</w:t>
            </w:r>
            <w:r w:rsidR="005B3C3F" w:rsidRPr="00821E5E">
              <w:rPr>
                <w:rFonts w:cs="Arial"/>
              </w:rPr>
              <w:t>bus</w:t>
            </w:r>
            <w:proofErr w:type="spellEnd"/>
            <w:r w:rsidR="005B3C3F" w:rsidRPr="00821E5E">
              <w:rPr>
                <w:rFonts w:cs="Arial"/>
              </w:rPr>
              <w:t xml:space="preserve"> je vybaven zvětšováním světlé výšky při přejezdech nerovností. Ovládání zvýšení a zpětného snížení světlé výšky tlačítkem na přístrojové desce řidiče. </w:t>
            </w:r>
          </w:p>
          <w:p w14:paraId="74986A80" w14:textId="77777777" w:rsidR="005B3C3F" w:rsidRPr="00821E5E" w:rsidRDefault="005B3C3F" w:rsidP="00D37C88">
            <w:pPr>
              <w:pStyle w:val="Nadpis5"/>
              <w:rPr>
                <w:rFonts w:cs="Arial"/>
              </w:rPr>
            </w:pPr>
            <w:r w:rsidRPr="00821E5E">
              <w:rPr>
                <w:rFonts w:cs="Arial"/>
              </w:rPr>
              <w:t>Automatická deaktivace při rychlosti vyšší než 7 km/ hod.</w:t>
            </w:r>
          </w:p>
        </w:tc>
      </w:tr>
      <w:tr w:rsidR="005B3C3F" w14:paraId="4603CF60" w14:textId="77777777" w:rsidTr="00D37C88">
        <w:trPr>
          <w:cantSplit/>
        </w:trPr>
        <w:tc>
          <w:tcPr>
            <w:tcW w:w="1341" w:type="dxa"/>
            <w:tcBorders>
              <w:left w:val="double" w:sz="4" w:space="0" w:color="auto"/>
            </w:tcBorders>
          </w:tcPr>
          <w:p w14:paraId="60DC8647"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0718305B"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3B731C34" w14:textId="77777777" w:rsidTr="00D37C88">
        <w:tc>
          <w:tcPr>
            <w:tcW w:w="1341" w:type="dxa"/>
            <w:tcBorders>
              <w:left w:val="double" w:sz="4" w:space="0" w:color="auto"/>
              <w:bottom w:val="double" w:sz="4" w:space="0" w:color="auto"/>
            </w:tcBorders>
          </w:tcPr>
          <w:p w14:paraId="1B37782F"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A0A628A" w14:textId="77777777" w:rsidR="005B3C3F" w:rsidRPr="00821E5E" w:rsidRDefault="005B3C3F" w:rsidP="00D37C88">
            <w:pPr>
              <w:pStyle w:val="Nadpis6"/>
              <w:rPr>
                <w:rFonts w:cs="Arial"/>
              </w:rPr>
            </w:pPr>
          </w:p>
        </w:tc>
      </w:tr>
    </w:tbl>
    <w:p w14:paraId="4A0DC916" w14:textId="77777777" w:rsidR="005B3C3F" w:rsidRDefault="005B3C3F" w:rsidP="005B3C3F"/>
    <w:p w14:paraId="0DE834CD" w14:textId="77777777" w:rsidR="005B3C3F" w:rsidRDefault="005B3C3F" w:rsidP="005B3C3F">
      <w:pPr>
        <w:pStyle w:val="Podnadpis"/>
      </w:pPr>
      <w:r>
        <w:t>Trakční motor</w:t>
      </w:r>
      <w:r w:rsidR="00A16141">
        <w:rPr>
          <w:lang w:val="cs-CZ"/>
        </w:rPr>
        <w:t>y</w:t>
      </w:r>
      <w:r>
        <w:t xml:space="preserve"> </w:t>
      </w:r>
    </w:p>
    <w:tbl>
      <w:tblPr>
        <w:tblW w:w="928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7518"/>
      </w:tblGrid>
      <w:tr w:rsidR="005B3C3F" w:rsidRPr="00742E44" w14:paraId="0BA6CAC2" w14:textId="77777777" w:rsidTr="00D37C88">
        <w:tc>
          <w:tcPr>
            <w:tcW w:w="9289" w:type="dxa"/>
            <w:gridSpan w:val="2"/>
          </w:tcPr>
          <w:p w14:paraId="203E4DDA" w14:textId="77777777" w:rsidR="005B3C3F" w:rsidRPr="0035052B" w:rsidRDefault="005B3C3F" w:rsidP="00D37C88">
            <w:pPr>
              <w:pStyle w:val="Nadpis5"/>
              <w:rPr>
                <w:rFonts w:cs="Arial"/>
              </w:rPr>
            </w:pPr>
            <w:r w:rsidRPr="0035052B">
              <w:rPr>
                <w:rFonts w:cs="Arial"/>
              </w:rPr>
              <w:t>Asynchronní, kromě výměn</w:t>
            </w:r>
            <w:r w:rsidR="00F01605">
              <w:rPr>
                <w:rFonts w:cs="Arial"/>
              </w:rPr>
              <w:t>y ložisek bezúdržbový</w:t>
            </w:r>
            <w:r w:rsidRPr="0035052B">
              <w:rPr>
                <w:rFonts w:cs="Arial"/>
              </w:rPr>
              <w:t>.</w:t>
            </w:r>
          </w:p>
          <w:p w14:paraId="113D7293" w14:textId="77777777" w:rsidR="005B3C3F" w:rsidRPr="0035052B" w:rsidRDefault="0035052B" w:rsidP="00D37C88">
            <w:pPr>
              <w:pStyle w:val="Nadpis5"/>
              <w:rPr>
                <w:rFonts w:cs="Arial"/>
              </w:rPr>
            </w:pPr>
            <w:r w:rsidRPr="0035052B">
              <w:rPr>
                <w:rFonts w:cs="Arial"/>
                <w:lang w:val="cs-CZ"/>
              </w:rPr>
              <w:t xml:space="preserve">Celkový výkon obou motorů </w:t>
            </w:r>
            <w:r w:rsidR="005B3C3F" w:rsidRPr="0035052B">
              <w:rPr>
                <w:rFonts w:cs="Arial"/>
              </w:rPr>
              <w:t>nejméně 240 kW.</w:t>
            </w:r>
            <w:r w:rsidR="0042452E" w:rsidRPr="0035052B">
              <w:rPr>
                <w:rFonts w:cs="Arial"/>
              </w:rPr>
              <w:t xml:space="preserve"> Požadavek stanoven s ohledem na nutnou dynamiku plně zatíženého vozu.</w:t>
            </w:r>
          </w:p>
          <w:p w14:paraId="7D6124BA" w14:textId="77777777" w:rsidR="005B3C3F" w:rsidRPr="0035052B" w:rsidRDefault="00A16141" w:rsidP="00D37C88">
            <w:pPr>
              <w:pStyle w:val="Nadpis5"/>
              <w:rPr>
                <w:rFonts w:cs="Arial"/>
                <w:lang w:val="cs-CZ"/>
              </w:rPr>
            </w:pPr>
            <w:r w:rsidRPr="0035052B">
              <w:rPr>
                <w:rFonts w:cs="Arial"/>
                <w:lang w:val="cs-CZ"/>
              </w:rPr>
              <w:t>Dvou</w:t>
            </w:r>
            <w:r w:rsidR="005B3C3F" w:rsidRPr="0035052B">
              <w:rPr>
                <w:rFonts w:cs="Arial"/>
              </w:rPr>
              <w:t>motorové provedení – pohon prostřední</w:t>
            </w:r>
            <w:r w:rsidRPr="0035052B">
              <w:rPr>
                <w:rFonts w:cs="Arial"/>
                <w:lang w:val="cs-CZ"/>
              </w:rPr>
              <w:t xml:space="preserve"> a zadní</w:t>
            </w:r>
            <w:r w:rsidR="005B3C3F" w:rsidRPr="0035052B">
              <w:rPr>
                <w:rFonts w:cs="Arial"/>
              </w:rPr>
              <w:t xml:space="preserve"> nápravy</w:t>
            </w:r>
            <w:r w:rsidR="00BA169B" w:rsidRPr="0035052B">
              <w:rPr>
                <w:rFonts w:cs="Arial"/>
                <w:lang w:val="cs-CZ"/>
              </w:rPr>
              <w:t>.</w:t>
            </w:r>
          </w:p>
          <w:p w14:paraId="12CADDAC" w14:textId="77777777" w:rsidR="00BA169B" w:rsidRPr="00BA169B" w:rsidRDefault="00BA169B" w:rsidP="00BA169B">
            <w:pPr>
              <w:pStyle w:val="Nadpis5"/>
            </w:pPr>
            <w:r>
              <w:rPr>
                <w:lang w:val="cs-CZ"/>
              </w:rPr>
              <w:t>Napětí stejnosměrné 750 V.</w:t>
            </w:r>
          </w:p>
        </w:tc>
      </w:tr>
      <w:tr w:rsidR="005B3C3F" w:rsidRPr="00742E44" w14:paraId="6881CF7E" w14:textId="77777777" w:rsidTr="00D37C88">
        <w:tc>
          <w:tcPr>
            <w:tcW w:w="1771" w:type="dxa"/>
          </w:tcPr>
          <w:p w14:paraId="18BD1B98" w14:textId="77777777" w:rsidR="005B3C3F" w:rsidRPr="00821E5E" w:rsidRDefault="005B3C3F" w:rsidP="00D37C88">
            <w:pPr>
              <w:pStyle w:val="Nadpis9"/>
              <w:rPr>
                <w:rFonts w:cs="Arial"/>
              </w:rPr>
            </w:pPr>
            <w:r w:rsidRPr="00821E5E">
              <w:rPr>
                <w:rFonts w:cs="Arial"/>
              </w:rPr>
              <w:t>Odpověď:</w:t>
            </w:r>
          </w:p>
        </w:tc>
        <w:tc>
          <w:tcPr>
            <w:tcW w:w="7518" w:type="dxa"/>
          </w:tcPr>
          <w:p w14:paraId="29D842A7" w14:textId="77777777" w:rsidR="005B3C3F" w:rsidRPr="00742E44" w:rsidRDefault="005B3C3F" w:rsidP="00D37C88">
            <w:pPr>
              <w:jc w:val="center"/>
              <w:rPr>
                <w:rFonts w:ascii="Arial" w:hAnsi="Arial" w:cs="Arial"/>
                <w:sz w:val="18"/>
                <w:szCs w:val="18"/>
              </w:rPr>
            </w:pPr>
            <w:r w:rsidRPr="00742E44">
              <w:rPr>
                <w:rFonts w:ascii="Arial" w:hAnsi="Arial" w:cs="Arial"/>
                <w:sz w:val="18"/>
                <w:szCs w:val="18"/>
              </w:rPr>
              <w:t xml:space="preserve">ANO </w:t>
            </w:r>
            <w:r w:rsidR="00B3401B" w:rsidRPr="00742E44">
              <w:rPr>
                <w:rFonts w:ascii="Arial" w:hAnsi="Arial" w:cs="Arial"/>
                <w:sz w:val="18"/>
                <w:szCs w:val="18"/>
              </w:rPr>
              <w:fldChar w:fldCharType="begin">
                <w:ffData>
                  <w:name w:val="Zaškrtávací1"/>
                  <w:enabled/>
                  <w:calcOnExit w:val="0"/>
                  <w:checkBox>
                    <w:sizeAuto/>
                    <w:default w:val="0"/>
                  </w:checkBox>
                </w:ffData>
              </w:fldChar>
            </w:r>
            <w:r w:rsidRPr="00742E44">
              <w:rPr>
                <w:rFonts w:ascii="Arial" w:hAnsi="Arial" w:cs="Arial"/>
                <w:sz w:val="18"/>
                <w:szCs w:val="18"/>
              </w:rPr>
              <w:instrText xml:space="preserve"> FORMCHECKBOX </w:instrText>
            </w:r>
            <w:r w:rsidR="00B3401B" w:rsidRPr="00742E44">
              <w:rPr>
                <w:rFonts w:ascii="Arial" w:hAnsi="Arial" w:cs="Arial"/>
                <w:sz w:val="18"/>
                <w:szCs w:val="18"/>
              </w:rPr>
            </w:r>
            <w:r w:rsidR="00B3401B" w:rsidRPr="00742E44">
              <w:rPr>
                <w:rFonts w:ascii="Arial" w:hAnsi="Arial" w:cs="Arial"/>
                <w:sz w:val="18"/>
                <w:szCs w:val="18"/>
              </w:rPr>
              <w:fldChar w:fldCharType="separate"/>
            </w:r>
            <w:r w:rsidR="00B3401B" w:rsidRPr="00742E44">
              <w:rPr>
                <w:rFonts w:ascii="Arial" w:hAnsi="Arial" w:cs="Arial"/>
                <w:sz w:val="18"/>
                <w:szCs w:val="18"/>
              </w:rPr>
              <w:fldChar w:fldCharType="end"/>
            </w:r>
            <w:r w:rsidRPr="00742E44">
              <w:rPr>
                <w:rFonts w:ascii="Arial" w:hAnsi="Arial" w:cs="Arial"/>
                <w:sz w:val="18"/>
                <w:szCs w:val="18"/>
              </w:rPr>
              <w:t xml:space="preserve">        NE </w:t>
            </w:r>
            <w:r w:rsidR="00B3401B" w:rsidRPr="00742E44">
              <w:rPr>
                <w:rFonts w:ascii="Arial" w:hAnsi="Arial" w:cs="Arial"/>
                <w:sz w:val="18"/>
                <w:szCs w:val="18"/>
              </w:rPr>
              <w:fldChar w:fldCharType="begin">
                <w:ffData>
                  <w:name w:val="Zaškrtávací2"/>
                  <w:enabled/>
                  <w:calcOnExit w:val="0"/>
                  <w:checkBox>
                    <w:sizeAuto/>
                    <w:default w:val="0"/>
                  </w:checkBox>
                </w:ffData>
              </w:fldChar>
            </w:r>
            <w:r w:rsidRPr="00742E44">
              <w:rPr>
                <w:rFonts w:ascii="Arial" w:hAnsi="Arial" w:cs="Arial"/>
                <w:sz w:val="18"/>
                <w:szCs w:val="18"/>
              </w:rPr>
              <w:instrText xml:space="preserve"> FORMCHECKBOX </w:instrText>
            </w:r>
            <w:r w:rsidR="00B3401B" w:rsidRPr="00742E44">
              <w:rPr>
                <w:rFonts w:ascii="Arial" w:hAnsi="Arial" w:cs="Arial"/>
                <w:sz w:val="18"/>
                <w:szCs w:val="18"/>
              </w:rPr>
            </w:r>
            <w:r w:rsidR="00B3401B" w:rsidRPr="00742E44">
              <w:rPr>
                <w:rFonts w:ascii="Arial" w:hAnsi="Arial" w:cs="Arial"/>
                <w:sz w:val="18"/>
                <w:szCs w:val="18"/>
              </w:rPr>
              <w:fldChar w:fldCharType="separate"/>
            </w:r>
            <w:r w:rsidR="00B3401B" w:rsidRPr="00742E44">
              <w:rPr>
                <w:rFonts w:ascii="Arial" w:hAnsi="Arial" w:cs="Arial"/>
                <w:sz w:val="18"/>
                <w:szCs w:val="18"/>
              </w:rPr>
              <w:fldChar w:fldCharType="end"/>
            </w:r>
          </w:p>
        </w:tc>
      </w:tr>
      <w:tr w:rsidR="005B3C3F" w:rsidRPr="00742E44" w14:paraId="1FC00256" w14:textId="77777777" w:rsidTr="00D37C88">
        <w:tc>
          <w:tcPr>
            <w:tcW w:w="1771" w:type="dxa"/>
          </w:tcPr>
          <w:p w14:paraId="5701F1E9" w14:textId="77777777" w:rsidR="005B3C3F" w:rsidRPr="00821E5E" w:rsidRDefault="005B3C3F" w:rsidP="00D37C88">
            <w:pPr>
              <w:pStyle w:val="Nadpis9"/>
              <w:rPr>
                <w:rFonts w:cs="Arial"/>
              </w:rPr>
            </w:pPr>
            <w:r>
              <w:rPr>
                <w:rFonts w:cs="Arial"/>
              </w:rPr>
              <w:t>Výkon</w:t>
            </w:r>
            <w:r w:rsidRPr="00821E5E">
              <w:rPr>
                <w:rFonts w:cs="Arial"/>
              </w:rPr>
              <w:t xml:space="preserve"> motoru:</w:t>
            </w:r>
          </w:p>
        </w:tc>
        <w:tc>
          <w:tcPr>
            <w:tcW w:w="7518" w:type="dxa"/>
          </w:tcPr>
          <w:p w14:paraId="00AA4905" w14:textId="77777777" w:rsidR="005B3C3F" w:rsidRPr="00821E5E" w:rsidRDefault="005B3C3F" w:rsidP="00D37C88">
            <w:pPr>
              <w:pStyle w:val="Nadpis6"/>
              <w:rPr>
                <w:rFonts w:cs="Arial"/>
              </w:rPr>
            </w:pPr>
          </w:p>
        </w:tc>
      </w:tr>
      <w:tr w:rsidR="005B3C3F" w:rsidRPr="00742E44" w14:paraId="5463E462" w14:textId="77777777" w:rsidTr="002348BE">
        <w:tc>
          <w:tcPr>
            <w:tcW w:w="1771" w:type="dxa"/>
          </w:tcPr>
          <w:p w14:paraId="24265597" w14:textId="77777777" w:rsidR="005B3C3F" w:rsidRPr="00821E5E" w:rsidRDefault="005B3C3F" w:rsidP="00D37C88">
            <w:pPr>
              <w:pStyle w:val="Nadpis9"/>
              <w:rPr>
                <w:rFonts w:cs="Arial"/>
              </w:rPr>
            </w:pPr>
            <w:r w:rsidRPr="00821E5E">
              <w:rPr>
                <w:rFonts w:cs="Arial"/>
              </w:rPr>
              <w:t>Komentář:</w:t>
            </w:r>
          </w:p>
        </w:tc>
        <w:tc>
          <w:tcPr>
            <w:tcW w:w="7518" w:type="dxa"/>
          </w:tcPr>
          <w:p w14:paraId="6DAE579C" w14:textId="77777777" w:rsidR="005B3C3F" w:rsidRPr="00821E5E" w:rsidRDefault="005B3C3F" w:rsidP="00D37C88">
            <w:pPr>
              <w:pStyle w:val="Nadpis6"/>
              <w:rPr>
                <w:rFonts w:cs="Arial"/>
              </w:rPr>
            </w:pPr>
          </w:p>
        </w:tc>
      </w:tr>
    </w:tbl>
    <w:p w14:paraId="173D6AA1" w14:textId="77777777" w:rsidR="005B3C3F" w:rsidRDefault="005B3C3F" w:rsidP="005B3C3F"/>
    <w:p w14:paraId="2A3072F7" w14:textId="77777777" w:rsidR="009C7AAD" w:rsidRDefault="009C7AAD" w:rsidP="009C7AAD">
      <w:pPr>
        <w:pStyle w:val="Podnadpis"/>
        <w:numPr>
          <w:ilvl w:val="0"/>
          <w:numId w:val="0"/>
        </w:numPr>
        <w:ind w:left="862"/>
        <w:rPr>
          <w:lang w:val="cs-CZ"/>
        </w:rPr>
      </w:pPr>
    </w:p>
    <w:p w14:paraId="573A1FE5" w14:textId="77777777" w:rsidR="005B3C3F" w:rsidRDefault="005B3C3F" w:rsidP="005B3C3F">
      <w:pPr>
        <w:pStyle w:val="Podnadpis"/>
      </w:pPr>
      <w:r>
        <w:t xml:space="preserve">Pneumatiky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70"/>
        <w:gridCol w:w="7414"/>
      </w:tblGrid>
      <w:tr w:rsidR="005B3C3F" w:rsidRPr="008C3F3F" w14:paraId="1E159938" w14:textId="77777777" w:rsidTr="00D37C88">
        <w:trPr>
          <w:cantSplit/>
        </w:trPr>
        <w:tc>
          <w:tcPr>
            <w:tcW w:w="9284" w:type="dxa"/>
            <w:gridSpan w:val="2"/>
            <w:tcBorders>
              <w:top w:val="double" w:sz="4" w:space="0" w:color="auto"/>
              <w:left w:val="double" w:sz="4" w:space="0" w:color="auto"/>
              <w:right w:val="double" w:sz="4" w:space="0" w:color="auto"/>
            </w:tcBorders>
          </w:tcPr>
          <w:p w14:paraId="6BE67226" w14:textId="77777777" w:rsidR="0042452E" w:rsidRDefault="005B3C3F" w:rsidP="0042452E">
            <w:pPr>
              <w:pStyle w:val="Nadpis5"/>
              <w:rPr>
                <w:rFonts w:cs="Arial"/>
              </w:rPr>
            </w:pPr>
            <w:r>
              <w:rPr>
                <w:rFonts w:cs="Arial"/>
              </w:rPr>
              <w:t xml:space="preserve">Pneumatiky bezdušové se zesílenými boky pro městský provoz a celý trolejbus musí být osazen pneumatikami stejného typu a rozměru provedení M+S pro celoroční provoz. </w:t>
            </w:r>
          </w:p>
          <w:p w14:paraId="02B61378" w14:textId="77777777" w:rsidR="005B3C3F" w:rsidRPr="00821E5E" w:rsidRDefault="00BE5EDA" w:rsidP="0042452E">
            <w:pPr>
              <w:pStyle w:val="Nadpis5"/>
              <w:rPr>
                <w:rFonts w:cs="Arial"/>
              </w:rPr>
            </w:pPr>
            <w:r>
              <w:rPr>
                <w:rFonts w:cs="Arial"/>
              </w:rPr>
              <w:t>Dodavatel</w:t>
            </w:r>
            <w:r w:rsidRPr="00821E5E">
              <w:rPr>
                <w:rFonts w:cs="Arial"/>
              </w:rPr>
              <w:t xml:space="preserve"> </w:t>
            </w:r>
            <w:r w:rsidR="005B3C3F" w:rsidRPr="00821E5E">
              <w:rPr>
                <w:rFonts w:cs="Arial"/>
              </w:rPr>
              <w:t>uvede seznam možných typů pneumatik.</w:t>
            </w:r>
          </w:p>
        </w:tc>
      </w:tr>
      <w:tr w:rsidR="005B3C3F" w:rsidRPr="008C3F3F" w14:paraId="60A4DAC3" w14:textId="77777777" w:rsidTr="00D37C88">
        <w:trPr>
          <w:cantSplit/>
        </w:trPr>
        <w:tc>
          <w:tcPr>
            <w:tcW w:w="1870" w:type="dxa"/>
            <w:tcBorders>
              <w:left w:val="double" w:sz="4" w:space="0" w:color="auto"/>
            </w:tcBorders>
          </w:tcPr>
          <w:p w14:paraId="3DA3BCC8" w14:textId="77777777" w:rsidR="005B3C3F" w:rsidRPr="00821E5E" w:rsidRDefault="005B3C3F" w:rsidP="00D37C88">
            <w:pPr>
              <w:pStyle w:val="Nadpis9"/>
              <w:rPr>
                <w:rFonts w:cs="Arial"/>
              </w:rPr>
            </w:pPr>
            <w:r w:rsidRPr="00821E5E">
              <w:rPr>
                <w:rFonts w:cs="Arial"/>
              </w:rPr>
              <w:t>Odpověď:</w:t>
            </w:r>
          </w:p>
        </w:tc>
        <w:tc>
          <w:tcPr>
            <w:tcW w:w="7414" w:type="dxa"/>
            <w:tcBorders>
              <w:right w:val="double" w:sz="4" w:space="0" w:color="auto"/>
            </w:tcBorders>
          </w:tcPr>
          <w:p w14:paraId="4D8E216B" w14:textId="77777777" w:rsidR="005B3C3F" w:rsidRPr="008C3F3F" w:rsidRDefault="005B3C3F" w:rsidP="00D37C88">
            <w:pPr>
              <w:jc w:val="center"/>
              <w:rPr>
                <w:rFonts w:ascii="Arial" w:hAnsi="Arial" w:cs="Arial"/>
                <w:sz w:val="18"/>
                <w:szCs w:val="18"/>
              </w:rPr>
            </w:pPr>
            <w:r w:rsidRPr="008C3F3F">
              <w:rPr>
                <w:rFonts w:ascii="Arial" w:hAnsi="Arial" w:cs="Arial"/>
                <w:sz w:val="18"/>
                <w:szCs w:val="18"/>
              </w:rPr>
              <w:t xml:space="preserve">ANO </w:t>
            </w:r>
            <w:r w:rsidR="00B3401B" w:rsidRPr="008C3F3F">
              <w:rPr>
                <w:rFonts w:ascii="Arial" w:hAnsi="Arial" w:cs="Arial"/>
                <w:sz w:val="18"/>
                <w:szCs w:val="18"/>
              </w:rPr>
              <w:fldChar w:fldCharType="begin">
                <w:ffData>
                  <w:name w:val="Zaškrtávací1"/>
                  <w:enabled/>
                  <w:calcOnExit w:val="0"/>
                  <w:checkBox>
                    <w:sizeAuto/>
                    <w:default w:val="0"/>
                  </w:checkBox>
                </w:ffData>
              </w:fldChar>
            </w:r>
            <w:r w:rsidRPr="008C3F3F">
              <w:rPr>
                <w:rFonts w:ascii="Arial" w:hAnsi="Arial" w:cs="Arial"/>
                <w:sz w:val="18"/>
                <w:szCs w:val="18"/>
              </w:rPr>
              <w:instrText xml:space="preserve"> FORMCHECKBOX </w:instrText>
            </w:r>
            <w:r w:rsidR="00B3401B" w:rsidRPr="008C3F3F">
              <w:rPr>
                <w:rFonts w:ascii="Arial" w:hAnsi="Arial" w:cs="Arial"/>
                <w:sz w:val="18"/>
                <w:szCs w:val="18"/>
              </w:rPr>
            </w:r>
            <w:r w:rsidR="00B3401B" w:rsidRPr="008C3F3F">
              <w:rPr>
                <w:rFonts w:ascii="Arial" w:hAnsi="Arial" w:cs="Arial"/>
                <w:sz w:val="18"/>
                <w:szCs w:val="18"/>
              </w:rPr>
              <w:fldChar w:fldCharType="separate"/>
            </w:r>
            <w:r w:rsidR="00B3401B" w:rsidRPr="008C3F3F">
              <w:rPr>
                <w:rFonts w:ascii="Arial" w:hAnsi="Arial" w:cs="Arial"/>
                <w:sz w:val="18"/>
                <w:szCs w:val="18"/>
              </w:rPr>
              <w:fldChar w:fldCharType="end"/>
            </w:r>
            <w:r w:rsidRPr="008C3F3F">
              <w:rPr>
                <w:rFonts w:ascii="Arial" w:hAnsi="Arial" w:cs="Arial"/>
                <w:sz w:val="18"/>
                <w:szCs w:val="18"/>
              </w:rPr>
              <w:t xml:space="preserve">        NE </w:t>
            </w:r>
            <w:r w:rsidR="00B3401B" w:rsidRPr="008C3F3F">
              <w:rPr>
                <w:rFonts w:ascii="Arial" w:hAnsi="Arial" w:cs="Arial"/>
                <w:sz w:val="18"/>
                <w:szCs w:val="18"/>
              </w:rPr>
              <w:fldChar w:fldCharType="begin">
                <w:ffData>
                  <w:name w:val="Zaškrtávací2"/>
                  <w:enabled/>
                  <w:calcOnExit w:val="0"/>
                  <w:checkBox>
                    <w:sizeAuto/>
                    <w:default w:val="0"/>
                  </w:checkBox>
                </w:ffData>
              </w:fldChar>
            </w:r>
            <w:r w:rsidRPr="008C3F3F">
              <w:rPr>
                <w:rFonts w:ascii="Arial" w:hAnsi="Arial" w:cs="Arial"/>
                <w:sz w:val="18"/>
                <w:szCs w:val="18"/>
              </w:rPr>
              <w:instrText xml:space="preserve"> FORMCHECKBOX </w:instrText>
            </w:r>
            <w:r w:rsidR="00B3401B" w:rsidRPr="008C3F3F">
              <w:rPr>
                <w:rFonts w:ascii="Arial" w:hAnsi="Arial" w:cs="Arial"/>
                <w:sz w:val="18"/>
                <w:szCs w:val="18"/>
              </w:rPr>
            </w:r>
            <w:r w:rsidR="00B3401B" w:rsidRPr="008C3F3F">
              <w:rPr>
                <w:rFonts w:ascii="Arial" w:hAnsi="Arial" w:cs="Arial"/>
                <w:sz w:val="18"/>
                <w:szCs w:val="18"/>
              </w:rPr>
              <w:fldChar w:fldCharType="separate"/>
            </w:r>
            <w:r w:rsidR="00B3401B" w:rsidRPr="008C3F3F">
              <w:rPr>
                <w:rFonts w:ascii="Arial" w:hAnsi="Arial" w:cs="Arial"/>
                <w:sz w:val="18"/>
                <w:szCs w:val="18"/>
              </w:rPr>
              <w:fldChar w:fldCharType="end"/>
            </w:r>
          </w:p>
        </w:tc>
      </w:tr>
      <w:tr w:rsidR="005B3C3F" w:rsidRPr="008C3F3F" w14:paraId="19811CC6" w14:textId="77777777" w:rsidTr="00D37C88">
        <w:tc>
          <w:tcPr>
            <w:tcW w:w="1870" w:type="dxa"/>
            <w:tcBorders>
              <w:left w:val="double" w:sz="4" w:space="0" w:color="auto"/>
              <w:bottom w:val="single" w:sz="4" w:space="0" w:color="auto"/>
            </w:tcBorders>
          </w:tcPr>
          <w:p w14:paraId="2F696353" w14:textId="77777777" w:rsidR="005B3C3F" w:rsidRPr="00821E5E" w:rsidRDefault="005B3C3F" w:rsidP="00D37C88">
            <w:pPr>
              <w:pStyle w:val="Nadpis9"/>
              <w:rPr>
                <w:rFonts w:cs="Arial"/>
              </w:rPr>
            </w:pPr>
            <w:r w:rsidRPr="00821E5E">
              <w:rPr>
                <w:rFonts w:cs="Arial"/>
              </w:rPr>
              <w:t>Komentář:</w:t>
            </w:r>
          </w:p>
        </w:tc>
        <w:tc>
          <w:tcPr>
            <w:tcW w:w="7414" w:type="dxa"/>
            <w:tcBorders>
              <w:bottom w:val="single" w:sz="4" w:space="0" w:color="auto"/>
              <w:right w:val="double" w:sz="4" w:space="0" w:color="auto"/>
            </w:tcBorders>
          </w:tcPr>
          <w:p w14:paraId="791443FC" w14:textId="77777777" w:rsidR="005B3C3F" w:rsidRPr="00821E5E" w:rsidRDefault="005B3C3F" w:rsidP="00D37C88">
            <w:pPr>
              <w:pStyle w:val="Nadpis6"/>
              <w:rPr>
                <w:rFonts w:cs="Arial"/>
              </w:rPr>
            </w:pPr>
          </w:p>
        </w:tc>
      </w:tr>
      <w:tr w:rsidR="005B3C3F" w:rsidRPr="008C3F3F" w14:paraId="74720A9A" w14:textId="77777777" w:rsidTr="00D37C88">
        <w:tc>
          <w:tcPr>
            <w:tcW w:w="1870" w:type="dxa"/>
            <w:tcBorders>
              <w:left w:val="double" w:sz="4" w:space="0" w:color="auto"/>
              <w:bottom w:val="double" w:sz="4" w:space="0" w:color="auto"/>
            </w:tcBorders>
          </w:tcPr>
          <w:p w14:paraId="0939A615" w14:textId="77777777" w:rsidR="005B3C3F" w:rsidRPr="00821E5E" w:rsidRDefault="005B3C3F" w:rsidP="00D37C88">
            <w:pPr>
              <w:pStyle w:val="Nadpis9"/>
              <w:rPr>
                <w:rFonts w:cs="Arial"/>
              </w:rPr>
            </w:pPr>
            <w:r w:rsidRPr="00821E5E">
              <w:rPr>
                <w:rFonts w:cs="Arial"/>
              </w:rPr>
              <w:t>Seznam nabízených typů pneumatik:</w:t>
            </w:r>
          </w:p>
        </w:tc>
        <w:tc>
          <w:tcPr>
            <w:tcW w:w="7414" w:type="dxa"/>
            <w:tcBorders>
              <w:bottom w:val="double" w:sz="4" w:space="0" w:color="auto"/>
              <w:right w:val="double" w:sz="4" w:space="0" w:color="auto"/>
            </w:tcBorders>
          </w:tcPr>
          <w:p w14:paraId="03A5386B" w14:textId="77777777" w:rsidR="005B3C3F" w:rsidRPr="00845C97" w:rsidRDefault="005B3C3F" w:rsidP="00D37C88">
            <w:pPr>
              <w:pStyle w:val="Nadpis6"/>
              <w:rPr>
                <w:rFonts w:cs="Arial"/>
              </w:rPr>
            </w:pPr>
          </w:p>
        </w:tc>
      </w:tr>
      <w:tr w:rsidR="005B3C3F" w:rsidRPr="00821E5E" w14:paraId="681175F7" w14:textId="77777777" w:rsidTr="00D37C88">
        <w:trPr>
          <w:cantSplit/>
        </w:trPr>
        <w:tc>
          <w:tcPr>
            <w:tcW w:w="9284" w:type="dxa"/>
            <w:gridSpan w:val="2"/>
            <w:tcBorders>
              <w:top w:val="double" w:sz="4" w:space="0" w:color="auto"/>
              <w:left w:val="double" w:sz="4" w:space="0" w:color="auto"/>
              <w:right w:val="double" w:sz="4" w:space="0" w:color="auto"/>
            </w:tcBorders>
          </w:tcPr>
          <w:p w14:paraId="560DBCD1" w14:textId="77777777" w:rsidR="005B3C3F" w:rsidRPr="00845C97" w:rsidRDefault="005B3C3F" w:rsidP="00D37C88">
            <w:pPr>
              <w:pStyle w:val="Nadpis5"/>
              <w:rPr>
                <w:rFonts w:cs="Arial"/>
              </w:rPr>
            </w:pPr>
            <w:r w:rsidRPr="00845C97">
              <w:rPr>
                <w:rFonts w:cs="Arial"/>
              </w:rPr>
              <w:t>Shodný rozměr pneumatik na všech nápravách.</w:t>
            </w:r>
          </w:p>
        </w:tc>
      </w:tr>
      <w:tr w:rsidR="005B3C3F" w:rsidRPr="008C3F3F" w14:paraId="1B7A2D91" w14:textId="77777777" w:rsidTr="00D37C88">
        <w:trPr>
          <w:cantSplit/>
        </w:trPr>
        <w:tc>
          <w:tcPr>
            <w:tcW w:w="1870" w:type="dxa"/>
            <w:tcBorders>
              <w:left w:val="double" w:sz="4" w:space="0" w:color="auto"/>
            </w:tcBorders>
          </w:tcPr>
          <w:p w14:paraId="00E76EFC" w14:textId="77777777" w:rsidR="005B3C3F" w:rsidRPr="00821E5E" w:rsidRDefault="005B3C3F" w:rsidP="00D37C88">
            <w:pPr>
              <w:pStyle w:val="Nadpis9"/>
              <w:rPr>
                <w:rFonts w:cs="Arial"/>
              </w:rPr>
            </w:pPr>
            <w:r w:rsidRPr="00821E5E">
              <w:rPr>
                <w:rFonts w:cs="Arial"/>
              </w:rPr>
              <w:t>Odpověď:</w:t>
            </w:r>
          </w:p>
        </w:tc>
        <w:tc>
          <w:tcPr>
            <w:tcW w:w="7414" w:type="dxa"/>
            <w:tcBorders>
              <w:right w:val="double" w:sz="4" w:space="0" w:color="auto"/>
            </w:tcBorders>
          </w:tcPr>
          <w:p w14:paraId="49995C63" w14:textId="77777777" w:rsidR="005B3C3F" w:rsidRPr="008C3F3F" w:rsidRDefault="005B3C3F" w:rsidP="00D37C88">
            <w:pPr>
              <w:jc w:val="center"/>
              <w:rPr>
                <w:rFonts w:ascii="Arial" w:hAnsi="Arial" w:cs="Arial"/>
                <w:sz w:val="18"/>
                <w:szCs w:val="18"/>
              </w:rPr>
            </w:pPr>
            <w:r w:rsidRPr="008C3F3F">
              <w:rPr>
                <w:rFonts w:ascii="Arial" w:hAnsi="Arial" w:cs="Arial"/>
                <w:sz w:val="18"/>
                <w:szCs w:val="18"/>
              </w:rPr>
              <w:t xml:space="preserve">ANO </w:t>
            </w:r>
            <w:r w:rsidR="00B3401B" w:rsidRPr="008C3F3F">
              <w:rPr>
                <w:rFonts w:ascii="Arial" w:hAnsi="Arial" w:cs="Arial"/>
                <w:sz w:val="18"/>
                <w:szCs w:val="18"/>
              </w:rPr>
              <w:fldChar w:fldCharType="begin">
                <w:ffData>
                  <w:name w:val="Zaškrtávací1"/>
                  <w:enabled/>
                  <w:calcOnExit w:val="0"/>
                  <w:checkBox>
                    <w:sizeAuto/>
                    <w:default w:val="0"/>
                  </w:checkBox>
                </w:ffData>
              </w:fldChar>
            </w:r>
            <w:r w:rsidRPr="008C3F3F">
              <w:rPr>
                <w:rFonts w:ascii="Arial" w:hAnsi="Arial" w:cs="Arial"/>
                <w:sz w:val="18"/>
                <w:szCs w:val="18"/>
              </w:rPr>
              <w:instrText xml:space="preserve"> FORMCHECKBOX </w:instrText>
            </w:r>
            <w:r w:rsidR="00B3401B" w:rsidRPr="008C3F3F">
              <w:rPr>
                <w:rFonts w:ascii="Arial" w:hAnsi="Arial" w:cs="Arial"/>
                <w:sz w:val="18"/>
                <w:szCs w:val="18"/>
              </w:rPr>
            </w:r>
            <w:r w:rsidR="00B3401B" w:rsidRPr="008C3F3F">
              <w:rPr>
                <w:rFonts w:ascii="Arial" w:hAnsi="Arial" w:cs="Arial"/>
                <w:sz w:val="18"/>
                <w:szCs w:val="18"/>
              </w:rPr>
              <w:fldChar w:fldCharType="separate"/>
            </w:r>
            <w:r w:rsidR="00B3401B" w:rsidRPr="008C3F3F">
              <w:rPr>
                <w:rFonts w:ascii="Arial" w:hAnsi="Arial" w:cs="Arial"/>
                <w:sz w:val="18"/>
                <w:szCs w:val="18"/>
              </w:rPr>
              <w:fldChar w:fldCharType="end"/>
            </w:r>
            <w:r w:rsidRPr="008C3F3F">
              <w:rPr>
                <w:rFonts w:ascii="Arial" w:hAnsi="Arial" w:cs="Arial"/>
                <w:sz w:val="18"/>
                <w:szCs w:val="18"/>
              </w:rPr>
              <w:t xml:space="preserve">        NE </w:t>
            </w:r>
            <w:r w:rsidR="00B3401B" w:rsidRPr="008C3F3F">
              <w:rPr>
                <w:rFonts w:ascii="Arial" w:hAnsi="Arial" w:cs="Arial"/>
                <w:sz w:val="18"/>
                <w:szCs w:val="18"/>
              </w:rPr>
              <w:fldChar w:fldCharType="begin">
                <w:ffData>
                  <w:name w:val="Zaškrtávací2"/>
                  <w:enabled/>
                  <w:calcOnExit w:val="0"/>
                  <w:checkBox>
                    <w:sizeAuto/>
                    <w:default w:val="0"/>
                  </w:checkBox>
                </w:ffData>
              </w:fldChar>
            </w:r>
            <w:r w:rsidRPr="008C3F3F">
              <w:rPr>
                <w:rFonts w:ascii="Arial" w:hAnsi="Arial" w:cs="Arial"/>
                <w:sz w:val="18"/>
                <w:szCs w:val="18"/>
              </w:rPr>
              <w:instrText xml:space="preserve"> FORMCHECKBOX </w:instrText>
            </w:r>
            <w:r w:rsidR="00B3401B" w:rsidRPr="008C3F3F">
              <w:rPr>
                <w:rFonts w:ascii="Arial" w:hAnsi="Arial" w:cs="Arial"/>
                <w:sz w:val="18"/>
                <w:szCs w:val="18"/>
              </w:rPr>
            </w:r>
            <w:r w:rsidR="00B3401B" w:rsidRPr="008C3F3F">
              <w:rPr>
                <w:rFonts w:ascii="Arial" w:hAnsi="Arial" w:cs="Arial"/>
                <w:sz w:val="18"/>
                <w:szCs w:val="18"/>
              </w:rPr>
              <w:fldChar w:fldCharType="separate"/>
            </w:r>
            <w:r w:rsidR="00B3401B" w:rsidRPr="008C3F3F">
              <w:rPr>
                <w:rFonts w:ascii="Arial" w:hAnsi="Arial" w:cs="Arial"/>
                <w:sz w:val="18"/>
                <w:szCs w:val="18"/>
              </w:rPr>
              <w:fldChar w:fldCharType="end"/>
            </w:r>
          </w:p>
        </w:tc>
      </w:tr>
      <w:tr w:rsidR="005B3C3F" w:rsidRPr="00821E5E" w14:paraId="4DCE3FF3" w14:textId="77777777" w:rsidTr="00D37C88">
        <w:tc>
          <w:tcPr>
            <w:tcW w:w="1870" w:type="dxa"/>
            <w:tcBorders>
              <w:left w:val="double" w:sz="4" w:space="0" w:color="auto"/>
              <w:bottom w:val="single" w:sz="4" w:space="0" w:color="auto"/>
            </w:tcBorders>
          </w:tcPr>
          <w:p w14:paraId="3932CC53" w14:textId="77777777" w:rsidR="005B3C3F" w:rsidRPr="00821E5E" w:rsidRDefault="005B3C3F" w:rsidP="00D37C88">
            <w:pPr>
              <w:pStyle w:val="Nadpis9"/>
              <w:rPr>
                <w:rFonts w:cs="Arial"/>
              </w:rPr>
            </w:pPr>
            <w:r w:rsidRPr="00821E5E">
              <w:rPr>
                <w:rFonts w:cs="Arial"/>
              </w:rPr>
              <w:t>Komentář:</w:t>
            </w:r>
          </w:p>
        </w:tc>
        <w:tc>
          <w:tcPr>
            <w:tcW w:w="7414" w:type="dxa"/>
            <w:tcBorders>
              <w:bottom w:val="single" w:sz="4" w:space="0" w:color="auto"/>
              <w:right w:val="double" w:sz="4" w:space="0" w:color="auto"/>
            </w:tcBorders>
          </w:tcPr>
          <w:p w14:paraId="6CD54BEA" w14:textId="77777777" w:rsidR="005B3C3F" w:rsidRPr="00821E5E" w:rsidRDefault="005B3C3F" w:rsidP="00D37C88">
            <w:pPr>
              <w:pStyle w:val="Nadpis6"/>
              <w:rPr>
                <w:rFonts w:cs="Arial"/>
              </w:rPr>
            </w:pPr>
          </w:p>
        </w:tc>
      </w:tr>
    </w:tbl>
    <w:p w14:paraId="7C783580" w14:textId="77777777" w:rsidR="005B3C3F" w:rsidRPr="00537381" w:rsidRDefault="005B3C3F" w:rsidP="005B3C3F">
      <w:pPr>
        <w:rPr>
          <w:sz w:val="18"/>
          <w:szCs w:val="18"/>
        </w:rPr>
      </w:pPr>
    </w:p>
    <w:p w14:paraId="2AA962BE" w14:textId="77777777" w:rsidR="005B3C3F" w:rsidRDefault="005B3C3F" w:rsidP="005B3C3F">
      <w:pPr>
        <w:pStyle w:val="Podnadpis"/>
      </w:pPr>
      <w:r>
        <w:t xml:space="preserve">Brzdy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421155DC" w14:textId="77777777" w:rsidTr="00D37C88">
        <w:trPr>
          <w:cantSplit/>
        </w:trPr>
        <w:tc>
          <w:tcPr>
            <w:tcW w:w="9284" w:type="dxa"/>
            <w:gridSpan w:val="2"/>
            <w:tcBorders>
              <w:top w:val="double" w:sz="4" w:space="0" w:color="auto"/>
              <w:left w:val="double" w:sz="4" w:space="0" w:color="auto"/>
              <w:right w:val="double" w:sz="4" w:space="0" w:color="auto"/>
            </w:tcBorders>
          </w:tcPr>
          <w:p w14:paraId="3F3DD496" w14:textId="77777777" w:rsidR="005B3C3F" w:rsidRPr="00821E5E" w:rsidRDefault="005B3C3F" w:rsidP="00D37C88">
            <w:pPr>
              <w:pStyle w:val="Nadpis5"/>
              <w:rPr>
                <w:rFonts w:cs="Arial"/>
              </w:rPr>
            </w:pPr>
            <w:r w:rsidRPr="00821E5E">
              <w:rPr>
                <w:rFonts w:cs="Arial"/>
              </w:rPr>
              <w:t>ABS/</w:t>
            </w:r>
            <w:r w:rsidR="00217916">
              <w:rPr>
                <w:rFonts w:cs="Arial"/>
              </w:rPr>
              <w:t>EBS/</w:t>
            </w:r>
            <w:r w:rsidRPr="00821E5E">
              <w:rPr>
                <w:rFonts w:cs="Arial"/>
              </w:rPr>
              <w:t>ASR.</w:t>
            </w:r>
          </w:p>
        </w:tc>
      </w:tr>
      <w:tr w:rsidR="005B3C3F" w14:paraId="0ABF0693" w14:textId="77777777" w:rsidTr="00D37C88">
        <w:trPr>
          <w:cantSplit/>
        </w:trPr>
        <w:tc>
          <w:tcPr>
            <w:tcW w:w="1341" w:type="dxa"/>
            <w:tcBorders>
              <w:left w:val="double" w:sz="4" w:space="0" w:color="auto"/>
              <w:bottom w:val="single" w:sz="4" w:space="0" w:color="auto"/>
            </w:tcBorders>
          </w:tcPr>
          <w:p w14:paraId="2E17AAD2"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5D010238"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79C5F372" w14:textId="77777777" w:rsidTr="00D37C88">
        <w:tc>
          <w:tcPr>
            <w:tcW w:w="1341" w:type="dxa"/>
            <w:tcBorders>
              <w:left w:val="double" w:sz="4" w:space="0" w:color="auto"/>
              <w:bottom w:val="single" w:sz="12" w:space="0" w:color="auto"/>
            </w:tcBorders>
          </w:tcPr>
          <w:p w14:paraId="5D6BDBEA"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0DE087C9" w14:textId="77777777" w:rsidR="005B3C3F" w:rsidRPr="00821E5E" w:rsidRDefault="005B3C3F" w:rsidP="00D37C88">
            <w:pPr>
              <w:pStyle w:val="Nadpis6"/>
              <w:rPr>
                <w:rFonts w:cs="Arial"/>
              </w:rPr>
            </w:pPr>
          </w:p>
        </w:tc>
      </w:tr>
      <w:tr w:rsidR="005B3C3F" w14:paraId="7A0E6AA0" w14:textId="77777777" w:rsidTr="00D37C88">
        <w:trPr>
          <w:cantSplit/>
        </w:trPr>
        <w:tc>
          <w:tcPr>
            <w:tcW w:w="9284" w:type="dxa"/>
            <w:gridSpan w:val="2"/>
            <w:tcBorders>
              <w:top w:val="single" w:sz="12" w:space="0" w:color="auto"/>
              <w:left w:val="double" w:sz="4" w:space="0" w:color="auto"/>
              <w:right w:val="double" w:sz="4" w:space="0" w:color="auto"/>
            </w:tcBorders>
          </w:tcPr>
          <w:p w14:paraId="3A195CEB" w14:textId="77777777" w:rsidR="005B3C3F" w:rsidRPr="00821E5E" w:rsidRDefault="005B3C3F" w:rsidP="00D37C88">
            <w:pPr>
              <w:pStyle w:val="Nadpis5"/>
              <w:rPr>
                <w:rFonts w:cs="Arial"/>
              </w:rPr>
            </w:pPr>
            <w:r w:rsidRPr="00821E5E">
              <w:rPr>
                <w:rFonts w:cs="Arial"/>
              </w:rPr>
              <w:t>Staniční brzda.</w:t>
            </w:r>
          </w:p>
        </w:tc>
      </w:tr>
      <w:tr w:rsidR="005B3C3F" w14:paraId="13E1EB1D" w14:textId="77777777" w:rsidTr="00D37C88">
        <w:trPr>
          <w:cantSplit/>
        </w:trPr>
        <w:tc>
          <w:tcPr>
            <w:tcW w:w="1341" w:type="dxa"/>
            <w:tcBorders>
              <w:left w:val="double" w:sz="4" w:space="0" w:color="auto"/>
              <w:bottom w:val="single" w:sz="4" w:space="0" w:color="auto"/>
            </w:tcBorders>
          </w:tcPr>
          <w:p w14:paraId="161D725D"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02B9258B"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6A12340" w14:textId="77777777" w:rsidTr="00D37C88">
        <w:tc>
          <w:tcPr>
            <w:tcW w:w="1341" w:type="dxa"/>
            <w:tcBorders>
              <w:left w:val="double" w:sz="4" w:space="0" w:color="auto"/>
              <w:bottom w:val="single" w:sz="12" w:space="0" w:color="auto"/>
            </w:tcBorders>
          </w:tcPr>
          <w:p w14:paraId="5D05720E"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34F56E9C" w14:textId="77777777" w:rsidR="005B3C3F" w:rsidRPr="00821E5E" w:rsidRDefault="005B3C3F" w:rsidP="00D37C88">
            <w:pPr>
              <w:pStyle w:val="Nadpis6"/>
              <w:rPr>
                <w:rFonts w:cs="Arial"/>
              </w:rPr>
            </w:pPr>
          </w:p>
        </w:tc>
      </w:tr>
      <w:tr w:rsidR="005B3C3F" w14:paraId="4D422415" w14:textId="77777777" w:rsidTr="00D37C88">
        <w:trPr>
          <w:cantSplit/>
        </w:trPr>
        <w:tc>
          <w:tcPr>
            <w:tcW w:w="9284" w:type="dxa"/>
            <w:gridSpan w:val="2"/>
            <w:tcBorders>
              <w:top w:val="single" w:sz="12" w:space="0" w:color="auto"/>
              <w:left w:val="double" w:sz="4" w:space="0" w:color="auto"/>
              <w:right w:val="double" w:sz="4" w:space="0" w:color="auto"/>
            </w:tcBorders>
          </w:tcPr>
          <w:p w14:paraId="2ED21A27" w14:textId="77777777" w:rsidR="005B3C3F" w:rsidRPr="00821E5E" w:rsidRDefault="005B3C3F" w:rsidP="00D37C88">
            <w:pPr>
              <w:pStyle w:val="Nadpis5"/>
              <w:rPr>
                <w:rFonts w:cs="Arial"/>
              </w:rPr>
            </w:pPr>
            <w:r w:rsidRPr="00821E5E">
              <w:rPr>
                <w:rFonts w:cs="Arial"/>
              </w:rPr>
              <w:t>Vozidlo je vybaveno</w:t>
            </w:r>
            <w:r>
              <w:rPr>
                <w:rFonts w:cs="Arial"/>
              </w:rPr>
              <w:t xml:space="preserve"> ruční brzdou</w:t>
            </w:r>
            <w:r w:rsidR="00133DE6">
              <w:rPr>
                <w:rFonts w:cs="Arial"/>
              </w:rPr>
              <w:t xml:space="preserve"> působící na kola zadní nápravy.</w:t>
            </w:r>
          </w:p>
        </w:tc>
      </w:tr>
      <w:tr w:rsidR="005B3C3F" w14:paraId="4D8BCFFE" w14:textId="77777777" w:rsidTr="00D37C88">
        <w:trPr>
          <w:cantSplit/>
        </w:trPr>
        <w:tc>
          <w:tcPr>
            <w:tcW w:w="1341" w:type="dxa"/>
            <w:tcBorders>
              <w:left w:val="double" w:sz="4" w:space="0" w:color="auto"/>
            </w:tcBorders>
          </w:tcPr>
          <w:p w14:paraId="7D6F1244"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91CB656"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3418D00" w14:textId="77777777" w:rsidTr="00D37C88">
        <w:tc>
          <w:tcPr>
            <w:tcW w:w="1341" w:type="dxa"/>
            <w:tcBorders>
              <w:left w:val="double" w:sz="4" w:space="0" w:color="auto"/>
              <w:bottom w:val="double" w:sz="4" w:space="0" w:color="auto"/>
            </w:tcBorders>
          </w:tcPr>
          <w:p w14:paraId="07B71972"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1657D98C" w14:textId="77777777" w:rsidR="005B3C3F" w:rsidRPr="00845C97" w:rsidRDefault="005B3C3F" w:rsidP="00D37C88">
            <w:pPr>
              <w:pStyle w:val="Nadpis6"/>
              <w:rPr>
                <w:rFonts w:cs="Arial"/>
              </w:rPr>
            </w:pPr>
          </w:p>
        </w:tc>
      </w:tr>
      <w:tr w:rsidR="005B3C3F" w:rsidRPr="00821E5E" w14:paraId="3EE0854B" w14:textId="77777777" w:rsidTr="00D37C88">
        <w:trPr>
          <w:cantSplit/>
        </w:trPr>
        <w:tc>
          <w:tcPr>
            <w:tcW w:w="9284" w:type="dxa"/>
            <w:gridSpan w:val="2"/>
            <w:tcBorders>
              <w:top w:val="single" w:sz="12" w:space="0" w:color="auto"/>
              <w:left w:val="double" w:sz="4" w:space="0" w:color="auto"/>
              <w:right w:val="double" w:sz="4" w:space="0" w:color="auto"/>
            </w:tcBorders>
          </w:tcPr>
          <w:p w14:paraId="44CB1B3B" w14:textId="77777777" w:rsidR="005B3C3F" w:rsidRPr="00845C97" w:rsidRDefault="005B3C3F" w:rsidP="00D37C88">
            <w:pPr>
              <w:pStyle w:val="Nadpis5"/>
              <w:rPr>
                <w:rFonts w:cs="Arial"/>
              </w:rPr>
            </w:pPr>
            <w:r w:rsidRPr="00845C97">
              <w:rPr>
                <w:rFonts w:cs="Arial"/>
              </w:rPr>
              <w:t>Brzdy kotoučové na všech kolech.</w:t>
            </w:r>
            <w:r w:rsidR="006B7E76">
              <w:rPr>
                <w:rFonts w:cs="Arial"/>
                <w:lang w:val="cs-CZ"/>
              </w:rPr>
              <w:t xml:space="preserve"> Se signalizací opotřebení destiček řidiči.</w:t>
            </w:r>
          </w:p>
        </w:tc>
      </w:tr>
      <w:tr w:rsidR="005B3C3F" w14:paraId="53716A8D" w14:textId="77777777" w:rsidTr="00D37C88">
        <w:trPr>
          <w:cantSplit/>
        </w:trPr>
        <w:tc>
          <w:tcPr>
            <w:tcW w:w="1341" w:type="dxa"/>
            <w:tcBorders>
              <w:left w:val="double" w:sz="4" w:space="0" w:color="auto"/>
            </w:tcBorders>
          </w:tcPr>
          <w:p w14:paraId="46666670"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6174A882"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rsidRPr="00821E5E" w14:paraId="5AC4B96E" w14:textId="77777777" w:rsidTr="00D37C88">
        <w:tc>
          <w:tcPr>
            <w:tcW w:w="1341" w:type="dxa"/>
            <w:tcBorders>
              <w:left w:val="double" w:sz="4" w:space="0" w:color="auto"/>
              <w:bottom w:val="double" w:sz="4" w:space="0" w:color="auto"/>
            </w:tcBorders>
          </w:tcPr>
          <w:p w14:paraId="41118F92"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59BDA08A" w14:textId="77777777" w:rsidR="005B3C3F" w:rsidRPr="00821E5E" w:rsidRDefault="005B3C3F" w:rsidP="00D37C88">
            <w:pPr>
              <w:pStyle w:val="Nadpis6"/>
              <w:rPr>
                <w:rFonts w:cs="Arial"/>
              </w:rPr>
            </w:pPr>
          </w:p>
        </w:tc>
      </w:tr>
    </w:tbl>
    <w:p w14:paraId="480A8EFF" w14:textId="77777777" w:rsidR="005B3C3F" w:rsidRPr="00537381" w:rsidRDefault="005B3C3F" w:rsidP="005B3C3F">
      <w:pPr>
        <w:rPr>
          <w:sz w:val="18"/>
          <w:szCs w:val="18"/>
        </w:rPr>
      </w:pPr>
    </w:p>
    <w:p w14:paraId="581CA4E7" w14:textId="77777777" w:rsidR="00C25AED" w:rsidRDefault="0035052B" w:rsidP="00C25AED">
      <w:pPr>
        <w:pStyle w:val="Podnadpis"/>
      </w:pPr>
      <w:r>
        <w:rPr>
          <w:lang w:val="cs-CZ"/>
        </w:rPr>
        <w:t xml:space="preserve">Sběrací souprava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C25AED" w:rsidRPr="00821E5E" w14:paraId="1A1737BA" w14:textId="77777777" w:rsidTr="00A2087A">
        <w:trPr>
          <w:cantSplit/>
        </w:trPr>
        <w:tc>
          <w:tcPr>
            <w:tcW w:w="9284" w:type="dxa"/>
            <w:gridSpan w:val="2"/>
            <w:tcBorders>
              <w:top w:val="double" w:sz="4" w:space="0" w:color="auto"/>
              <w:left w:val="double" w:sz="4" w:space="0" w:color="auto"/>
              <w:right w:val="double" w:sz="4" w:space="0" w:color="auto"/>
            </w:tcBorders>
          </w:tcPr>
          <w:p w14:paraId="5DEF0AB5" w14:textId="77777777" w:rsidR="00796BE8" w:rsidRDefault="00C25AED" w:rsidP="00796BE8">
            <w:pPr>
              <w:pStyle w:val="Nadpis5"/>
              <w:rPr>
                <w:rFonts w:cs="Arial"/>
                <w:lang w:val="cs-CZ"/>
              </w:rPr>
            </w:pPr>
            <w:r>
              <w:rPr>
                <w:rFonts w:cs="Arial"/>
                <w:lang w:val="cs-CZ"/>
              </w:rPr>
              <w:t xml:space="preserve">Trolejbus bude vybaven sběrací soustavou </w:t>
            </w:r>
            <w:r w:rsidR="00796BE8">
              <w:rPr>
                <w:rFonts w:cs="Arial"/>
                <w:lang w:val="cs-CZ"/>
              </w:rPr>
              <w:t>v barevném provedení horní část tyče sběračů v barvě žluté a spodní část tyče sběračů v barvě světle šedé RAL 7035.</w:t>
            </w:r>
          </w:p>
          <w:p w14:paraId="367AA4F6" w14:textId="77777777" w:rsidR="00796BE8" w:rsidRPr="00796BE8" w:rsidRDefault="0035052B" w:rsidP="00796BE8">
            <w:pPr>
              <w:pStyle w:val="Nadpis5"/>
              <w:rPr>
                <w:rFonts w:cs="Arial"/>
                <w:lang w:val="cs-CZ"/>
              </w:rPr>
            </w:pPr>
            <w:r w:rsidRPr="0035052B">
              <w:rPr>
                <w:rFonts w:cs="Arial"/>
                <w:lang w:val="cs-CZ"/>
              </w:rPr>
              <w:t>Tyč sběrače lomená.</w:t>
            </w:r>
          </w:p>
        </w:tc>
      </w:tr>
      <w:tr w:rsidR="00C25AED" w14:paraId="2A90A6EB" w14:textId="77777777" w:rsidTr="00A2087A">
        <w:trPr>
          <w:cantSplit/>
        </w:trPr>
        <w:tc>
          <w:tcPr>
            <w:tcW w:w="1341" w:type="dxa"/>
            <w:tcBorders>
              <w:left w:val="double" w:sz="4" w:space="0" w:color="auto"/>
              <w:bottom w:val="single" w:sz="4" w:space="0" w:color="auto"/>
            </w:tcBorders>
          </w:tcPr>
          <w:p w14:paraId="07C1A38E" w14:textId="77777777" w:rsidR="00C25AED" w:rsidRPr="00821E5E" w:rsidRDefault="00C25AED" w:rsidP="00A2087A">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2AAC2EEB" w14:textId="77777777" w:rsidR="00C25AED" w:rsidRDefault="00C25AED" w:rsidP="00A2087A">
            <w:pPr>
              <w:jc w:val="center"/>
              <w:rPr>
                <w:rFonts w:ascii="Arial" w:hAnsi="Arial" w:cs="Arial"/>
                <w:sz w:val="18"/>
                <w:szCs w:val="18"/>
              </w:rPr>
            </w:pPr>
            <w:r>
              <w:rPr>
                <w:rFonts w:ascii="Arial" w:hAnsi="Arial" w:cs="Arial"/>
                <w:sz w:val="18"/>
                <w:szCs w:val="18"/>
              </w:rPr>
              <w:t xml:space="preserve">ANO </w:t>
            </w:r>
            <w:r>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NE </w:t>
            </w:r>
            <w:r>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p>
        </w:tc>
      </w:tr>
      <w:tr w:rsidR="00C25AED" w:rsidRPr="00821E5E" w14:paraId="72AA4842" w14:textId="77777777" w:rsidTr="00A2087A">
        <w:tc>
          <w:tcPr>
            <w:tcW w:w="1341" w:type="dxa"/>
            <w:tcBorders>
              <w:left w:val="double" w:sz="4" w:space="0" w:color="auto"/>
              <w:bottom w:val="single" w:sz="12" w:space="0" w:color="auto"/>
            </w:tcBorders>
          </w:tcPr>
          <w:p w14:paraId="0A604C08" w14:textId="77777777" w:rsidR="00C25AED" w:rsidRPr="00821E5E" w:rsidRDefault="00C25AED" w:rsidP="00A2087A">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2B518D66" w14:textId="77777777" w:rsidR="00C25AED" w:rsidRPr="00821E5E" w:rsidRDefault="00C25AED" w:rsidP="00A2087A">
            <w:pPr>
              <w:pStyle w:val="Nadpis6"/>
              <w:rPr>
                <w:rFonts w:cs="Arial"/>
              </w:rPr>
            </w:pPr>
          </w:p>
        </w:tc>
      </w:tr>
      <w:tr w:rsidR="00C25AED" w:rsidRPr="00821E5E" w14:paraId="50396552" w14:textId="77777777" w:rsidTr="00A2087A">
        <w:trPr>
          <w:cantSplit/>
        </w:trPr>
        <w:tc>
          <w:tcPr>
            <w:tcW w:w="9284" w:type="dxa"/>
            <w:gridSpan w:val="2"/>
            <w:tcBorders>
              <w:top w:val="single" w:sz="12" w:space="0" w:color="auto"/>
              <w:left w:val="double" w:sz="4" w:space="0" w:color="auto"/>
              <w:right w:val="double" w:sz="4" w:space="0" w:color="auto"/>
            </w:tcBorders>
          </w:tcPr>
          <w:p w14:paraId="09A313C0" w14:textId="77777777" w:rsidR="00C25AED" w:rsidRPr="00821E5E" w:rsidRDefault="0035052B" w:rsidP="00A2087A">
            <w:pPr>
              <w:pStyle w:val="Nadpis5"/>
              <w:rPr>
                <w:rFonts w:cs="Arial"/>
              </w:rPr>
            </w:pPr>
            <w:r>
              <w:rPr>
                <w:rFonts w:cs="Arial"/>
                <w:lang w:val="cs-CZ"/>
              </w:rPr>
              <w:t>Trolejbus bude vybaven polo</w:t>
            </w:r>
            <w:r w:rsidR="00751E77" w:rsidRPr="0035052B">
              <w:rPr>
                <w:rFonts w:cs="Arial"/>
                <w:lang w:val="cs-CZ"/>
              </w:rPr>
              <w:t xml:space="preserve">automatickou sběrací soustavou a ovládáním nasazení a stažení sběračů řidičem z prostoru kabiny řidiče. Nasazení s pomocí </w:t>
            </w:r>
            <w:proofErr w:type="spellStart"/>
            <w:r w:rsidR="00751E77" w:rsidRPr="0035052B">
              <w:rPr>
                <w:rFonts w:cs="Arial"/>
                <w:lang w:val="cs-CZ"/>
              </w:rPr>
              <w:t>natrolejovací</w:t>
            </w:r>
            <w:proofErr w:type="spellEnd"/>
            <w:r w:rsidR="00751E77" w:rsidRPr="0035052B">
              <w:rPr>
                <w:rFonts w:cs="Arial"/>
                <w:lang w:val="cs-CZ"/>
              </w:rPr>
              <w:t xml:space="preserve"> stříšky či podobného zařízení.</w:t>
            </w:r>
            <w:r w:rsidR="00751E77">
              <w:rPr>
                <w:rFonts w:cs="Arial"/>
                <w:lang w:val="cs-CZ"/>
              </w:rPr>
              <w:t xml:space="preserve"> </w:t>
            </w:r>
          </w:p>
        </w:tc>
      </w:tr>
      <w:tr w:rsidR="00C25AED" w14:paraId="228CBA86" w14:textId="77777777" w:rsidTr="00A2087A">
        <w:trPr>
          <w:cantSplit/>
        </w:trPr>
        <w:tc>
          <w:tcPr>
            <w:tcW w:w="1341" w:type="dxa"/>
            <w:tcBorders>
              <w:left w:val="double" w:sz="4" w:space="0" w:color="auto"/>
              <w:bottom w:val="single" w:sz="4" w:space="0" w:color="auto"/>
            </w:tcBorders>
          </w:tcPr>
          <w:p w14:paraId="44F0D9F3" w14:textId="77777777" w:rsidR="00C25AED" w:rsidRPr="00821E5E" w:rsidRDefault="00C25AED" w:rsidP="00A2087A">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66E60CFA" w14:textId="77777777" w:rsidR="00C25AED" w:rsidRDefault="00C25AED" w:rsidP="00A2087A">
            <w:pPr>
              <w:jc w:val="center"/>
              <w:rPr>
                <w:rFonts w:ascii="Arial" w:hAnsi="Arial" w:cs="Arial"/>
                <w:sz w:val="18"/>
                <w:szCs w:val="18"/>
              </w:rPr>
            </w:pPr>
            <w:r>
              <w:rPr>
                <w:rFonts w:ascii="Arial" w:hAnsi="Arial" w:cs="Arial"/>
                <w:sz w:val="18"/>
                <w:szCs w:val="18"/>
              </w:rPr>
              <w:t xml:space="preserve">ANO </w:t>
            </w:r>
            <w:r>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NE </w:t>
            </w:r>
            <w:r>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p>
        </w:tc>
      </w:tr>
      <w:tr w:rsidR="00C25AED" w:rsidRPr="00821E5E" w14:paraId="0741986B" w14:textId="77777777" w:rsidTr="00A2087A">
        <w:tc>
          <w:tcPr>
            <w:tcW w:w="1341" w:type="dxa"/>
            <w:tcBorders>
              <w:left w:val="double" w:sz="4" w:space="0" w:color="auto"/>
              <w:bottom w:val="single" w:sz="12" w:space="0" w:color="auto"/>
            </w:tcBorders>
          </w:tcPr>
          <w:p w14:paraId="0BDC6925" w14:textId="77777777" w:rsidR="00C25AED" w:rsidRPr="00821E5E" w:rsidRDefault="00C25AED" w:rsidP="00A2087A">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21BA6857" w14:textId="77777777" w:rsidR="00C25AED" w:rsidRPr="00821E5E" w:rsidRDefault="00C25AED" w:rsidP="00A2087A">
            <w:pPr>
              <w:pStyle w:val="Nadpis6"/>
              <w:rPr>
                <w:rFonts w:cs="Arial"/>
              </w:rPr>
            </w:pPr>
          </w:p>
        </w:tc>
      </w:tr>
      <w:tr w:rsidR="00C25AED" w:rsidRPr="00821E5E" w14:paraId="3E284327" w14:textId="77777777" w:rsidTr="00242BA4">
        <w:trPr>
          <w:cantSplit/>
        </w:trPr>
        <w:tc>
          <w:tcPr>
            <w:tcW w:w="9284" w:type="dxa"/>
            <w:gridSpan w:val="2"/>
            <w:tcBorders>
              <w:top w:val="single" w:sz="12" w:space="0" w:color="auto"/>
              <w:left w:val="double" w:sz="4" w:space="0" w:color="auto"/>
              <w:bottom w:val="single" w:sz="4" w:space="0" w:color="auto"/>
              <w:right w:val="double" w:sz="4" w:space="0" w:color="auto"/>
            </w:tcBorders>
          </w:tcPr>
          <w:p w14:paraId="7A80E6EE" w14:textId="77777777" w:rsidR="00C25AED" w:rsidRPr="00821E5E" w:rsidRDefault="00751E77" w:rsidP="00A2087A">
            <w:pPr>
              <w:pStyle w:val="Nadpis5"/>
              <w:rPr>
                <w:rFonts w:cs="Arial"/>
              </w:rPr>
            </w:pPr>
            <w:r w:rsidRPr="0035052B">
              <w:rPr>
                <w:rFonts w:cs="Arial"/>
                <w:lang w:val="cs-CZ"/>
              </w:rPr>
              <w:t>Navijáky lan sběračů chráněné proti nepříznivým klimatickým podmínkám. Jeden rezervní naviják v příbalu ke každému dodanému trolejbusu.</w:t>
            </w:r>
          </w:p>
        </w:tc>
      </w:tr>
      <w:tr w:rsidR="00C25AED" w14:paraId="615B6D32" w14:textId="77777777" w:rsidTr="00A2087A">
        <w:trPr>
          <w:cantSplit/>
        </w:trPr>
        <w:tc>
          <w:tcPr>
            <w:tcW w:w="1341" w:type="dxa"/>
            <w:tcBorders>
              <w:left w:val="double" w:sz="4" w:space="0" w:color="auto"/>
            </w:tcBorders>
          </w:tcPr>
          <w:p w14:paraId="29A51167" w14:textId="77777777" w:rsidR="00C25AED" w:rsidRPr="00821E5E" w:rsidRDefault="00C25AED" w:rsidP="00A2087A">
            <w:pPr>
              <w:pStyle w:val="Nadpis9"/>
              <w:rPr>
                <w:rFonts w:cs="Arial"/>
              </w:rPr>
            </w:pPr>
            <w:r w:rsidRPr="00821E5E">
              <w:rPr>
                <w:rFonts w:cs="Arial"/>
              </w:rPr>
              <w:t>Odpověď:</w:t>
            </w:r>
          </w:p>
        </w:tc>
        <w:tc>
          <w:tcPr>
            <w:tcW w:w="7943" w:type="dxa"/>
            <w:tcBorders>
              <w:right w:val="double" w:sz="4" w:space="0" w:color="auto"/>
            </w:tcBorders>
          </w:tcPr>
          <w:p w14:paraId="3C9954EA" w14:textId="77777777" w:rsidR="00C25AED" w:rsidRDefault="00C25AED" w:rsidP="00A2087A">
            <w:pPr>
              <w:jc w:val="center"/>
              <w:rPr>
                <w:rFonts w:ascii="Arial" w:hAnsi="Arial" w:cs="Arial"/>
                <w:sz w:val="18"/>
                <w:szCs w:val="18"/>
              </w:rPr>
            </w:pPr>
            <w:r>
              <w:rPr>
                <w:rFonts w:ascii="Arial" w:hAnsi="Arial" w:cs="Arial"/>
                <w:sz w:val="18"/>
                <w:szCs w:val="18"/>
              </w:rPr>
              <w:t xml:space="preserve">ANO </w:t>
            </w:r>
            <w:r>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NE </w:t>
            </w:r>
            <w:r>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p>
        </w:tc>
      </w:tr>
      <w:tr w:rsidR="00C25AED" w:rsidRPr="00845C97" w14:paraId="6BDC0960" w14:textId="77777777" w:rsidTr="00A2087A">
        <w:tc>
          <w:tcPr>
            <w:tcW w:w="1341" w:type="dxa"/>
            <w:tcBorders>
              <w:left w:val="double" w:sz="4" w:space="0" w:color="auto"/>
              <w:bottom w:val="double" w:sz="4" w:space="0" w:color="auto"/>
            </w:tcBorders>
          </w:tcPr>
          <w:p w14:paraId="0B790F5A" w14:textId="77777777" w:rsidR="00C25AED" w:rsidRPr="00821E5E" w:rsidRDefault="00C25AED" w:rsidP="00A2087A">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E4EB0A9" w14:textId="77777777" w:rsidR="00C25AED" w:rsidRPr="00845C97" w:rsidRDefault="00C25AED" w:rsidP="00A2087A">
            <w:pPr>
              <w:pStyle w:val="Nadpis6"/>
              <w:rPr>
                <w:rFonts w:cs="Arial"/>
              </w:rPr>
            </w:pPr>
          </w:p>
        </w:tc>
      </w:tr>
    </w:tbl>
    <w:p w14:paraId="73609ABD" w14:textId="77777777" w:rsidR="00C25AED" w:rsidRPr="00537381" w:rsidRDefault="00C25AED" w:rsidP="005B3C3F">
      <w:pPr>
        <w:rPr>
          <w:sz w:val="18"/>
          <w:szCs w:val="18"/>
        </w:rPr>
      </w:pPr>
    </w:p>
    <w:p w14:paraId="5C1D3008" w14:textId="77777777" w:rsidR="005B3C3F" w:rsidRDefault="005B3C3F" w:rsidP="005B3C3F">
      <w:pPr>
        <w:pStyle w:val="Podnadpis"/>
      </w:pPr>
      <w:r>
        <w:t xml:space="preserve">Vzduchová soustava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3615A9A9" w14:textId="77777777" w:rsidTr="00D37C88">
        <w:trPr>
          <w:cantSplit/>
        </w:trPr>
        <w:tc>
          <w:tcPr>
            <w:tcW w:w="9284" w:type="dxa"/>
            <w:gridSpan w:val="2"/>
            <w:tcBorders>
              <w:top w:val="double" w:sz="4" w:space="0" w:color="auto"/>
              <w:left w:val="double" w:sz="4" w:space="0" w:color="auto"/>
              <w:right w:val="double" w:sz="4" w:space="0" w:color="auto"/>
            </w:tcBorders>
          </w:tcPr>
          <w:p w14:paraId="66C887FC" w14:textId="77777777" w:rsidR="005B3C3F" w:rsidRPr="00821E5E" w:rsidRDefault="005B3C3F" w:rsidP="00D37C88">
            <w:pPr>
              <w:pStyle w:val="Nadpis5"/>
              <w:rPr>
                <w:rFonts w:cs="Arial"/>
              </w:rPr>
            </w:pPr>
            <w:r w:rsidRPr="00821E5E">
              <w:rPr>
                <w:rFonts w:cs="Arial"/>
              </w:rPr>
              <w:t>Montovat vysoušeč vzduchu s odlučovačem oleje.</w:t>
            </w:r>
          </w:p>
        </w:tc>
      </w:tr>
      <w:tr w:rsidR="005B3C3F" w14:paraId="75D13121" w14:textId="77777777" w:rsidTr="00D37C88">
        <w:trPr>
          <w:cantSplit/>
        </w:trPr>
        <w:tc>
          <w:tcPr>
            <w:tcW w:w="1341" w:type="dxa"/>
            <w:tcBorders>
              <w:left w:val="double" w:sz="4" w:space="0" w:color="auto"/>
              <w:bottom w:val="single" w:sz="4" w:space="0" w:color="auto"/>
            </w:tcBorders>
          </w:tcPr>
          <w:p w14:paraId="781A8D6F"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2DB0E1BF"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1F2F0CC3" w14:textId="77777777" w:rsidTr="00D37C88">
        <w:tc>
          <w:tcPr>
            <w:tcW w:w="1341" w:type="dxa"/>
            <w:tcBorders>
              <w:left w:val="double" w:sz="4" w:space="0" w:color="auto"/>
              <w:bottom w:val="single" w:sz="12" w:space="0" w:color="auto"/>
            </w:tcBorders>
          </w:tcPr>
          <w:p w14:paraId="7556A989"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18B2D200" w14:textId="77777777" w:rsidR="005B3C3F" w:rsidRPr="00821E5E" w:rsidRDefault="005B3C3F" w:rsidP="00D37C88">
            <w:pPr>
              <w:pStyle w:val="Nadpis6"/>
              <w:rPr>
                <w:rFonts w:cs="Arial"/>
              </w:rPr>
            </w:pPr>
          </w:p>
        </w:tc>
      </w:tr>
      <w:tr w:rsidR="005B3C3F" w14:paraId="62FF055B" w14:textId="77777777" w:rsidTr="00D37C88">
        <w:trPr>
          <w:cantSplit/>
        </w:trPr>
        <w:tc>
          <w:tcPr>
            <w:tcW w:w="9284" w:type="dxa"/>
            <w:gridSpan w:val="2"/>
            <w:tcBorders>
              <w:top w:val="single" w:sz="12" w:space="0" w:color="auto"/>
              <w:left w:val="double" w:sz="4" w:space="0" w:color="auto"/>
              <w:right w:val="double" w:sz="4" w:space="0" w:color="auto"/>
            </w:tcBorders>
          </w:tcPr>
          <w:p w14:paraId="6B09689B" w14:textId="77777777" w:rsidR="005B3C3F" w:rsidRPr="00821E5E" w:rsidRDefault="005B3C3F" w:rsidP="00D37C88">
            <w:pPr>
              <w:pStyle w:val="Nadpis5"/>
              <w:rPr>
                <w:rFonts w:cs="Arial"/>
              </w:rPr>
            </w:pPr>
            <w:r w:rsidRPr="00821E5E">
              <w:rPr>
                <w:rFonts w:cs="Arial"/>
              </w:rPr>
              <w:t>Možnost vypuštění kondenzátu ze všech vzduchojemů bez speciálních příprav</w:t>
            </w:r>
            <w:r>
              <w:rPr>
                <w:rFonts w:cs="Arial"/>
              </w:rPr>
              <w:t xml:space="preserve">ků a bez potřeby přístupu pod </w:t>
            </w:r>
            <w:r w:rsidRPr="00821E5E">
              <w:rPr>
                <w:rFonts w:cs="Arial"/>
              </w:rPr>
              <w:t>t</w:t>
            </w:r>
            <w:r>
              <w:rPr>
                <w:rFonts w:cs="Arial"/>
              </w:rPr>
              <w:t>r</w:t>
            </w:r>
            <w:r w:rsidRPr="00821E5E">
              <w:rPr>
                <w:rFonts w:cs="Arial"/>
              </w:rPr>
              <w:t>o</w:t>
            </w:r>
            <w:r>
              <w:rPr>
                <w:rFonts w:cs="Arial"/>
              </w:rPr>
              <w:t>lej</w:t>
            </w:r>
            <w:r w:rsidRPr="00821E5E">
              <w:rPr>
                <w:rFonts w:cs="Arial"/>
              </w:rPr>
              <w:t>bus.</w:t>
            </w:r>
          </w:p>
        </w:tc>
      </w:tr>
      <w:tr w:rsidR="005B3C3F" w14:paraId="20B1F1C2" w14:textId="77777777" w:rsidTr="00D37C88">
        <w:trPr>
          <w:cantSplit/>
        </w:trPr>
        <w:tc>
          <w:tcPr>
            <w:tcW w:w="1341" w:type="dxa"/>
            <w:tcBorders>
              <w:left w:val="double" w:sz="4" w:space="0" w:color="auto"/>
            </w:tcBorders>
          </w:tcPr>
          <w:p w14:paraId="6C7D686B"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21BD473"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84E7FD0" w14:textId="77777777" w:rsidTr="00D37C88">
        <w:tc>
          <w:tcPr>
            <w:tcW w:w="1341" w:type="dxa"/>
            <w:tcBorders>
              <w:left w:val="double" w:sz="4" w:space="0" w:color="auto"/>
              <w:bottom w:val="double" w:sz="4" w:space="0" w:color="auto"/>
            </w:tcBorders>
          </w:tcPr>
          <w:p w14:paraId="659458DF"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07224219" w14:textId="77777777" w:rsidR="005B3C3F" w:rsidRPr="00821E5E" w:rsidRDefault="005B3C3F" w:rsidP="00D37C88">
            <w:pPr>
              <w:pStyle w:val="Nadpis6"/>
              <w:rPr>
                <w:rFonts w:cs="Arial"/>
              </w:rPr>
            </w:pPr>
          </w:p>
        </w:tc>
      </w:tr>
    </w:tbl>
    <w:p w14:paraId="068A3A63" w14:textId="77777777" w:rsidR="005B3C3F" w:rsidRPr="00537381" w:rsidRDefault="005B3C3F" w:rsidP="005B3C3F">
      <w:pPr>
        <w:pStyle w:val="Podnadpis"/>
        <w:numPr>
          <w:ilvl w:val="0"/>
          <w:numId w:val="0"/>
        </w:numPr>
        <w:ind w:left="720"/>
        <w:rPr>
          <w:rFonts w:ascii="Times New Roman" w:hAnsi="Times New Roman"/>
          <w:sz w:val="18"/>
          <w:szCs w:val="18"/>
        </w:rPr>
      </w:pPr>
    </w:p>
    <w:p w14:paraId="7FEEAA0C" w14:textId="77777777" w:rsidR="005B3C3F" w:rsidRDefault="005B3C3F" w:rsidP="005B3C3F">
      <w:pPr>
        <w:pStyle w:val="Podnadpis"/>
      </w:pPr>
      <w:r>
        <w:t xml:space="preserve">Provozní kapaliny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1EE0AE5A" w14:textId="77777777" w:rsidTr="00D37C88">
        <w:trPr>
          <w:cantSplit/>
        </w:trPr>
        <w:tc>
          <w:tcPr>
            <w:tcW w:w="9284" w:type="dxa"/>
            <w:gridSpan w:val="2"/>
            <w:tcBorders>
              <w:top w:val="double" w:sz="4" w:space="0" w:color="auto"/>
              <w:left w:val="double" w:sz="4" w:space="0" w:color="auto"/>
              <w:right w:val="double" w:sz="4" w:space="0" w:color="auto"/>
            </w:tcBorders>
          </w:tcPr>
          <w:p w14:paraId="01FE9682" w14:textId="77777777" w:rsidR="005B3C3F" w:rsidRPr="00821E5E" w:rsidRDefault="005B3C3F" w:rsidP="00D37C88">
            <w:pPr>
              <w:pStyle w:val="Nadpis5"/>
              <w:rPr>
                <w:rFonts w:cs="Arial"/>
              </w:rPr>
            </w:pPr>
            <w:r w:rsidRPr="00821E5E">
              <w:rPr>
                <w:rFonts w:cs="Arial"/>
              </w:rPr>
              <w:t xml:space="preserve">Všechny provozní náplně (paliva, maziva, chladicí kapaliny) musí být předepsána pomocí obecně užívané technické specifikace, nikoliv pouze jménem výrobce a typovým označením. </w:t>
            </w:r>
          </w:p>
        </w:tc>
      </w:tr>
      <w:tr w:rsidR="005B3C3F" w14:paraId="0BDA97E1" w14:textId="77777777" w:rsidTr="00D37C88">
        <w:trPr>
          <w:cantSplit/>
        </w:trPr>
        <w:tc>
          <w:tcPr>
            <w:tcW w:w="1341" w:type="dxa"/>
            <w:tcBorders>
              <w:left w:val="double" w:sz="4" w:space="0" w:color="auto"/>
            </w:tcBorders>
          </w:tcPr>
          <w:p w14:paraId="2C8D8439"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4C163ACD"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6C44EF80" w14:textId="77777777" w:rsidTr="00D37C88">
        <w:tc>
          <w:tcPr>
            <w:tcW w:w="1341" w:type="dxa"/>
            <w:tcBorders>
              <w:left w:val="double" w:sz="4" w:space="0" w:color="auto"/>
              <w:bottom w:val="double" w:sz="4" w:space="0" w:color="auto"/>
            </w:tcBorders>
          </w:tcPr>
          <w:p w14:paraId="5C013833"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5D5F5D6" w14:textId="77777777" w:rsidR="005B3C3F" w:rsidRPr="00821E5E" w:rsidRDefault="005B3C3F" w:rsidP="00D37C88">
            <w:pPr>
              <w:pStyle w:val="Nadpis6"/>
              <w:rPr>
                <w:rFonts w:cs="Arial"/>
              </w:rPr>
            </w:pPr>
          </w:p>
        </w:tc>
      </w:tr>
    </w:tbl>
    <w:p w14:paraId="2BA4FCC2" w14:textId="77777777" w:rsidR="005B3C3F" w:rsidRPr="00537381" w:rsidRDefault="005B3C3F" w:rsidP="005B3C3F">
      <w:pPr>
        <w:rPr>
          <w:sz w:val="18"/>
          <w:szCs w:val="18"/>
        </w:rPr>
      </w:pPr>
    </w:p>
    <w:p w14:paraId="738170AC" w14:textId="77777777" w:rsidR="005B3C3F" w:rsidRPr="009305D1" w:rsidRDefault="005B3C3F" w:rsidP="005B3C3F">
      <w:pPr>
        <w:pStyle w:val="Podnadpis"/>
      </w:pPr>
      <w:r w:rsidRPr="009305D1">
        <w:t>Mazání podvozku</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080"/>
      </w:tblGrid>
      <w:tr w:rsidR="005B3C3F" w14:paraId="05B0A0A1" w14:textId="77777777" w:rsidTr="00D37C88">
        <w:tc>
          <w:tcPr>
            <w:tcW w:w="9284" w:type="dxa"/>
            <w:gridSpan w:val="2"/>
          </w:tcPr>
          <w:p w14:paraId="47CC5A4A" w14:textId="77777777" w:rsidR="005B3C3F" w:rsidRDefault="005B3C3F" w:rsidP="00D37C88">
            <w:pPr>
              <w:pStyle w:val="Nadpis5"/>
            </w:pPr>
            <w:r>
              <w:t>Pro mazání podvozku a příslušenství použít centrální mazání (v případě, že zařízení je potřeba během života přimazávat).</w:t>
            </w:r>
          </w:p>
        </w:tc>
      </w:tr>
      <w:tr w:rsidR="005B3C3F" w14:paraId="5FE32B89" w14:textId="77777777" w:rsidTr="00D37C88">
        <w:tc>
          <w:tcPr>
            <w:tcW w:w="1204" w:type="dxa"/>
          </w:tcPr>
          <w:p w14:paraId="640EE880" w14:textId="77777777" w:rsidR="005B3C3F" w:rsidRPr="00324F70" w:rsidRDefault="005B3C3F" w:rsidP="00D37C88">
            <w:pPr>
              <w:pStyle w:val="Nadpis9"/>
              <w:rPr>
                <w:rFonts w:cs="Arial"/>
              </w:rPr>
            </w:pPr>
            <w:r w:rsidRPr="00324F70">
              <w:rPr>
                <w:rFonts w:cs="Arial"/>
              </w:rPr>
              <w:lastRenderedPageBreak/>
              <w:t>Odpověď:</w:t>
            </w:r>
          </w:p>
        </w:tc>
        <w:tc>
          <w:tcPr>
            <w:tcW w:w="8080" w:type="dxa"/>
          </w:tcPr>
          <w:p w14:paraId="2AFA5031"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37381" w14:paraId="3E2137FD" w14:textId="77777777" w:rsidTr="00D37C88">
        <w:tc>
          <w:tcPr>
            <w:tcW w:w="1204" w:type="dxa"/>
            <w:tcBorders>
              <w:bottom w:val="double" w:sz="4" w:space="0" w:color="auto"/>
            </w:tcBorders>
          </w:tcPr>
          <w:p w14:paraId="290A0867" w14:textId="6B9E36C5" w:rsidR="00537381" w:rsidRPr="00324F70" w:rsidRDefault="00537381" w:rsidP="00537381">
            <w:pPr>
              <w:pStyle w:val="Nadpis9"/>
              <w:rPr>
                <w:rFonts w:cs="Arial"/>
              </w:rPr>
            </w:pPr>
            <w:r w:rsidRPr="00324F70">
              <w:rPr>
                <w:rFonts w:cs="Arial"/>
              </w:rPr>
              <w:t>Komentář:</w:t>
            </w:r>
          </w:p>
        </w:tc>
        <w:tc>
          <w:tcPr>
            <w:tcW w:w="8080" w:type="dxa"/>
            <w:tcBorders>
              <w:bottom w:val="double" w:sz="4" w:space="0" w:color="auto"/>
            </w:tcBorders>
          </w:tcPr>
          <w:p w14:paraId="00F124E6" w14:textId="77777777" w:rsidR="00537381" w:rsidRDefault="00537381" w:rsidP="00537381">
            <w:pPr>
              <w:rPr>
                <w:rFonts w:ascii="Arial" w:hAnsi="Arial" w:cs="Arial"/>
                <w:sz w:val="18"/>
                <w:szCs w:val="18"/>
              </w:rPr>
            </w:pPr>
          </w:p>
        </w:tc>
      </w:tr>
    </w:tbl>
    <w:p w14:paraId="1B6DB3BD" w14:textId="77777777" w:rsidR="005B3C3F" w:rsidRPr="00F33EF3" w:rsidRDefault="005B3C3F" w:rsidP="005B3C3F"/>
    <w:p w14:paraId="5A951BE5" w14:textId="77777777" w:rsidR="005B3C3F" w:rsidRPr="009305D1" w:rsidRDefault="005B3C3F" w:rsidP="005B3C3F">
      <w:pPr>
        <w:pStyle w:val="Podnadpis"/>
      </w:pPr>
      <w:r w:rsidRPr="009305D1">
        <w:t>Mytí agregátů</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8F5BA9" w14:paraId="57DB30D0" w14:textId="77777777" w:rsidTr="00D37C88">
        <w:tc>
          <w:tcPr>
            <w:tcW w:w="9284" w:type="dxa"/>
            <w:gridSpan w:val="2"/>
          </w:tcPr>
          <w:p w14:paraId="255C0FE9" w14:textId="77777777" w:rsidR="005B3C3F" w:rsidRPr="008F5BA9" w:rsidRDefault="005B3C3F" w:rsidP="00D37C88">
            <w:pPr>
              <w:pStyle w:val="Nadpis5"/>
            </w:pPr>
            <w:r w:rsidRPr="008F5BA9">
              <w:t xml:space="preserve">Možnost mytí </w:t>
            </w:r>
            <w:r>
              <w:t>základních</w:t>
            </w:r>
            <w:r w:rsidRPr="008F5BA9">
              <w:t xml:space="preserve"> agregátů a podvozku vozu s výjimkou elektropříslušenství vysokotlakými mycími stroji (WAP) studenou i teplou vodou. </w:t>
            </w:r>
          </w:p>
        </w:tc>
      </w:tr>
      <w:tr w:rsidR="005B3C3F" w:rsidRPr="008F5BA9" w14:paraId="367A4EFA" w14:textId="77777777" w:rsidTr="00D37C88">
        <w:tc>
          <w:tcPr>
            <w:tcW w:w="1341" w:type="dxa"/>
          </w:tcPr>
          <w:p w14:paraId="0EEC8D3B" w14:textId="77777777" w:rsidR="005B3C3F" w:rsidRPr="00324F70" w:rsidRDefault="005B3C3F" w:rsidP="00D37C88">
            <w:pPr>
              <w:pStyle w:val="Nadpis9"/>
              <w:rPr>
                <w:rFonts w:cs="Arial"/>
              </w:rPr>
            </w:pPr>
            <w:r w:rsidRPr="00324F70">
              <w:rPr>
                <w:rFonts w:cs="Arial"/>
              </w:rPr>
              <w:t>Odpověď:</w:t>
            </w:r>
          </w:p>
        </w:tc>
        <w:tc>
          <w:tcPr>
            <w:tcW w:w="7943" w:type="dxa"/>
          </w:tcPr>
          <w:p w14:paraId="23F2D8F7" w14:textId="77777777" w:rsidR="005B3C3F" w:rsidRPr="008F5BA9" w:rsidRDefault="005B3C3F" w:rsidP="00D37C88">
            <w:pPr>
              <w:jc w:val="center"/>
              <w:rPr>
                <w:rFonts w:ascii="Arial" w:hAnsi="Arial" w:cs="Arial"/>
                <w:sz w:val="18"/>
                <w:szCs w:val="18"/>
              </w:rPr>
            </w:pPr>
            <w:r w:rsidRPr="008F5BA9">
              <w:rPr>
                <w:rFonts w:ascii="Arial" w:hAnsi="Arial" w:cs="Arial"/>
                <w:sz w:val="18"/>
                <w:szCs w:val="18"/>
              </w:rPr>
              <w:t xml:space="preserve">ANO </w:t>
            </w:r>
            <w:r w:rsidR="00B3401B">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sidRPr="008F5BA9">
              <w:rPr>
                <w:rFonts w:ascii="Arial" w:hAnsi="Arial" w:cs="Arial"/>
                <w:sz w:val="18"/>
                <w:szCs w:val="18"/>
              </w:rPr>
              <w:t xml:space="preserve">        NE </w:t>
            </w:r>
            <w:r w:rsidR="00B3401B" w:rsidRPr="008F5BA9">
              <w:rPr>
                <w:rFonts w:ascii="Arial" w:hAnsi="Arial" w:cs="Arial"/>
                <w:sz w:val="18"/>
                <w:szCs w:val="18"/>
              </w:rPr>
              <w:fldChar w:fldCharType="begin">
                <w:ffData>
                  <w:name w:val="Zaškrtávací2"/>
                  <w:enabled/>
                  <w:calcOnExit w:val="0"/>
                  <w:checkBox>
                    <w:sizeAuto/>
                    <w:default w:val="0"/>
                  </w:checkBox>
                </w:ffData>
              </w:fldChar>
            </w:r>
            <w:r w:rsidRPr="008F5BA9">
              <w:rPr>
                <w:rFonts w:ascii="Arial" w:hAnsi="Arial" w:cs="Arial"/>
                <w:sz w:val="18"/>
                <w:szCs w:val="18"/>
              </w:rPr>
              <w:instrText xml:space="preserve"> FORMCHECKBOX </w:instrText>
            </w:r>
            <w:r w:rsidR="00B3401B" w:rsidRPr="008F5BA9">
              <w:rPr>
                <w:rFonts w:ascii="Arial" w:hAnsi="Arial" w:cs="Arial"/>
                <w:sz w:val="18"/>
                <w:szCs w:val="18"/>
              </w:rPr>
            </w:r>
            <w:r w:rsidR="00B3401B" w:rsidRPr="008F5BA9">
              <w:rPr>
                <w:rFonts w:ascii="Arial" w:hAnsi="Arial" w:cs="Arial"/>
                <w:sz w:val="18"/>
                <w:szCs w:val="18"/>
              </w:rPr>
              <w:fldChar w:fldCharType="separate"/>
            </w:r>
            <w:r w:rsidR="00B3401B" w:rsidRPr="008F5BA9">
              <w:rPr>
                <w:rFonts w:ascii="Arial" w:hAnsi="Arial" w:cs="Arial"/>
                <w:sz w:val="18"/>
                <w:szCs w:val="18"/>
              </w:rPr>
              <w:fldChar w:fldCharType="end"/>
            </w:r>
          </w:p>
        </w:tc>
      </w:tr>
      <w:tr w:rsidR="005B3C3F" w:rsidRPr="008F5BA9" w14:paraId="3685659C" w14:textId="77777777" w:rsidTr="00D37C88">
        <w:tc>
          <w:tcPr>
            <w:tcW w:w="1341" w:type="dxa"/>
            <w:tcBorders>
              <w:bottom w:val="double" w:sz="4" w:space="0" w:color="auto"/>
            </w:tcBorders>
          </w:tcPr>
          <w:p w14:paraId="0D349F18" w14:textId="77777777" w:rsidR="005B3C3F" w:rsidRPr="00324F70" w:rsidRDefault="005B3C3F" w:rsidP="00D37C88">
            <w:pPr>
              <w:pStyle w:val="Nadpis9"/>
              <w:rPr>
                <w:rFonts w:cs="Arial"/>
              </w:rPr>
            </w:pPr>
            <w:r w:rsidRPr="00324F70">
              <w:rPr>
                <w:rFonts w:cs="Arial"/>
              </w:rPr>
              <w:t>Komentář:</w:t>
            </w:r>
          </w:p>
        </w:tc>
        <w:tc>
          <w:tcPr>
            <w:tcW w:w="7943" w:type="dxa"/>
            <w:tcBorders>
              <w:bottom w:val="double" w:sz="4" w:space="0" w:color="auto"/>
            </w:tcBorders>
          </w:tcPr>
          <w:p w14:paraId="36C82021" w14:textId="77777777" w:rsidR="005B3C3F" w:rsidRDefault="005B3C3F" w:rsidP="00D37C88">
            <w:pPr>
              <w:rPr>
                <w:rFonts w:ascii="Arial" w:hAnsi="Arial" w:cs="Arial"/>
                <w:sz w:val="18"/>
                <w:szCs w:val="18"/>
              </w:rPr>
            </w:pPr>
          </w:p>
        </w:tc>
      </w:tr>
    </w:tbl>
    <w:p w14:paraId="3697E06C" w14:textId="77777777" w:rsidR="005B3C3F" w:rsidRPr="000C0893" w:rsidRDefault="005B3C3F" w:rsidP="005B3C3F"/>
    <w:p w14:paraId="7B896566" w14:textId="77777777" w:rsidR="005B3C3F" w:rsidRPr="009305D1" w:rsidRDefault="005B3C3F" w:rsidP="005B3C3F">
      <w:pPr>
        <w:pStyle w:val="Podnadpis"/>
      </w:pPr>
      <w:r w:rsidRPr="009305D1">
        <w:t>Záznamové zařízení</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6FFDCF39" w14:textId="77777777" w:rsidTr="00D37C88">
        <w:tc>
          <w:tcPr>
            <w:tcW w:w="9284" w:type="dxa"/>
            <w:gridSpan w:val="2"/>
          </w:tcPr>
          <w:p w14:paraId="6103F5E9" w14:textId="77777777" w:rsidR="005B3C3F" w:rsidRPr="009C3DC1" w:rsidRDefault="005B3C3F" w:rsidP="00BE5EDA">
            <w:pPr>
              <w:pStyle w:val="Nadpis5"/>
            </w:pPr>
            <w:r w:rsidRPr="00287D25">
              <w:t>Kapacita schváleného záznamového zařízení nad rámec platné legislativy (</w:t>
            </w:r>
            <w:r w:rsidR="00BE5EDA">
              <w:t>dodavatel</w:t>
            </w:r>
            <w:r w:rsidRPr="00287D25">
              <w:t xml:space="preserve"> uvede maximální vzdálenost záznamu a frekvenci vzorkování</w:t>
            </w:r>
            <w:r w:rsidRPr="009C3DC1">
              <w:t xml:space="preserve">). </w:t>
            </w:r>
          </w:p>
        </w:tc>
      </w:tr>
      <w:tr w:rsidR="005B3C3F" w14:paraId="0A5FB176" w14:textId="77777777" w:rsidTr="00D37C88">
        <w:tc>
          <w:tcPr>
            <w:tcW w:w="1341" w:type="dxa"/>
            <w:tcBorders>
              <w:bottom w:val="single" w:sz="4" w:space="0" w:color="auto"/>
            </w:tcBorders>
          </w:tcPr>
          <w:p w14:paraId="7703A6E7" w14:textId="77777777" w:rsidR="005B3C3F" w:rsidRPr="00324F70" w:rsidRDefault="005B3C3F" w:rsidP="00D37C88">
            <w:pPr>
              <w:pStyle w:val="Nadpis9"/>
              <w:rPr>
                <w:rFonts w:cs="Arial"/>
              </w:rPr>
            </w:pPr>
            <w:r w:rsidRPr="00324F70">
              <w:rPr>
                <w:rFonts w:cs="Arial"/>
              </w:rPr>
              <w:t>Odpověď:</w:t>
            </w:r>
          </w:p>
        </w:tc>
        <w:tc>
          <w:tcPr>
            <w:tcW w:w="7943" w:type="dxa"/>
            <w:tcBorders>
              <w:bottom w:val="single" w:sz="4" w:space="0" w:color="auto"/>
            </w:tcBorders>
          </w:tcPr>
          <w:p w14:paraId="6226ED05"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3951F5A3" w14:textId="77777777" w:rsidTr="00D37C88">
        <w:tc>
          <w:tcPr>
            <w:tcW w:w="1341" w:type="dxa"/>
            <w:tcBorders>
              <w:top w:val="single" w:sz="4" w:space="0" w:color="auto"/>
              <w:bottom w:val="double" w:sz="4" w:space="0" w:color="auto"/>
            </w:tcBorders>
          </w:tcPr>
          <w:p w14:paraId="1427AAC6" w14:textId="77777777" w:rsidR="005B3C3F" w:rsidRPr="00324F70" w:rsidRDefault="005B3C3F" w:rsidP="00D37C88">
            <w:pPr>
              <w:pStyle w:val="Nadpis9"/>
              <w:rPr>
                <w:rFonts w:cs="Arial"/>
              </w:rPr>
            </w:pPr>
            <w:r w:rsidRPr="00324F70">
              <w:rPr>
                <w:rFonts w:cs="Arial"/>
              </w:rPr>
              <w:t>Komentář:</w:t>
            </w:r>
          </w:p>
        </w:tc>
        <w:tc>
          <w:tcPr>
            <w:tcW w:w="7943" w:type="dxa"/>
            <w:tcBorders>
              <w:top w:val="single" w:sz="4" w:space="0" w:color="auto"/>
              <w:bottom w:val="double" w:sz="4" w:space="0" w:color="auto"/>
            </w:tcBorders>
          </w:tcPr>
          <w:p w14:paraId="50CF3C87" w14:textId="77777777" w:rsidR="005B3C3F" w:rsidRPr="00324F70" w:rsidRDefault="005B3C3F" w:rsidP="00D37C88">
            <w:pPr>
              <w:pStyle w:val="Nadpis6"/>
              <w:rPr>
                <w:rFonts w:cs="Arial"/>
              </w:rPr>
            </w:pPr>
          </w:p>
        </w:tc>
      </w:tr>
    </w:tbl>
    <w:p w14:paraId="18494BF4" w14:textId="77777777" w:rsidR="005B3C3F" w:rsidRPr="000C0893" w:rsidRDefault="005B3C3F" w:rsidP="005B3C3F">
      <w:pPr>
        <w:pStyle w:val="Podnadpis"/>
        <w:numPr>
          <w:ilvl w:val="0"/>
          <w:numId w:val="0"/>
        </w:numPr>
        <w:ind w:left="720"/>
      </w:pPr>
      <w:r>
        <w:t xml:space="preserve"> </w:t>
      </w:r>
    </w:p>
    <w:p w14:paraId="4EF38C08" w14:textId="77777777" w:rsidR="005B3C3F" w:rsidRDefault="005B3C3F" w:rsidP="005B3C3F">
      <w:pPr>
        <w:pStyle w:val="Podnadpis"/>
      </w:pPr>
      <w:r>
        <w:t xml:space="preserve">Měření spotřeby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46F0DE6B" w14:textId="77777777" w:rsidTr="00D37C88">
        <w:trPr>
          <w:cantSplit/>
        </w:trPr>
        <w:tc>
          <w:tcPr>
            <w:tcW w:w="9284" w:type="dxa"/>
            <w:gridSpan w:val="2"/>
            <w:tcBorders>
              <w:top w:val="double" w:sz="4" w:space="0" w:color="auto"/>
              <w:left w:val="double" w:sz="4" w:space="0" w:color="auto"/>
              <w:right w:val="double" w:sz="4" w:space="0" w:color="auto"/>
            </w:tcBorders>
          </w:tcPr>
          <w:p w14:paraId="704FF82E" w14:textId="77777777" w:rsidR="005B3C3F" w:rsidRPr="00821E5E" w:rsidRDefault="005B3C3F" w:rsidP="00D37C88">
            <w:pPr>
              <w:pStyle w:val="Nadpis5"/>
              <w:rPr>
                <w:rFonts w:cs="Arial"/>
              </w:rPr>
            </w:pPr>
            <w:r w:rsidRPr="009C4C67">
              <w:rPr>
                <w:rFonts w:cs="Arial"/>
              </w:rPr>
              <w:t>Trolejbus je vybaven měřením celkově spotřebované trakční energie (vstupující do trolejbusu</w:t>
            </w:r>
            <w:r w:rsidR="00A37A4C">
              <w:rPr>
                <w:rFonts w:cs="Arial"/>
              </w:rPr>
              <w:t>)</w:t>
            </w:r>
            <w:r w:rsidRPr="009C4C67">
              <w:rPr>
                <w:rFonts w:cs="Arial"/>
              </w:rPr>
              <w:t xml:space="preserve">. Naměřená celkově spotřebovaná energie není snižována o </w:t>
            </w:r>
            <w:proofErr w:type="spellStart"/>
            <w:r w:rsidRPr="009C4C67">
              <w:rPr>
                <w:rFonts w:cs="Arial"/>
              </w:rPr>
              <w:t>rekuperovanou</w:t>
            </w:r>
            <w:proofErr w:type="spellEnd"/>
            <w:r w:rsidRPr="009C4C67">
              <w:rPr>
                <w:rFonts w:cs="Arial"/>
              </w:rPr>
              <w:t xml:space="preserve">), spotřebované energie na topení a celkově </w:t>
            </w:r>
            <w:proofErr w:type="spellStart"/>
            <w:r w:rsidRPr="009C4C67">
              <w:rPr>
                <w:rFonts w:cs="Arial"/>
              </w:rPr>
              <w:t>rekuperované</w:t>
            </w:r>
            <w:proofErr w:type="spellEnd"/>
            <w:r w:rsidRPr="009C4C67">
              <w:rPr>
                <w:rFonts w:cs="Arial"/>
              </w:rPr>
              <w:t xml:space="preserve"> energie („uvnitř“ i „vně“ vozu).</w:t>
            </w:r>
          </w:p>
        </w:tc>
      </w:tr>
      <w:tr w:rsidR="005B3C3F" w14:paraId="2D0379A5" w14:textId="77777777" w:rsidTr="00D37C88">
        <w:trPr>
          <w:cantSplit/>
        </w:trPr>
        <w:tc>
          <w:tcPr>
            <w:tcW w:w="1341" w:type="dxa"/>
            <w:tcBorders>
              <w:left w:val="double" w:sz="4" w:space="0" w:color="auto"/>
              <w:bottom w:val="single" w:sz="4" w:space="0" w:color="auto"/>
            </w:tcBorders>
          </w:tcPr>
          <w:p w14:paraId="21918351"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66678919"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166E5C50" w14:textId="77777777" w:rsidTr="00D37C88">
        <w:tc>
          <w:tcPr>
            <w:tcW w:w="1341" w:type="dxa"/>
            <w:tcBorders>
              <w:left w:val="double" w:sz="4" w:space="0" w:color="auto"/>
              <w:bottom w:val="single" w:sz="12" w:space="0" w:color="auto"/>
            </w:tcBorders>
          </w:tcPr>
          <w:p w14:paraId="795E888D"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3AA992B7" w14:textId="77777777" w:rsidR="005B3C3F" w:rsidRPr="00821E5E" w:rsidRDefault="005B3C3F" w:rsidP="00D37C88">
            <w:pPr>
              <w:pStyle w:val="Nadpis6"/>
              <w:rPr>
                <w:rFonts w:cs="Arial"/>
              </w:rPr>
            </w:pPr>
          </w:p>
        </w:tc>
      </w:tr>
      <w:tr w:rsidR="005B3C3F" w14:paraId="56EE55C3" w14:textId="77777777" w:rsidTr="00D37C88">
        <w:trPr>
          <w:cantSplit/>
        </w:trPr>
        <w:tc>
          <w:tcPr>
            <w:tcW w:w="9284" w:type="dxa"/>
            <w:gridSpan w:val="2"/>
            <w:tcBorders>
              <w:top w:val="single" w:sz="12" w:space="0" w:color="auto"/>
              <w:left w:val="double" w:sz="4" w:space="0" w:color="auto"/>
              <w:right w:val="double" w:sz="4" w:space="0" w:color="auto"/>
            </w:tcBorders>
          </w:tcPr>
          <w:p w14:paraId="22D816C5" w14:textId="77777777" w:rsidR="005B3C3F" w:rsidRPr="00821E5E" w:rsidRDefault="005B3C3F" w:rsidP="00D37C88">
            <w:pPr>
              <w:pStyle w:val="Nadpis5"/>
              <w:rPr>
                <w:rFonts w:cs="Arial"/>
              </w:rPr>
            </w:pPr>
            <w:r w:rsidRPr="009C4C67">
              <w:rPr>
                <w:rFonts w:cs="Arial"/>
              </w:rPr>
              <w:t>Počítadl</w:t>
            </w:r>
            <w:r>
              <w:rPr>
                <w:rFonts w:cs="Arial"/>
              </w:rPr>
              <w:t>o</w:t>
            </w:r>
            <w:r w:rsidRPr="009C4C67">
              <w:rPr>
                <w:rFonts w:cs="Arial"/>
              </w:rPr>
              <w:t xml:space="preserve"> </w:t>
            </w:r>
            <w:r>
              <w:rPr>
                <w:rFonts w:cs="Arial"/>
              </w:rPr>
              <w:t xml:space="preserve">celkové </w:t>
            </w:r>
            <w:r w:rsidRPr="009C4C67">
              <w:rPr>
                <w:rFonts w:cs="Arial"/>
              </w:rPr>
              <w:t>spotřeb</w:t>
            </w:r>
            <w:r>
              <w:rPr>
                <w:rFonts w:cs="Arial"/>
              </w:rPr>
              <w:t>y (vč. denní spotřeby, pokud je jím trolejbus vybaven</w:t>
            </w:r>
            <w:r w:rsidR="0042452E">
              <w:rPr>
                <w:rFonts w:cs="Arial"/>
              </w:rPr>
              <w:t xml:space="preserve"> – tzn. počítadlo denní spotřeby není závazným požadavkem</w:t>
            </w:r>
            <w:r>
              <w:rPr>
                <w:rFonts w:cs="Arial"/>
              </w:rPr>
              <w:t>)</w:t>
            </w:r>
            <w:r w:rsidRPr="009C4C67">
              <w:rPr>
                <w:rFonts w:cs="Arial"/>
              </w:rPr>
              <w:t xml:space="preserve"> j</w:t>
            </w:r>
            <w:r>
              <w:rPr>
                <w:rFonts w:cs="Arial"/>
              </w:rPr>
              <w:t xml:space="preserve">e </w:t>
            </w:r>
            <w:r w:rsidRPr="009C4C67">
              <w:rPr>
                <w:rFonts w:cs="Arial"/>
              </w:rPr>
              <w:t>místěn</w:t>
            </w:r>
            <w:r>
              <w:rPr>
                <w:rFonts w:cs="Arial"/>
              </w:rPr>
              <w:t>o</w:t>
            </w:r>
            <w:r w:rsidRPr="009C4C67">
              <w:rPr>
                <w:rFonts w:cs="Arial"/>
              </w:rPr>
              <w:t xml:space="preserve"> samostatně na přístrojové desce nebo v rámci sdruženého přístroje</w:t>
            </w:r>
            <w:r w:rsidRPr="00821E5E">
              <w:rPr>
                <w:rFonts w:cs="Arial"/>
              </w:rPr>
              <w:t>.</w:t>
            </w:r>
          </w:p>
        </w:tc>
      </w:tr>
      <w:tr w:rsidR="005B3C3F" w14:paraId="4E1E59F3" w14:textId="77777777" w:rsidTr="00D37C88">
        <w:trPr>
          <w:cantSplit/>
        </w:trPr>
        <w:tc>
          <w:tcPr>
            <w:tcW w:w="1341" w:type="dxa"/>
            <w:tcBorders>
              <w:left w:val="double" w:sz="4" w:space="0" w:color="auto"/>
              <w:bottom w:val="single" w:sz="4" w:space="0" w:color="auto"/>
            </w:tcBorders>
          </w:tcPr>
          <w:p w14:paraId="105CFDA6"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5A7B7AAE"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31C217A6" w14:textId="77777777" w:rsidTr="00D37C88">
        <w:tc>
          <w:tcPr>
            <w:tcW w:w="1341" w:type="dxa"/>
            <w:tcBorders>
              <w:left w:val="double" w:sz="4" w:space="0" w:color="auto"/>
              <w:bottom w:val="single" w:sz="12" w:space="0" w:color="auto"/>
            </w:tcBorders>
          </w:tcPr>
          <w:p w14:paraId="7D6D98F7"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709225D4" w14:textId="77777777" w:rsidR="005B3C3F" w:rsidRPr="00821E5E" w:rsidRDefault="005B3C3F" w:rsidP="00D37C88">
            <w:pPr>
              <w:pStyle w:val="Nadpis6"/>
              <w:rPr>
                <w:rFonts w:cs="Arial"/>
              </w:rPr>
            </w:pPr>
          </w:p>
        </w:tc>
      </w:tr>
      <w:tr w:rsidR="005B3C3F" w14:paraId="14EA9353" w14:textId="77777777" w:rsidTr="00D37C88">
        <w:trPr>
          <w:cantSplit/>
        </w:trPr>
        <w:tc>
          <w:tcPr>
            <w:tcW w:w="9284" w:type="dxa"/>
            <w:gridSpan w:val="2"/>
            <w:tcBorders>
              <w:top w:val="single" w:sz="12" w:space="0" w:color="auto"/>
              <w:left w:val="double" w:sz="4" w:space="0" w:color="auto"/>
              <w:right w:val="double" w:sz="4" w:space="0" w:color="auto"/>
            </w:tcBorders>
          </w:tcPr>
          <w:p w14:paraId="7E1208DA" w14:textId="77777777" w:rsidR="005B3C3F" w:rsidRPr="00821E5E" w:rsidRDefault="005B3C3F" w:rsidP="00D37C88">
            <w:pPr>
              <w:pStyle w:val="Nadpis5"/>
              <w:rPr>
                <w:rFonts w:cs="Arial"/>
              </w:rPr>
            </w:pPr>
            <w:r w:rsidRPr="009C4C67">
              <w:rPr>
                <w:rFonts w:cs="Arial"/>
              </w:rPr>
              <w:t>Počítadl</w:t>
            </w:r>
            <w:r>
              <w:rPr>
                <w:rFonts w:cs="Arial"/>
              </w:rPr>
              <w:t>o</w:t>
            </w:r>
            <w:r w:rsidRPr="009C4C67">
              <w:rPr>
                <w:rFonts w:cs="Arial"/>
              </w:rPr>
              <w:t xml:space="preserve"> spotřebované energie na topení a celkově </w:t>
            </w:r>
            <w:proofErr w:type="spellStart"/>
            <w:r w:rsidRPr="009C4C67">
              <w:rPr>
                <w:rFonts w:cs="Arial"/>
              </w:rPr>
              <w:t>rekuperované</w:t>
            </w:r>
            <w:proofErr w:type="spellEnd"/>
            <w:r w:rsidRPr="009C4C67">
              <w:rPr>
                <w:rFonts w:cs="Arial"/>
              </w:rPr>
              <w:t xml:space="preserve"> energie</w:t>
            </w:r>
            <w:r>
              <w:rPr>
                <w:rFonts w:cs="Arial"/>
              </w:rPr>
              <w:t xml:space="preserve"> musí být dostupné v kabině řidiče</w:t>
            </w:r>
            <w:r w:rsidRPr="009C4C67">
              <w:rPr>
                <w:rFonts w:cs="Arial"/>
              </w:rPr>
              <w:t>.</w:t>
            </w:r>
          </w:p>
        </w:tc>
      </w:tr>
      <w:tr w:rsidR="005B3C3F" w14:paraId="203C502C" w14:textId="77777777" w:rsidTr="00D37C88">
        <w:trPr>
          <w:cantSplit/>
        </w:trPr>
        <w:tc>
          <w:tcPr>
            <w:tcW w:w="1341" w:type="dxa"/>
            <w:tcBorders>
              <w:left w:val="double" w:sz="4" w:space="0" w:color="auto"/>
              <w:bottom w:val="single" w:sz="4" w:space="0" w:color="auto"/>
            </w:tcBorders>
          </w:tcPr>
          <w:p w14:paraId="0622A202"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79ADEBCF"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2E7A7CC2" w14:textId="77777777" w:rsidTr="00D37C88">
        <w:tc>
          <w:tcPr>
            <w:tcW w:w="1341" w:type="dxa"/>
            <w:tcBorders>
              <w:left w:val="double" w:sz="4" w:space="0" w:color="auto"/>
              <w:bottom w:val="double" w:sz="4" w:space="0" w:color="auto"/>
            </w:tcBorders>
          </w:tcPr>
          <w:p w14:paraId="44DC7815"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58F79E23" w14:textId="77777777" w:rsidR="005B3C3F" w:rsidRPr="00821E5E" w:rsidRDefault="005B3C3F" w:rsidP="00D37C88">
            <w:pPr>
              <w:pStyle w:val="Nadpis6"/>
              <w:rPr>
                <w:rFonts w:cs="Arial"/>
              </w:rPr>
            </w:pPr>
          </w:p>
        </w:tc>
      </w:tr>
    </w:tbl>
    <w:p w14:paraId="2C10E25D" w14:textId="77777777" w:rsidR="009146D1" w:rsidRDefault="009146D1" w:rsidP="009146D1">
      <w:pPr>
        <w:pStyle w:val="Podnadpis"/>
        <w:numPr>
          <w:ilvl w:val="0"/>
          <w:numId w:val="0"/>
        </w:numPr>
      </w:pPr>
    </w:p>
    <w:p w14:paraId="1EC8D2FE" w14:textId="77777777" w:rsidR="000A7F52" w:rsidRPr="0035052B" w:rsidRDefault="009146D1" w:rsidP="009146D1">
      <w:pPr>
        <w:pStyle w:val="Podnadpis"/>
      </w:pPr>
      <w:r w:rsidRPr="0035052B">
        <w:rPr>
          <w:lang w:val="cs-CZ"/>
        </w:rPr>
        <w:t>Alternativní pohon</w:t>
      </w:r>
      <w:r w:rsidR="0035052B">
        <w:rPr>
          <w:lang w:val="cs-CZ"/>
        </w:rPr>
        <w:t xml:space="preserve"> </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0A7F52" w14:paraId="72922AE6" w14:textId="77777777" w:rsidTr="004A5CF4">
        <w:tc>
          <w:tcPr>
            <w:tcW w:w="9284" w:type="dxa"/>
            <w:gridSpan w:val="2"/>
          </w:tcPr>
          <w:p w14:paraId="19531F83" w14:textId="77777777" w:rsidR="000A7F52" w:rsidRPr="0035052B" w:rsidRDefault="009146D1" w:rsidP="004A5CF4">
            <w:pPr>
              <w:pStyle w:val="Nadpis5"/>
              <w:rPr>
                <w:lang w:val="cs-CZ"/>
              </w:rPr>
            </w:pPr>
            <w:r w:rsidRPr="0035052B">
              <w:rPr>
                <w:lang w:val="cs-CZ"/>
              </w:rPr>
              <w:t>Podmínkou výdrže na 1 cyklus jízdy na trakční baterii (dále jen „TB“) bez trolejového vedení je garantované ujetí vzdálenosti</w:t>
            </w:r>
            <w:r w:rsidR="0035052B">
              <w:rPr>
                <w:lang w:val="cs-CZ"/>
              </w:rPr>
              <w:t xml:space="preserve"> minimálně 12 </w:t>
            </w:r>
            <w:r w:rsidRPr="0035052B">
              <w:rPr>
                <w:lang w:val="cs-CZ"/>
              </w:rPr>
              <w:t>km jízdy a 10 minut odstavu vozidla po celou záruční dobu TB při plném vytížení vozidla rychlostí min. 50 km/hod., při současném zastavování v zastávkách, křižovatkách a ostatních překážkách, při osvětlení salonu pro cestující a při zachování tepelného komfortu kabiny řidiče a prostoru pro cestující</w:t>
            </w:r>
            <w:r w:rsidR="00D26517" w:rsidRPr="0035052B">
              <w:rPr>
                <w:lang w:val="cs-CZ"/>
              </w:rPr>
              <w:t>. Bez ohledu na profil jízdní trasy trolejbusové linky.</w:t>
            </w:r>
            <w:r w:rsidRPr="0035052B">
              <w:rPr>
                <w:lang w:val="cs-CZ"/>
              </w:rPr>
              <w:t xml:space="preserve"> </w:t>
            </w:r>
          </w:p>
          <w:p w14:paraId="24EC91C6" w14:textId="77777777" w:rsidR="00D26517" w:rsidRPr="0035052B" w:rsidRDefault="00D26517" w:rsidP="00B4313A">
            <w:pPr>
              <w:pStyle w:val="Nadpis5"/>
            </w:pPr>
            <w:r w:rsidRPr="0035052B">
              <w:t>Podmínkou opakování cyklů jízdy na TB bez trolejového vedení v denním režimu provozu je možnost dobíjení energie z trolejového vedení v délce 45 minut pod trolejovým vedením mezi jednotlivými cykly, a to při dodržení podmínky jízdy v poměru trolej : baterie 2:1</w:t>
            </w:r>
          </w:p>
          <w:p w14:paraId="22A120B7" w14:textId="77777777" w:rsidR="00B4313A" w:rsidRPr="0035052B" w:rsidRDefault="00B4313A" w:rsidP="00B4313A">
            <w:pPr>
              <w:pStyle w:val="Nadpis5"/>
              <w:rPr>
                <w:szCs w:val="22"/>
                <w:lang w:val="cs-CZ"/>
              </w:rPr>
            </w:pPr>
            <w:r w:rsidRPr="0035052B">
              <w:rPr>
                <w:szCs w:val="22"/>
              </w:rPr>
              <w:t>Dobíjení TB z trolejového vedení i při stání trolejbusu v zastávce, s automatickým snížením odběrového proudu, délka 100% dobití při samotném stání pod trolejovým vedením při maximální povolené hloubce vybití nepřesáhne 90 minut</w:t>
            </w:r>
            <w:r w:rsidRPr="0035052B">
              <w:rPr>
                <w:szCs w:val="22"/>
                <w:lang w:val="cs-CZ"/>
              </w:rPr>
              <w:t>.</w:t>
            </w:r>
          </w:p>
          <w:p w14:paraId="05A58901" w14:textId="77777777" w:rsidR="00B4313A" w:rsidRDefault="00B4313A" w:rsidP="00B4313A">
            <w:pPr>
              <w:pStyle w:val="Nadpis5"/>
            </w:pPr>
            <w:r w:rsidRPr="0035052B">
              <w:t>Dobíjení a balancování trakčních baterií z trakčního vedení po odstavení ve vozovně probíhá bezobslužně, řidič před opuštěním vozidla nastaví noční režim dobíjení. Po dobití a vybalancování baterií je vozidlo automaticky a bezpečně odpojeno od trakční sítě.</w:t>
            </w:r>
          </w:p>
          <w:p w14:paraId="77B6B699" w14:textId="55A874DE" w:rsidR="001F6F1B" w:rsidRPr="00537381" w:rsidRDefault="001F6F1B" w:rsidP="0046424F">
            <w:pPr>
              <w:pStyle w:val="Nadpis5"/>
            </w:pPr>
            <w:r w:rsidRPr="001F6F1B">
              <w:t>Modelové profily linek jsou uvedeny</w:t>
            </w:r>
            <w:r>
              <w:t xml:space="preserve"> na následujících obrázcích (prodávající uvádí tyto profily pro ilustraci a nezavazuje se provozovat trolejbusy pouze na linkách s uvedeným profilem):</w:t>
            </w:r>
          </w:p>
          <w:p w14:paraId="0BC920CA" w14:textId="350B401F" w:rsidR="00537381" w:rsidRDefault="001F6F1B" w:rsidP="00537381">
            <w:pPr>
              <w:jc w:val="center"/>
              <w:rPr>
                <w:noProof/>
                <w:lang w:val="x-none" w:eastAsia="x-none"/>
              </w:rPr>
            </w:pPr>
            <w:r>
              <w:rPr>
                <w:noProof/>
                <w:lang w:val="x-none" w:eastAsia="x-none"/>
              </w:rPr>
              <w:lastRenderedPageBreak/>
              <w:drawing>
                <wp:inline distT="0" distB="0" distL="0" distR="0" wp14:anchorId="2A7D1D0F" wp14:editId="6788F450">
                  <wp:extent cx="3571195" cy="2628000"/>
                  <wp:effectExtent l="0" t="0" r="0" b="1270"/>
                  <wp:docPr id="62291763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71195" cy="2628000"/>
                          </a:xfrm>
                          <a:prstGeom prst="rect">
                            <a:avLst/>
                          </a:prstGeom>
                          <a:noFill/>
                          <a:ln>
                            <a:noFill/>
                          </a:ln>
                        </pic:spPr>
                      </pic:pic>
                    </a:graphicData>
                  </a:graphic>
                </wp:inline>
              </w:drawing>
            </w:r>
          </w:p>
          <w:p w14:paraId="721C0B9F" w14:textId="68541FA2" w:rsidR="001F6F1B" w:rsidRPr="001F6F1B" w:rsidRDefault="001F6F1B" w:rsidP="00537381">
            <w:pPr>
              <w:jc w:val="center"/>
              <w:rPr>
                <w:lang w:val="x-none" w:eastAsia="x-none"/>
              </w:rPr>
            </w:pPr>
            <w:r>
              <w:rPr>
                <w:noProof/>
                <w:lang w:val="x-none" w:eastAsia="x-none"/>
              </w:rPr>
              <w:drawing>
                <wp:inline distT="0" distB="0" distL="0" distR="0" wp14:anchorId="5D31BBA1" wp14:editId="52D41A2C">
                  <wp:extent cx="3563224" cy="2628000"/>
                  <wp:effectExtent l="0" t="0" r="0" b="1270"/>
                  <wp:docPr id="15787037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3224" cy="2628000"/>
                          </a:xfrm>
                          <a:prstGeom prst="rect">
                            <a:avLst/>
                          </a:prstGeom>
                          <a:noFill/>
                          <a:ln>
                            <a:noFill/>
                          </a:ln>
                        </pic:spPr>
                      </pic:pic>
                    </a:graphicData>
                  </a:graphic>
                </wp:inline>
              </w:drawing>
            </w:r>
          </w:p>
          <w:p w14:paraId="1A70C069" w14:textId="77777777" w:rsidR="001F6F1B" w:rsidRPr="001F6F1B" w:rsidRDefault="001F6F1B" w:rsidP="001F6F1B">
            <w:pPr>
              <w:rPr>
                <w:lang w:val="x-none" w:eastAsia="x-none"/>
              </w:rPr>
            </w:pPr>
          </w:p>
        </w:tc>
      </w:tr>
      <w:tr w:rsidR="000A7F52" w14:paraId="2C8484E1" w14:textId="77777777" w:rsidTr="004A5CF4">
        <w:tc>
          <w:tcPr>
            <w:tcW w:w="1341" w:type="dxa"/>
            <w:tcBorders>
              <w:bottom w:val="single" w:sz="4" w:space="0" w:color="auto"/>
            </w:tcBorders>
          </w:tcPr>
          <w:p w14:paraId="6C84A094" w14:textId="77777777" w:rsidR="000A7F52" w:rsidRPr="00324F70" w:rsidRDefault="000A7F52" w:rsidP="004A5CF4">
            <w:pPr>
              <w:pStyle w:val="Nadpis9"/>
              <w:rPr>
                <w:rFonts w:cs="Arial"/>
              </w:rPr>
            </w:pPr>
            <w:r w:rsidRPr="00324F70">
              <w:rPr>
                <w:rFonts w:cs="Arial"/>
              </w:rPr>
              <w:lastRenderedPageBreak/>
              <w:t>Odpověď:</w:t>
            </w:r>
          </w:p>
        </w:tc>
        <w:tc>
          <w:tcPr>
            <w:tcW w:w="7943" w:type="dxa"/>
            <w:tcBorders>
              <w:bottom w:val="single" w:sz="4" w:space="0" w:color="auto"/>
            </w:tcBorders>
          </w:tcPr>
          <w:p w14:paraId="371144AD" w14:textId="77777777" w:rsidR="000A7F52" w:rsidRDefault="000A7F52" w:rsidP="004A5CF4">
            <w:pPr>
              <w:jc w:val="center"/>
              <w:rPr>
                <w:rFonts w:ascii="Arial" w:hAnsi="Arial" w:cs="Arial"/>
                <w:sz w:val="18"/>
                <w:szCs w:val="18"/>
              </w:rPr>
            </w:pPr>
            <w:r>
              <w:rPr>
                <w:rFonts w:ascii="Arial" w:hAnsi="Arial" w:cs="Arial"/>
                <w:sz w:val="18"/>
                <w:szCs w:val="18"/>
              </w:rPr>
              <w:t xml:space="preserve">ANO </w:t>
            </w: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NE </w:t>
            </w:r>
            <w:r>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p>
        </w:tc>
      </w:tr>
      <w:tr w:rsidR="000A7F52" w14:paraId="5437BCB0" w14:textId="77777777" w:rsidTr="004A5CF4">
        <w:tc>
          <w:tcPr>
            <w:tcW w:w="1341" w:type="dxa"/>
            <w:tcBorders>
              <w:top w:val="single" w:sz="4" w:space="0" w:color="auto"/>
              <w:bottom w:val="double" w:sz="4" w:space="0" w:color="auto"/>
            </w:tcBorders>
          </w:tcPr>
          <w:p w14:paraId="72EA7205" w14:textId="77777777" w:rsidR="000A7F52" w:rsidRPr="00324F70" w:rsidRDefault="000A7F52" w:rsidP="004A5CF4">
            <w:pPr>
              <w:pStyle w:val="Nadpis9"/>
              <w:rPr>
                <w:rFonts w:cs="Arial"/>
              </w:rPr>
            </w:pPr>
            <w:r w:rsidRPr="00324F70">
              <w:rPr>
                <w:rFonts w:cs="Arial"/>
              </w:rPr>
              <w:t>Komentář:</w:t>
            </w:r>
          </w:p>
        </w:tc>
        <w:tc>
          <w:tcPr>
            <w:tcW w:w="7943" w:type="dxa"/>
            <w:tcBorders>
              <w:top w:val="single" w:sz="4" w:space="0" w:color="auto"/>
              <w:bottom w:val="double" w:sz="4" w:space="0" w:color="auto"/>
            </w:tcBorders>
          </w:tcPr>
          <w:p w14:paraId="27251232" w14:textId="77777777" w:rsidR="000A7F52" w:rsidRPr="00324F70" w:rsidRDefault="000A7F52" w:rsidP="004A5CF4">
            <w:pPr>
              <w:pStyle w:val="Nadpis6"/>
              <w:rPr>
                <w:rFonts w:cs="Arial"/>
              </w:rPr>
            </w:pPr>
          </w:p>
        </w:tc>
      </w:tr>
    </w:tbl>
    <w:p w14:paraId="794E9270" w14:textId="77777777" w:rsidR="000A7F52" w:rsidRPr="0035052B" w:rsidRDefault="009B0D2F" w:rsidP="000A7F52">
      <w:pPr>
        <w:pStyle w:val="Nadpis4"/>
        <w:numPr>
          <w:ilvl w:val="0"/>
          <w:numId w:val="0"/>
        </w:numPr>
      </w:pPr>
      <w:r>
        <w:t xml:space="preserve"> </w:t>
      </w:r>
      <w:r w:rsidR="00FF5350">
        <w:t>1.7.16.</w:t>
      </w:r>
      <w:r w:rsidR="00B4313A">
        <w:t xml:space="preserve">  </w:t>
      </w:r>
      <w:r w:rsidR="00B4313A" w:rsidRPr="0035052B">
        <w:t>Další důležité podmínky k alternativnímu pohonu</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DF7BCB" w:rsidRPr="0035052B" w14:paraId="51A222A0" w14:textId="77777777" w:rsidTr="004A5CF4">
        <w:trPr>
          <w:cantSplit/>
        </w:trPr>
        <w:tc>
          <w:tcPr>
            <w:tcW w:w="9284" w:type="dxa"/>
            <w:gridSpan w:val="2"/>
            <w:tcBorders>
              <w:top w:val="single" w:sz="12" w:space="0" w:color="auto"/>
              <w:left w:val="double" w:sz="4" w:space="0" w:color="auto"/>
              <w:right w:val="double" w:sz="4" w:space="0" w:color="auto"/>
            </w:tcBorders>
          </w:tcPr>
          <w:p w14:paraId="5654BF1C" w14:textId="77777777" w:rsidR="00DF7BCB" w:rsidRPr="0035052B" w:rsidRDefault="00DF7BCB" w:rsidP="00DF7BCB">
            <w:pPr>
              <w:pStyle w:val="Nadpis5"/>
            </w:pPr>
            <w:r w:rsidRPr="0035052B">
              <w:t>Trolejbusy musí být konstruované tak, aby i v případě demontáže TB byly schopné provozu při napojení na trakční trolejové vedení.</w:t>
            </w:r>
          </w:p>
          <w:p w14:paraId="0C3468B8" w14:textId="77777777" w:rsidR="00DF7BCB" w:rsidRPr="0035052B" w:rsidRDefault="00DF7BCB" w:rsidP="00D71556">
            <w:pPr>
              <w:pStyle w:val="Nadpis5"/>
            </w:pPr>
            <w:r w:rsidRPr="0035052B">
              <w:t xml:space="preserve">Prodávající poskytne záruku na trakční baterie minimálně v délce 72 měsíců při průměrném denním celkovém proběhu při jízdě na TB ve výši 70 km (průměrováno na 365 dní v roce). </w:t>
            </w:r>
          </w:p>
        </w:tc>
      </w:tr>
      <w:tr w:rsidR="00DF7BCB" w:rsidRPr="0035052B" w14:paraId="2CE67A27" w14:textId="77777777" w:rsidTr="004A5CF4">
        <w:trPr>
          <w:cantSplit/>
        </w:trPr>
        <w:tc>
          <w:tcPr>
            <w:tcW w:w="1341" w:type="dxa"/>
            <w:tcBorders>
              <w:left w:val="double" w:sz="4" w:space="0" w:color="auto"/>
              <w:bottom w:val="single" w:sz="4" w:space="0" w:color="auto"/>
            </w:tcBorders>
          </w:tcPr>
          <w:p w14:paraId="54172E6A" w14:textId="77777777" w:rsidR="00DF7BCB" w:rsidRPr="0035052B" w:rsidRDefault="00DF7BCB" w:rsidP="004A5CF4">
            <w:pPr>
              <w:pStyle w:val="Nadpis9"/>
              <w:rPr>
                <w:rFonts w:cs="Arial"/>
              </w:rPr>
            </w:pPr>
            <w:r w:rsidRPr="0035052B">
              <w:rPr>
                <w:rFonts w:cs="Arial"/>
              </w:rPr>
              <w:t>Odpověď:</w:t>
            </w:r>
          </w:p>
        </w:tc>
        <w:tc>
          <w:tcPr>
            <w:tcW w:w="7943" w:type="dxa"/>
            <w:tcBorders>
              <w:bottom w:val="single" w:sz="4" w:space="0" w:color="auto"/>
              <w:right w:val="double" w:sz="4" w:space="0" w:color="auto"/>
            </w:tcBorders>
          </w:tcPr>
          <w:p w14:paraId="185C6DA1" w14:textId="77777777" w:rsidR="00DF7BCB" w:rsidRPr="0035052B" w:rsidRDefault="00DF7BCB" w:rsidP="004A5CF4">
            <w:pPr>
              <w:jc w:val="center"/>
              <w:rPr>
                <w:rFonts w:ascii="Arial" w:hAnsi="Arial" w:cs="Arial"/>
                <w:sz w:val="18"/>
                <w:szCs w:val="18"/>
              </w:rPr>
            </w:pPr>
            <w:r w:rsidRPr="0035052B">
              <w:rPr>
                <w:rFonts w:ascii="Arial" w:hAnsi="Arial" w:cs="Arial"/>
                <w:sz w:val="18"/>
                <w:szCs w:val="18"/>
              </w:rPr>
              <w:t xml:space="preserve">ANO </w:t>
            </w:r>
            <w:r w:rsidRPr="0035052B">
              <w:rPr>
                <w:rFonts w:ascii="Arial" w:hAnsi="Arial" w:cs="Arial"/>
                <w:sz w:val="18"/>
                <w:szCs w:val="18"/>
              </w:rPr>
              <w:fldChar w:fldCharType="begin">
                <w:ffData>
                  <w:name w:val="Zaškrtávací1"/>
                  <w:enabled/>
                  <w:calcOnExit w:val="0"/>
                  <w:checkBox>
                    <w:sizeAuto/>
                    <w:default w:val="0"/>
                  </w:checkBox>
                </w:ffData>
              </w:fldChar>
            </w:r>
            <w:r w:rsidRPr="0035052B">
              <w:rPr>
                <w:rFonts w:ascii="Arial" w:hAnsi="Arial" w:cs="Arial"/>
                <w:sz w:val="18"/>
                <w:szCs w:val="18"/>
              </w:rPr>
              <w:instrText xml:space="preserve"> FORMCHECKBOX </w:instrText>
            </w:r>
            <w:r w:rsidRPr="0035052B">
              <w:rPr>
                <w:rFonts w:ascii="Arial" w:hAnsi="Arial" w:cs="Arial"/>
                <w:sz w:val="18"/>
                <w:szCs w:val="18"/>
              </w:rPr>
            </w:r>
            <w:r w:rsidRPr="0035052B">
              <w:rPr>
                <w:rFonts w:ascii="Arial" w:hAnsi="Arial" w:cs="Arial"/>
                <w:sz w:val="18"/>
                <w:szCs w:val="18"/>
              </w:rPr>
              <w:fldChar w:fldCharType="separate"/>
            </w:r>
            <w:r w:rsidRPr="0035052B">
              <w:rPr>
                <w:rFonts w:ascii="Arial" w:hAnsi="Arial" w:cs="Arial"/>
                <w:sz w:val="18"/>
                <w:szCs w:val="18"/>
              </w:rPr>
              <w:fldChar w:fldCharType="end"/>
            </w:r>
            <w:r w:rsidRPr="0035052B">
              <w:rPr>
                <w:rFonts w:ascii="Arial" w:hAnsi="Arial" w:cs="Arial"/>
                <w:sz w:val="18"/>
                <w:szCs w:val="18"/>
              </w:rPr>
              <w:t xml:space="preserve">        NE </w:t>
            </w:r>
            <w:r w:rsidRPr="0035052B">
              <w:rPr>
                <w:rFonts w:ascii="Arial" w:hAnsi="Arial" w:cs="Arial"/>
                <w:sz w:val="18"/>
                <w:szCs w:val="18"/>
              </w:rPr>
              <w:fldChar w:fldCharType="begin">
                <w:ffData>
                  <w:name w:val="Zaškrtávací2"/>
                  <w:enabled/>
                  <w:calcOnExit w:val="0"/>
                  <w:checkBox>
                    <w:sizeAuto/>
                    <w:default w:val="0"/>
                  </w:checkBox>
                </w:ffData>
              </w:fldChar>
            </w:r>
            <w:r w:rsidRPr="0035052B">
              <w:rPr>
                <w:rFonts w:ascii="Arial" w:hAnsi="Arial" w:cs="Arial"/>
                <w:sz w:val="18"/>
                <w:szCs w:val="18"/>
              </w:rPr>
              <w:instrText xml:space="preserve"> FORMCHECKBOX </w:instrText>
            </w:r>
            <w:r w:rsidRPr="0035052B">
              <w:rPr>
                <w:rFonts w:ascii="Arial" w:hAnsi="Arial" w:cs="Arial"/>
                <w:sz w:val="18"/>
                <w:szCs w:val="18"/>
              </w:rPr>
            </w:r>
            <w:r w:rsidRPr="0035052B">
              <w:rPr>
                <w:rFonts w:ascii="Arial" w:hAnsi="Arial" w:cs="Arial"/>
                <w:sz w:val="18"/>
                <w:szCs w:val="18"/>
              </w:rPr>
              <w:fldChar w:fldCharType="separate"/>
            </w:r>
            <w:r w:rsidRPr="0035052B">
              <w:rPr>
                <w:rFonts w:ascii="Arial" w:hAnsi="Arial" w:cs="Arial"/>
                <w:sz w:val="18"/>
                <w:szCs w:val="18"/>
              </w:rPr>
              <w:fldChar w:fldCharType="end"/>
            </w:r>
          </w:p>
        </w:tc>
      </w:tr>
      <w:tr w:rsidR="00DF7BCB" w:rsidRPr="0035052B" w14:paraId="63DA781C" w14:textId="77777777" w:rsidTr="004A5CF4">
        <w:tc>
          <w:tcPr>
            <w:tcW w:w="1341" w:type="dxa"/>
            <w:tcBorders>
              <w:left w:val="double" w:sz="4" w:space="0" w:color="auto"/>
              <w:bottom w:val="double" w:sz="4" w:space="0" w:color="auto"/>
            </w:tcBorders>
          </w:tcPr>
          <w:p w14:paraId="20E8FAA5" w14:textId="77777777" w:rsidR="00DF7BCB" w:rsidRPr="0035052B" w:rsidRDefault="00DF7BCB" w:rsidP="004A5CF4">
            <w:pPr>
              <w:pStyle w:val="Nadpis9"/>
              <w:rPr>
                <w:rFonts w:cs="Arial"/>
              </w:rPr>
            </w:pPr>
            <w:r w:rsidRPr="0035052B">
              <w:rPr>
                <w:rFonts w:cs="Arial"/>
              </w:rPr>
              <w:t>Komentář:</w:t>
            </w:r>
          </w:p>
        </w:tc>
        <w:tc>
          <w:tcPr>
            <w:tcW w:w="7943" w:type="dxa"/>
            <w:tcBorders>
              <w:bottom w:val="double" w:sz="4" w:space="0" w:color="auto"/>
              <w:right w:val="double" w:sz="4" w:space="0" w:color="auto"/>
            </w:tcBorders>
          </w:tcPr>
          <w:p w14:paraId="24E44291" w14:textId="77777777" w:rsidR="00DF7BCB" w:rsidRPr="0035052B" w:rsidRDefault="00DF7BCB" w:rsidP="004A5CF4">
            <w:pPr>
              <w:pStyle w:val="Nadpis6"/>
              <w:rPr>
                <w:rFonts w:cs="Arial"/>
              </w:rPr>
            </w:pPr>
          </w:p>
        </w:tc>
      </w:tr>
      <w:tr w:rsidR="00DF7BCB" w:rsidRPr="0035052B" w14:paraId="33E43935" w14:textId="77777777" w:rsidTr="00DF7BCB">
        <w:trPr>
          <w:cantSplit/>
          <w:trHeight w:val="123"/>
        </w:trPr>
        <w:tc>
          <w:tcPr>
            <w:tcW w:w="9284" w:type="dxa"/>
            <w:gridSpan w:val="2"/>
            <w:tcBorders>
              <w:top w:val="single" w:sz="12" w:space="0" w:color="auto"/>
              <w:left w:val="double" w:sz="4" w:space="0" w:color="auto"/>
              <w:right w:val="double" w:sz="4" w:space="0" w:color="auto"/>
            </w:tcBorders>
          </w:tcPr>
          <w:p w14:paraId="4F3EB64B" w14:textId="77777777" w:rsidR="00DF7BCB" w:rsidRPr="0035052B" w:rsidRDefault="00DF7BCB" w:rsidP="00DF7BCB">
            <w:pPr>
              <w:pStyle w:val="Nadpis5"/>
            </w:pPr>
            <w:r w:rsidRPr="0035052B">
              <w:t>Diagnostika je schopna identifikovat vadný článek trakční baterie.</w:t>
            </w:r>
          </w:p>
        </w:tc>
      </w:tr>
      <w:tr w:rsidR="00DF7BCB" w:rsidRPr="0035052B" w14:paraId="21A2B02F" w14:textId="77777777" w:rsidTr="004A5CF4">
        <w:trPr>
          <w:cantSplit/>
        </w:trPr>
        <w:tc>
          <w:tcPr>
            <w:tcW w:w="1341" w:type="dxa"/>
            <w:tcBorders>
              <w:left w:val="double" w:sz="4" w:space="0" w:color="auto"/>
              <w:bottom w:val="single" w:sz="4" w:space="0" w:color="auto"/>
            </w:tcBorders>
          </w:tcPr>
          <w:p w14:paraId="5573778D" w14:textId="77777777" w:rsidR="00DF7BCB" w:rsidRPr="0035052B" w:rsidRDefault="00DF7BCB" w:rsidP="004A5CF4">
            <w:pPr>
              <w:pStyle w:val="Nadpis9"/>
              <w:rPr>
                <w:rFonts w:cs="Arial"/>
              </w:rPr>
            </w:pPr>
            <w:r w:rsidRPr="0035052B">
              <w:rPr>
                <w:rFonts w:cs="Arial"/>
              </w:rPr>
              <w:t>Odpověď:</w:t>
            </w:r>
          </w:p>
        </w:tc>
        <w:tc>
          <w:tcPr>
            <w:tcW w:w="7943" w:type="dxa"/>
            <w:tcBorders>
              <w:bottom w:val="single" w:sz="4" w:space="0" w:color="auto"/>
              <w:right w:val="double" w:sz="4" w:space="0" w:color="auto"/>
            </w:tcBorders>
          </w:tcPr>
          <w:p w14:paraId="49BE3922" w14:textId="77777777" w:rsidR="00DF7BCB" w:rsidRPr="0035052B" w:rsidRDefault="00DF7BCB" w:rsidP="004A5CF4">
            <w:pPr>
              <w:jc w:val="center"/>
              <w:rPr>
                <w:rFonts w:ascii="Arial" w:hAnsi="Arial" w:cs="Arial"/>
                <w:sz w:val="18"/>
                <w:szCs w:val="18"/>
              </w:rPr>
            </w:pPr>
            <w:r w:rsidRPr="0035052B">
              <w:rPr>
                <w:rFonts w:ascii="Arial" w:hAnsi="Arial" w:cs="Arial"/>
                <w:sz w:val="18"/>
                <w:szCs w:val="18"/>
              </w:rPr>
              <w:t xml:space="preserve">ANO </w:t>
            </w:r>
            <w:r w:rsidRPr="0035052B">
              <w:rPr>
                <w:rFonts w:ascii="Arial" w:hAnsi="Arial" w:cs="Arial"/>
                <w:sz w:val="18"/>
                <w:szCs w:val="18"/>
              </w:rPr>
              <w:fldChar w:fldCharType="begin">
                <w:ffData>
                  <w:name w:val="Zaškrtávací1"/>
                  <w:enabled/>
                  <w:calcOnExit w:val="0"/>
                  <w:checkBox>
                    <w:sizeAuto/>
                    <w:default w:val="0"/>
                  </w:checkBox>
                </w:ffData>
              </w:fldChar>
            </w:r>
            <w:r w:rsidRPr="0035052B">
              <w:rPr>
                <w:rFonts w:ascii="Arial" w:hAnsi="Arial" w:cs="Arial"/>
                <w:sz w:val="18"/>
                <w:szCs w:val="18"/>
              </w:rPr>
              <w:instrText xml:space="preserve"> FORMCHECKBOX </w:instrText>
            </w:r>
            <w:r w:rsidRPr="0035052B">
              <w:rPr>
                <w:rFonts w:ascii="Arial" w:hAnsi="Arial" w:cs="Arial"/>
                <w:sz w:val="18"/>
                <w:szCs w:val="18"/>
              </w:rPr>
            </w:r>
            <w:r w:rsidRPr="0035052B">
              <w:rPr>
                <w:rFonts w:ascii="Arial" w:hAnsi="Arial" w:cs="Arial"/>
                <w:sz w:val="18"/>
                <w:szCs w:val="18"/>
              </w:rPr>
              <w:fldChar w:fldCharType="separate"/>
            </w:r>
            <w:r w:rsidRPr="0035052B">
              <w:rPr>
                <w:rFonts w:ascii="Arial" w:hAnsi="Arial" w:cs="Arial"/>
                <w:sz w:val="18"/>
                <w:szCs w:val="18"/>
              </w:rPr>
              <w:fldChar w:fldCharType="end"/>
            </w:r>
            <w:r w:rsidRPr="0035052B">
              <w:rPr>
                <w:rFonts w:ascii="Arial" w:hAnsi="Arial" w:cs="Arial"/>
                <w:sz w:val="18"/>
                <w:szCs w:val="18"/>
              </w:rPr>
              <w:t xml:space="preserve">        NE </w:t>
            </w:r>
            <w:r w:rsidRPr="0035052B">
              <w:rPr>
                <w:rFonts w:ascii="Arial" w:hAnsi="Arial" w:cs="Arial"/>
                <w:sz w:val="18"/>
                <w:szCs w:val="18"/>
              </w:rPr>
              <w:fldChar w:fldCharType="begin">
                <w:ffData>
                  <w:name w:val="Zaškrtávací2"/>
                  <w:enabled/>
                  <w:calcOnExit w:val="0"/>
                  <w:checkBox>
                    <w:sizeAuto/>
                    <w:default w:val="0"/>
                  </w:checkBox>
                </w:ffData>
              </w:fldChar>
            </w:r>
            <w:r w:rsidRPr="0035052B">
              <w:rPr>
                <w:rFonts w:ascii="Arial" w:hAnsi="Arial" w:cs="Arial"/>
                <w:sz w:val="18"/>
                <w:szCs w:val="18"/>
              </w:rPr>
              <w:instrText xml:space="preserve"> FORMCHECKBOX </w:instrText>
            </w:r>
            <w:r w:rsidRPr="0035052B">
              <w:rPr>
                <w:rFonts w:ascii="Arial" w:hAnsi="Arial" w:cs="Arial"/>
                <w:sz w:val="18"/>
                <w:szCs w:val="18"/>
              </w:rPr>
            </w:r>
            <w:r w:rsidRPr="0035052B">
              <w:rPr>
                <w:rFonts w:ascii="Arial" w:hAnsi="Arial" w:cs="Arial"/>
                <w:sz w:val="18"/>
                <w:szCs w:val="18"/>
              </w:rPr>
              <w:fldChar w:fldCharType="separate"/>
            </w:r>
            <w:r w:rsidRPr="0035052B">
              <w:rPr>
                <w:rFonts w:ascii="Arial" w:hAnsi="Arial" w:cs="Arial"/>
                <w:sz w:val="18"/>
                <w:szCs w:val="18"/>
              </w:rPr>
              <w:fldChar w:fldCharType="end"/>
            </w:r>
          </w:p>
        </w:tc>
      </w:tr>
      <w:tr w:rsidR="00DF7BCB" w:rsidRPr="0035052B" w14:paraId="36215FF7" w14:textId="77777777" w:rsidTr="004A5CF4">
        <w:tc>
          <w:tcPr>
            <w:tcW w:w="1341" w:type="dxa"/>
            <w:tcBorders>
              <w:left w:val="double" w:sz="4" w:space="0" w:color="auto"/>
              <w:bottom w:val="double" w:sz="4" w:space="0" w:color="auto"/>
            </w:tcBorders>
          </w:tcPr>
          <w:p w14:paraId="794DC4F3" w14:textId="77777777" w:rsidR="00DF7BCB" w:rsidRPr="0035052B" w:rsidRDefault="00DF7BCB" w:rsidP="004A5CF4">
            <w:pPr>
              <w:pStyle w:val="Nadpis9"/>
              <w:rPr>
                <w:rFonts w:cs="Arial"/>
              </w:rPr>
            </w:pPr>
            <w:r w:rsidRPr="0035052B">
              <w:rPr>
                <w:rFonts w:cs="Arial"/>
              </w:rPr>
              <w:t>Komentář:</w:t>
            </w:r>
          </w:p>
        </w:tc>
        <w:tc>
          <w:tcPr>
            <w:tcW w:w="7943" w:type="dxa"/>
            <w:tcBorders>
              <w:bottom w:val="double" w:sz="4" w:space="0" w:color="auto"/>
              <w:right w:val="double" w:sz="4" w:space="0" w:color="auto"/>
            </w:tcBorders>
          </w:tcPr>
          <w:p w14:paraId="3789A23A" w14:textId="77777777" w:rsidR="00DF7BCB" w:rsidRPr="0035052B" w:rsidRDefault="00DF7BCB" w:rsidP="004A5CF4">
            <w:pPr>
              <w:pStyle w:val="Nadpis6"/>
              <w:rPr>
                <w:rFonts w:cs="Arial"/>
              </w:rPr>
            </w:pPr>
          </w:p>
        </w:tc>
      </w:tr>
      <w:tr w:rsidR="00DF7BCB" w14:paraId="663C8008" w14:textId="77777777" w:rsidTr="004A5CF4">
        <w:trPr>
          <w:cantSplit/>
          <w:trHeight w:val="123"/>
        </w:trPr>
        <w:tc>
          <w:tcPr>
            <w:tcW w:w="9284" w:type="dxa"/>
            <w:gridSpan w:val="2"/>
            <w:tcBorders>
              <w:top w:val="single" w:sz="12" w:space="0" w:color="auto"/>
              <w:left w:val="double" w:sz="4" w:space="0" w:color="auto"/>
              <w:right w:val="double" w:sz="4" w:space="0" w:color="auto"/>
            </w:tcBorders>
          </w:tcPr>
          <w:p w14:paraId="396B58DA" w14:textId="77777777" w:rsidR="00DF7BCB" w:rsidRPr="0035052B" w:rsidRDefault="00DF7BCB" w:rsidP="004A5CF4">
            <w:pPr>
              <w:pStyle w:val="Nadpis5"/>
            </w:pPr>
            <w:r w:rsidRPr="0035052B">
              <w:t>Dodavatel garantuje po</w:t>
            </w:r>
            <w:r w:rsidRPr="0035052B">
              <w:rPr>
                <w:lang w:val="cs-CZ"/>
              </w:rPr>
              <w:t xml:space="preserve"> </w:t>
            </w:r>
            <w:r w:rsidRPr="0035052B">
              <w:t>celou</w:t>
            </w:r>
            <w:r w:rsidRPr="0035052B">
              <w:rPr>
                <w:lang w:val="cs-CZ"/>
              </w:rPr>
              <w:t xml:space="preserve"> dobu garantované životnosti trolejbusu zajištěn</w:t>
            </w:r>
            <w:r w:rsidR="0035052B">
              <w:rPr>
                <w:lang w:val="cs-CZ"/>
              </w:rPr>
              <w:t>í úpravy SW řízení TM (trakčních motorů</w:t>
            </w:r>
            <w:r w:rsidRPr="0035052B">
              <w:rPr>
                <w:lang w:val="cs-CZ"/>
              </w:rPr>
              <w:t>) a řízení BM (</w:t>
            </w:r>
            <w:proofErr w:type="spellStart"/>
            <w:r w:rsidRPr="0035052B">
              <w:rPr>
                <w:lang w:val="cs-CZ"/>
              </w:rPr>
              <w:t>battery</w:t>
            </w:r>
            <w:proofErr w:type="spellEnd"/>
            <w:r w:rsidRPr="0035052B">
              <w:rPr>
                <w:lang w:val="cs-CZ"/>
              </w:rPr>
              <w:t xml:space="preserve"> mana</w:t>
            </w:r>
            <w:r w:rsidR="00FD776F" w:rsidRPr="0035052B">
              <w:rPr>
                <w:lang w:val="cs-CZ"/>
              </w:rPr>
              <w:t>gement) při nedostupnosti stejných TB</w:t>
            </w:r>
            <w:r w:rsidRPr="0035052B">
              <w:t xml:space="preserve"> </w:t>
            </w:r>
          </w:p>
        </w:tc>
      </w:tr>
      <w:tr w:rsidR="00DF7BCB" w14:paraId="15623CE4" w14:textId="77777777" w:rsidTr="004A5CF4">
        <w:trPr>
          <w:cantSplit/>
        </w:trPr>
        <w:tc>
          <w:tcPr>
            <w:tcW w:w="1341" w:type="dxa"/>
            <w:tcBorders>
              <w:left w:val="double" w:sz="4" w:space="0" w:color="auto"/>
              <w:bottom w:val="single" w:sz="4" w:space="0" w:color="auto"/>
            </w:tcBorders>
          </w:tcPr>
          <w:p w14:paraId="3A088EC5" w14:textId="77777777" w:rsidR="00DF7BCB" w:rsidRPr="00821E5E" w:rsidRDefault="00DF7BCB" w:rsidP="004A5CF4">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7559E990" w14:textId="77777777" w:rsidR="00DF7BCB" w:rsidRDefault="00DF7BCB" w:rsidP="004A5CF4">
            <w:pPr>
              <w:jc w:val="center"/>
              <w:rPr>
                <w:rFonts w:ascii="Arial" w:hAnsi="Arial" w:cs="Arial"/>
                <w:sz w:val="18"/>
                <w:szCs w:val="18"/>
              </w:rPr>
            </w:pPr>
            <w:r>
              <w:rPr>
                <w:rFonts w:ascii="Arial" w:hAnsi="Arial" w:cs="Arial"/>
                <w:sz w:val="18"/>
                <w:szCs w:val="18"/>
              </w:rPr>
              <w:t xml:space="preserve">ANO </w:t>
            </w:r>
            <w:r>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NE </w:t>
            </w:r>
            <w:r>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Pr>
                <w:rFonts w:ascii="Arial" w:hAnsi="Arial" w:cs="Arial"/>
                <w:sz w:val="18"/>
                <w:szCs w:val="18"/>
              </w:rPr>
              <w:fldChar w:fldCharType="end"/>
            </w:r>
          </w:p>
        </w:tc>
      </w:tr>
      <w:tr w:rsidR="00DF7BCB" w14:paraId="2A3D9474" w14:textId="77777777" w:rsidTr="004A5CF4">
        <w:tc>
          <w:tcPr>
            <w:tcW w:w="1341" w:type="dxa"/>
            <w:tcBorders>
              <w:left w:val="double" w:sz="4" w:space="0" w:color="auto"/>
              <w:bottom w:val="double" w:sz="4" w:space="0" w:color="auto"/>
            </w:tcBorders>
          </w:tcPr>
          <w:p w14:paraId="74C6A8CD" w14:textId="77777777" w:rsidR="00DF7BCB" w:rsidRPr="00821E5E" w:rsidRDefault="00DF7BCB" w:rsidP="004A5CF4">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0446C699" w14:textId="77777777" w:rsidR="00DF7BCB" w:rsidRPr="00821E5E" w:rsidRDefault="00DF7BCB" w:rsidP="004A5CF4">
            <w:pPr>
              <w:pStyle w:val="Nadpis6"/>
              <w:rPr>
                <w:rFonts w:cs="Arial"/>
              </w:rPr>
            </w:pPr>
          </w:p>
        </w:tc>
      </w:tr>
    </w:tbl>
    <w:p w14:paraId="5B0B2D19" w14:textId="77777777" w:rsidR="005B3C3F" w:rsidRDefault="005B3C3F" w:rsidP="005B3C3F">
      <w:pPr>
        <w:pStyle w:val="Nadpis4"/>
      </w:pPr>
      <w:r>
        <w:t>Zasklení, ventilace</w:t>
      </w:r>
    </w:p>
    <w:p w14:paraId="56CE064D" w14:textId="77777777" w:rsidR="005B3C3F" w:rsidRPr="008477DD" w:rsidRDefault="005B3C3F" w:rsidP="00D71556">
      <w:pPr>
        <w:pStyle w:val="Odstavecseseznamem"/>
        <w:numPr>
          <w:ilvl w:val="1"/>
          <w:numId w:val="4"/>
        </w:numPr>
        <w:rPr>
          <w:rFonts w:ascii="Arial" w:hAnsi="Arial" w:cs="Arial"/>
          <w:b/>
          <w:vanish/>
        </w:rPr>
      </w:pPr>
    </w:p>
    <w:p w14:paraId="38D4993B" w14:textId="77777777" w:rsidR="005B3C3F" w:rsidRDefault="005B3C3F" w:rsidP="005B3C3F">
      <w:pPr>
        <w:pStyle w:val="Podnadpis"/>
      </w:pPr>
      <w:r>
        <w:t xml:space="preserve">Zasklení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8477DD" w14:paraId="63CC8C5C" w14:textId="77777777" w:rsidTr="00D37C88">
        <w:trPr>
          <w:cantSplit/>
        </w:trPr>
        <w:tc>
          <w:tcPr>
            <w:tcW w:w="9284" w:type="dxa"/>
            <w:gridSpan w:val="2"/>
            <w:tcBorders>
              <w:top w:val="double" w:sz="4" w:space="0" w:color="auto"/>
              <w:left w:val="double" w:sz="4" w:space="0" w:color="auto"/>
              <w:right w:val="double" w:sz="4" w:space="0" w:color="auto"/>
            </w:tcBorders>
          </w:tcPr>
          <w:p w14:paraId="4F073D6E" w14:textId="77777777" w:rsidR="005B3C3F" w:rsidRPr="00821E5E" w:rsidRDefault="005B3C3F" w:rsidP="00D37C88">
            <w:pPr>
              <w:pStyle w:val="Nadpis5"/>
              <w:rPr>
                <w:rFonts w:cs="Arial"/>
              </w:rPr>
            </w:pPr>
            <w:r w:rsidRPr="00821E5E">
              <w:rPr>
                <w:rFonts w:cs="Arial"/>
              </w:rPr>
              <w:t>Všechna skla splňují normy bezpečnosti.</w:t>
            </w:r>
          </w:p>
        </w:tc>
      </w:tr>
      <w:tr w:rsidR="005B3C3F" w:rsidRPr="008477DD" w14:paraId="0027924F" w14:textId="77777777" w:rsidTr="00D37C88">
        <w:trPr>
          <w:cantSplit/>
        </w:trPr>
        <w:tc>
          <w:tcPr>
            <w:tcW w:w="1341" w:type="dxa"/>
            <w:tcBorders>
              <w:left w:val="double" w:sz="4" w:space="0" w:color="auto"/>
            </w:tcBorders>
          </w:tcPr>
          <w:p w14:paraId="393198BD"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3EBD530B" w14:textId="77777777" w:rsidR="005B3C3F" w:rsidRPr="008477DD" w:rsidRDefault="005B3C3F" w:rsidP="00D37C88">
            <w:pPr>
              <w:jc w:val="center"/>
              <w:rPr>
                <w:rFonts w:ascii="Arial" w:hAnsi="Arial" w:cs="Arial"/>
                <w:sz w:val="18"/>
                <w:szCs w:val="18"/>
              </w:rPr>
            </w:pPr>
            <w:r w:rsidRPr="008477DD">
              <w:rPr>
                <w:rFonts w:ascii="Arial" w:hAnsi="Arial" w:cs="Arial"/>
                <w:sz w:val="18"/>
                <w:szCs w:val="18"/>
              </w:rPr>
              <w:t xml:space="preserve">ANO </w:t>
            </w:r>
            <w:r w:rsidR="00B3401B" w:rsidRPr="008477DD">
              <w:rPr>
                <w:rFonts w:ascii="Arial" w:hAnsi="Arial" w:cs="Arial"/>
                <w:sz w:val="18"/>
                <w:szCs w:val="18"/>
              </w:rPr>
              <w:fldChar w:fldCharType="begin">
                <w:ffData>
                  <w:name w:val="Zaškrtávací1"/>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r w:rsidRPr="008477DD">
              <w:rPr>
                <w:rFonts w:ascii="Arial" w:hAnsi="Arial" w:cs="Arial"/>
                <w:sz w:val="18"/>
                <w:szCs w:val="18"/>
              </w:rPr>
              <w:t xml:space="preserve">        NE </w:t>
            </w:r>
            <w:r w:rsidR="00B3401B" w:rsidRPr="008477DD">
              <w:rPr>
                <w:rFonts w:ascii="Arial" w:hAnsi="Arial" w:cs="Arial"/>
                <w:sz w:val="18"/>
                <w:szCs w:val="18"/>
              </w:rPr>
              <w:fldChar w:fldCharType="begin">
                <w:ffData>
                  <w:name w:val="Zaškrtávací2"/>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p>
        </w:tc>
      </w:tr>
      <w:tr w:rsidR="005B3C3F" w:rsidRPr="008477DD" w14:paraId="53FEE499" w14:textId="77777777" w:rsidTr="00D37C88">
        <w:tc>
          <w:tcPr>
            <w:tcW w:w="1341" w:type="dxa"/>
            <w:tcBorders>
              <w:left w:val="double" w:sz="4" w:space="0" w:color="auto"/>
              <w:bottom w:val="single" w:sz="12" w:space="0" w:color="auto"/>
            </w:tcBorders>
          </w:tcPr>
          <w:p w14:paraId="092494DA" w14:textId="77777777" w:rsidR="005B3C3F" w:rsidRPr="00821E5E" w:rsidRDefault="005B3C3F" w:rsidP="00D37C88">
            <w:pPr>
              <w:pStyle w:val="Nadpis9"/>
              <w:rPr>
                <w:rFonts w:cs="Arial"/>
              </w:rPr>
            </w:pPr>
            <w:r w:rsidRPr="00821E5E">
              <w:rPr>
                <w:rFonts w:cs="Arial"/>
              </w:rPr>
              <w:lastRenderedPageBreak/>
              <w:t>Komentář:</w:t>
            </w:r>
          </w:p>
        </w:tc>
        <w:tc>
          <w:tcPr>
            <w:tcW w:w="7943" w:type="dxa"/>
            <w:tcBorders>
              <w:bottom w:val="single" w:sz="12" w:space="0" w:color="auto"/>
              <w:right w:val="double" w:sz="4" w:space="0" w:color="auto"/>
            </w:tcBorders>
          </w:tcPr>
          <w:p w14:paraId="5B6F32DB" w14:textId="77777777" w:rsidR="005B3C3F" w:rsidRPr="00821E5E" w:rsidRDefault="005B3C3F" w:rsidP="00D37C88">
            <w:pPr>
              <w:pStyle w:val="Nadpis6"/>
              <w:rPr>
                <w:rFonts w:cs="Arial"/>
              </w:rPr>
            </w:pPr>
          </w:p>
        </w:tc>
      </w:tr>
      <w:tr w:rsidR="005B3C3F" w:rsidRPr="008477DD" w14:paraId="059C7E95" w14:textId="77777777" w:rsidTr="00D37C88">
        <w:trPr>
          <w:cantSplit/>
        </w:trPr>
        <w:tc>
          <w:tcPr>
            <w:tcW w:w="9284" w:type="dxa"/>
            <w:gridSpan w:val="2"/>
            <w:tcBorders>
              <w:top w:val="single" w:sz="12" w:space="0" w:color="auto"/>
              <w:left w:val="double" w:sz="4" w:space="0" w:color="auto"/>
              <w:right w:val="double" w:sz="4" w:space="0" w:color="auto"/>
            </w:tcBorders>
          </w:tcPr>
          <w:p w14:paraId="7494A575" w14:textId="77777777" w:rsidR="005B3C3F" w:rsidRPr="00821E5E" w:rsidRDefault="005B3C3F" w:rsidP="00D37C88">
            <w:pPr>
              <w:pStyle w:val="Nadpis5"/>
              <w:rPr>
                <w:rFonts w:cs="Arial"/>
              </w:rPr>
            </w:pPr>
            <w:r w:rsidRPr="00821E5E">
              <w:rPr>
                <w:rFonts w:cs="Arial"/>
              </w:rPr>
              <w:t xml:space="preserve">Zasklení oken je provedeno </w:t>
            </w:r>
            <w:r w:rsidRPr="005C7263">
              <w:rPr>
                <w:rFonts w:cs="Arial"/>
              </w:rPr>
              <w:t>lepením.</w:t>
            </w:r>
          </w:p>
        </w:tc>
      </w:tr>
      <w:tr w:rsidR="005B3C3F" w:rsidRPr="008477DD" w14:paraId="53E06150" w14:textId="77777777" w:rsidTr="00D37C88">
        <w:trPr>
          <w:cantSplit/>
        </w:trPr>
        <w:tc>
          <w:tcPr>
            <w:tcW w:w="1341" w:type="dxa"/>
            <w:tcBorders>
              <w:left w:val="double" w:sz="4" w:space="0" w:color="auto"/>
            </w:tcBorders>
          </w:tcPr>
          <w:p w14:paraId="5FB0BE05"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1A769FE2" w14:textId="77777777" w:rsidR="005B3C3F" w:rsidRPr="008477DD" w:rsidRDefault="005B3C3F" w:rsidP="00D37C88">
            <w:pPr>
              <w:jc w:val="center"/>
              <w:rPr>
                <w:rFonts w:ascii="Arial" w:hAnsi="Arial" w:cs="Arial"/>
                <w:sz w:val="18"/>
                <w:szCs w:val="18"/>
              </w:rPr>
            </w:pPr>
            <w:r w:rsidRPr="008477DD">
              <w:rPr>
                <w:rFonts w:ascii="Arial" w:hAnsi="Arial" w:cs="Arial"/>
                <w:sz w:val="18"/>
                <w:szCs w:val="18"/>
              </w:rPr>
              <w:t xml:space="preserve">ANO </w:t>
            </w:r>
            <w:r w:rsidR="00B3401B" w:rsidRPr="008477DD">
              <w:rPr>
                <w:rFonts w:ascii="Arial" w:hAnsi="Arial" w:cs="Arial"/>
                <w:sz w:val="18"/>
                <w:szCs w:val="18"/>
              </w:rPr>
              <w:fldChar w:fldCharType="begin">
                <w:ffData>
                  <w:name w:val="Zaškrtávací1"/>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r w:rsidRPr="008477DD">
              <w:rPr>
                <w:rFonts w:ascii="Arial" w:hAnsi="Arial" w:cs="Arial"/>
                <w:sz w:val="18"/>
                <w:szCs w:val="18"/>
              </w:rPr>
              <w:t xml:space="preserve">        NE </w:t>
            </w:r>
            <w:r w:rsidR="00B3401B" w:rsidRPr="008477DD">
              <w:rPr>
                <w:rFonts w:ascii="Arial" w:hAnsi="Arial" w:cs="Arial"/>
                <w:sz w:val="18"/>
                <w:szCs w:val="18"/>
              </w:rPr>
              <w:fldChar w:fldCharType="begin">
                <w:ffData>
                  <w:name w:val="Zaškrtávací2"/>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p>
        </w:tc>
      </w:tr>
      <w:tr w:rsidR="005B3C3F" w:rsidRPr="008477DD" w14:paraId="124BC4F7" w14:textId="77777777" w:rsidTr="00D37C88">
        <w:tc>
          <w:tcPr>
            <w:tcW w:w="1341" w:type="dxa"/>
            <w:tcBorders>
              <w:left w:val="double" w:sz="4" w:space="0" w:color="auto"/>
              <w:bottom w:val="single" w:sz="12" w:space="0" w:color="auto"/>
            </w:tcBorders>
          </w:tcPr>
          <w:p w14:paraId="62022D73"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08968A7E" w14:textId="77777777" w:rsidR="005B3C3F" w:rsidRPr="00821E5E" w:rsidRDefault="005B3C3F" w:rsidP="00D37C88">
            <w:pPr>
              <w:pStyle w:val="Nadpis6"/>
              <w:rPr>
                <w:rFonts w:cs="Arial"/>
              </w:rPr>
            </w:pPr>
          </w:p>
        </w:tc>
      </w:tr>
      <w:tr w:rsidR="005B3C3F" w:rsidRPr="008477DD" w14:paraId="3E1F24F5" w14:textId="77777777" w:rsidTr="00D37C88">
        <w:trPr>
          <w:cantSplit/>
        </w:trPr>
        <w:tc>
          <w:tcPr>
            <w:tcW w:w="9284" w:type="dxa"/>
            <w:gridSpan w:val="2"/>
            <w:tcBorders>
              <w:top w:val="single" w:sz="12" w:space="0" w:color="auto"/>
              <w:left w:val="double" w:sz="4" w:space="0" w:color="auto"/>
              <w:right w:val="double" w:sz="4" w:space="0" w:color="auto"/>
            </w:tcBorders>
          </w:tcPr>
          <w:p w14:paraId="7FCFEC40" w14:textId="77777777" w:rsidR="00133DE6" w:rsidRPr="00133DE6" w:rsidRDefault="005B3C3F" w:rsidP="00D37C88">
            <w:pPr>
              <w:pStyle w:val="Nadpis5"/>
              <w:rPr>
                <w:rFonts w:cs="Arial"/>
                <w:color w:val="000000"/>
              </w:rPr>
            </w:pPr>
            <w:r w:rsidRPr="00821E5E">
              <w:rPr>
                <w:rFonts w:cs="Arial"/>
              </w:rPr>
              <w:t>Zasklení čelního informačního panelu čirým sklem s možností odmrazování (pokud není součástí čelního skla vozidla).</w:t>
            </w:r>
            <w:r w:rsidR="00133DE6" w:rsidRPr="00AD7EC6">
              <w:rPr>
                <w:rFonts w:asciiTheme="minorHAnsi" w:hAnsiTheme="minorHAnsi" w:cstheme="minorHAnsi"/>
                <w:color w:val="000000"/>
              </w:rPr>
              <w:t xml:space="preserve"> </w:t>
            </w:r>
          </w:p>
          <w:p w14:paraId="66A7601D" w14:textId="77777777" w:rsidR="005B3C3F" w:rsidRPr="00133DE6" w:rsidRDefault="00133DE6" w:rsidP="00D37C88">
            <w:pPr>
              <w:pStyle w:val="Nadpis5"/>
              <w:rPr>
                <w:rFonts w:cs="Arial"/>
                <w:color w:val="000000"/>
              </w:rPr>
            </w:pPr>
            <w:r w:rsidRPr="00133DE6">
              <w:rPr>
                <w:rFonts w:cs="Arial"/>
                <w:color w:val="000000"/>
              </w:rPr>
              <w:t>Zasklení bočního informačního panelu čirým sklem</w:t>
            </w:r>
            <w:r w:rsidRPr="00133DE6">
              <w:rPr>
                <w:rFonts w:cs="Arial"/>
                <w:b/>
                <w:bCs/>
                <w:color w:val="000000"/>
              </w:rPr>
              <w:t>, </w:t>
            </w:r>
            <w:r w:rsidRPr="00133DE6">
              <w:rPr>
                <w:rFonts w:cs="Arial"/>
                <w:bCs/>
                <w:color w:val="000000"/>
              </w:rPr>
              <w:t>který bude umístěný</w:t>
            </w:r>
            <w:r w:rsidRPr="00133DE6">
              <w:rPr>
                <w:rFonts w:cs="Arial"/>
                <w:color w:val="000000"/>
              </w:rPr>
              <w:t> ve střešní nástavbě nad bočními okny</w:t>
            </w:r>
            <w:r>
              <w:rPr>
                <w:rFonts w:cs="Arial"/>
                <w:color w:val="000000"/>
                <w:lang w:val="cs-CZ"/>
              </w:rPr>
              <w:t>.</w:t>
            </w:r>
          </w:p>
        </w:tc>
      </w:tr>
      <w:tr w:rsidR="005B3C3F" w:rsidRPr="008477DD" w14:paraId="2A3149C3" w14:textId="77777777" w:rsidTr="00D37C88">
        <w:trPr>
          <w:cantSplit/>
        </w:trPr>
        <w:tc>
          <w:tcPr>
            <w:tcW w:w="1341" w:type="dxa"/>
            <w:tcBorders>
              <w:left w:val="double" w:sz="4" w:space="0" w:color="auto"/>
            </w:tcBorders>
          </w:tcPr>
          <w:p w14:paraId="4BD99E79"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76A16F21" w14:textId="77777777" w:rsidR="005B3C3F" w:rsidRPr="008477DD" w:rsidRDefault="005B3C3F" w:rsidP="00D37C88">
            <w:pPr>
              <w:jc w:val="center"/>
              <w:rPr>
                <w:rFonts w:ascii="Arial" w:hAnsi="Arial" w:cs="Arial"/>
                <w:sz w:val="18"/>
                <w:szCs w:val="18"/>
              </w:rPr>
            </w:pPr>
            <w:r w:rsidRPr="008477DD">
              <w:rPr>
                <w:rFonts w:ascii="Arial" w:hAnsi="Arial" w:cs="Arial"/>
                <w:sz w:val="18"/>
                <w:szCs w:val="18"/>
              </w:rPr>
              <w:t xml:space="preserve">ANO </w:t>
            </w:r>
            <w:r w:rsidR="00B3401B" w:rsidRPr="008477DD">
              <w:rPr>
                <w:rFonts w:ascii="Arial" w:hAnsi="Arial" w:cs="Arial"/>
                <w:sz w:val="18"/>
                <w:szCs w:val="18"/>
              </w:rPr>
              <w:fldChar w:fldCharType="begin">
                <w:ffData>
                  <w:name w:val="Zaškrtávací1"/>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r w:rsidRPr="008477DD">
              <w:rPr>
                <w:rFonts w:ascii="Arial" w:hAnsi="Arial" w:cs="Arial"/>
                <w:sz w:val="18"/>
                <w:szCs w:val="18"/>
              </w:rPr>
              <w:t xml:space="preserve">        NE </w:t>
            </w:r>
            <w:r w:rsidR="00B3401B" w:rsidRPr="008477DD">
              <w:rPr>
                <w:rFonts w:ascii="Arial" w:hAnsi="Arial" w:cs="Arial"/>
                <w:sz w:val="18"/>
                <w:szCs w:val="18"/>
              </w:rPr>
              <w:fldChar w:fldCharType="begin">
                <w:ffData>
                  <w:name w:val="Zaškrtávací2"/>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p>
        </w:tc>
      </w:tr>
      <w:tr w:rsidR="005B3C3F" w:rsidRPr="008477DD" w14:paraId="43C3F9ED" w14:textId="77777777" w:rsidTr="00D37C88">
        <w:tc>
          <w:tcPr>
            <w:tcW w:w="1341" w:type="dxa"/>
            <w:tcBorders>
              <w:left w:val="double" w:sz="4" w:space="0" w:color="auto"/>
              <w:bottom w:val="single" w:sz="12" w:space="0" w:color="auto"/>
            </w:tcBorders>
          </w:tcPr>
          <w:p w14:paraId="3FE7929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31EF48AE" w14:textId="77777777" w:rsidR="005B3C3F" w:rsidRPr="00821E5E" w:rsidRDefault="005B3C3F" w:rsidP="00D37C88">
            <w:pPr>
              <w:pStyle w:val="Nadpis6"/>
              <w:rPr>
                <w:rFonts w:cs="Arial"/>
              </w:rPr>
            </w:pPr>
          </w:p>
        </w:tc>
      </w:tr>
      <w:tr w:rsidR="005B3C3F" w:rsidRPr="00217916" w14:paraId="5474F0A9" w14:textId="77777777" w:rsidTr="00217916">
        <w:trPr>
          <w:cantSplit/>
        </w:trPr>
        <w:tc>
          <w:tcPr>
            <w:tcW w:w="9284" w:type="dxa"/>
            <w:gridSpan w:val="2"/>
            <w:tcBorders>
              <w:top w:val="single" w:sz="12" w:space="0" w:color="auto"/>
              <w:left w:val="double" w:sz="4" w:space="0" w:color="auto"/>
              <w:right w:val="double" w:sz="4" w:space="0" w:color="auto"/>
            </w:tcBorders>
            <w:shd w:val="clear" w:color="auto" w:fill="auto"/>
          </w:tcPr>
          <w:p w14:paraId="5057D436" w14:textId="77777777" w:rsidR="005B3C3F" w:rsidRPr="00133DE6" w:rsidRDefault="00133DE6" w:rsidP="00133DE6">
            <w:pPr>
              <w:pStyle w:val="Nadpis5"/>
              <w:rPr>
                <w:rFonts w:cs="Arial"/>
              </w:rPr>
            </w:pPr>
            <w:r w:rsidRPr="00133DE6">
              <w:t>Vozidlo osadit maximálním počtem bočních oken s posuvně otevíratelnou ventilací.</w:t>
            </w:r>
            <w:r w:rsidR="005B3C3F" w:rsidRPr="00133DE6">
              <w:rPr>
                <w:rFonts w:cs="Arial"/>
              </w:rPr>
              <w:t xml:space="preserve"> </w:t>
            </w:r>
          </w:p>
        </w:tc>
      </w:tr>
      <w:tr w:rsidR="005B3C3F" w:rsidRPr="008477DD" w14:paraId="549461E8" w14:textId="77777777" w:rsidTr="00D37C88">
        <w:trPr>
          <w:cantSplit/>
        </w:trPr>
        <w:tc>
          <w:tcPr>
            <w:tcW w:w="1341" w:type="dxa"/>
            <w:tcBorders>
              <w:left w:val="double" w:sz="4" w:space="0" w:color="auto"/>
            </w:tcBorders>
          </w:tcPr>
          <w:p w14:paraId="25416374"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58912DBC" w14:textId="77777777" w:rsidR="005B3C3F" w:rsidRPr="00C30BF5" w:rsidRDefault="005B3C3F" w:rsidP="00D37C88">
            <w:pPr>
              <w:jc w:val="center"/>
              <w:rPr>
                <w:rFonts w:ascii="Arial" w:hAnsi="Arial" w:cs="Arial"/>
                <w:sz w:val="18"/>
                <w:szCs w:val="18"/>
              </w:rPr>
            </w:pPr>
            <w:r w:rsidRPr="00C30BF5">
              <w:rPr>
                <w:rFonts w:ascii="Arial" w:hAnsi="Arial" w:cs="Arial"/>
                <w:sz w:val="18"/>
                <w:szCs w:val="18"/>
              </w:rPr>
              <w:t xml:space="preserve">ANO </w:t>
            </w:r>
            <w:r w:rsidR="00B3401B" w:rsidRPr="00C30BF5">
              <w:rPr>
                <w:rFonts w:ascii="Arial" w:hAnsi="Arial" w:cs="Arial"/>
                <w:sz w:val="18"/>
                <w:szCs w:val="18"/>
              </w:rPr>
              <w:fldChar w:fldCharType="begin">
                <w:ffData>
                  <w:name w:val="Zaškrtávací1"/>
                  <w:enabled/>
                  <w:calcOnExit w:val="0"/>
                  <w:checkBox>
                    <w:sizeAuto/>
                    <w:default w:val="0"/>
                  </w:checkBox>
                </w:ffData>
              </w:fldChar>
            </w:r>
            <w:r w:rsidRPr="00C30BF5">
              <w:rPr>
                <w:rFonts w:ascii="Arial" w:hAnsi="Arial" w:cs="Arial"/>
                <w:sz w:val="18"/>
                <w:szCs w:val="18"/>
              </w:rPr>
              <w:instrText xml:space="preserve"> FORMCHECKBOX </w:instrText>
            </w:r>
            <w:r w:rsidR="00B3401B" w:rsidRPr="00C30BF5">
              <w:rPr>
                <w:rFonts w:ascii="Arial" w:hAnsi="Arial" w:cs="Arial"/>
                <w:sz w:val="18"/>
                <w:szCs w:val="18"/>
              </w:rPr>
            </w:r>
            <w:r w:rsidR="00B3401B" w:rsidRPr="00C30BF5">
              <w:rPr>
                <w:rFonts w:ascii="Arial" w:hAnsi="Arial" w:cs="Arial"/>
                <w:sz w:val="18"/>
                <w:szCs w:val="18"/>
              </w:rPr>
              <w:fldChar w:fldCharType="separate"/>
            </w:r>
            <w:r w:rsidR="00B3401B" w:rsidRPr="00C30BF5">
              <w:rPr>
                <w:rFonts w:ascii="Arial" w:hAnsi="Arial" w:cs="Arial"/>
                <w:sz w:val="18"/>
                <w:szCs w:val="18"/>
              </w:rPr>
              <w:fldChar w:fldCharType="end"/>
            </w:r>
            <w:r w:rsidRPr="00C30BF5">
              <w:rPr>
                <w:rFonts w:ascii="Arial" w:hAnsi="Arial" w:cs="Arial"/>
                <w:sz w:val="18"/>
                <w:szCs w:val="18"/>
              </w:rPr>
              <w:t xml:space="preserve">        NE </w:t>
            </w:r>
            <w:r w:rsidR="00B3401B" w:rsidRPr="00C30BF5">
              <w:rPr>
                <w:rFonts w:ascii="Arial" w:hAnsi="Arial" w:cs="Arial"/>
                <w:sz w:val="18"/>
                <w:szCs w:val="18"/>
              </w:rPr>
              <w:fldChar w:fldCharType="begin">
                <w:ffData>
                  <w:name w:val="Zaškrtávací2"/>
                  <w:enabled/>
                  <w:calcOnExit w:val="0"/>
                  <w:checkBox>
                    <w:sizeAuto/>
                    <w:default w:val="0"/>
                  </w:checkBox>
                </w:ffData>
              </w:fldChar>
            </w:r>
            <w:r w:rsidRPr="00C30BF5">
              <w:rPr>
                <w:rFonts w:ascii="Arial" w:hAnsi="Arial" w:cs="Arial"/>
                <w:sz w:val="18"/>
                <w:szCs w:val="18"/>
              </w:rPr>
              <w:instrText xml:space="preserve"> FORMCHECKBOX </w:instrText>
            </w:r>
            <w:r w:rsidR="00B3401B" w:rsidRPr="00C30BF5">
              <w:rPr>
                <w:rFonts w:ascii="Arial" w:hAnsi="Arial" w:cs="Arial"/>
                <w:sz w:val="18"/>
                <w:szCs w:val="18"/>
              </w:rPr>
            </w:r>
            <w:r w:rsidR="00B3401B" w:rsidRPr="00C30BF5">
              <w:rPr>
                <w:rFonts w:ascii="Arial" w:hAnsi="Arial" w:cs="Arial"/>
                <w:sz w:val="18"/>
                <w:szCs w:val="18"/>
              </w:rPr>
              <w:fldChar w:fldCharType="separate"/>
            </w:r>
            <w:r w:rsidR="00B3401B" w:rsidRPr="00C30BF5">
              <w:rPr>
                <w:rFonts w:ascii="Arial" w:hAnsi="Arial" w:cs="Arial"/>
                <w:sz w:val="18"/>
                <w:szCs w:val="18"/>
              </w:rPr>
              <w:fldChar w:fldCharType="end"/>
            </w:r>
          </w:p>
        </w:tc>
      </w:tr>
      <w:tr w:rsidR="005B3C3F" w:rsidRPr="008477DD" w14:paraId="6F4706C9" w14:textId="77777777" w:rsidTr="00D37C88">
        <w:tc>
          <w:tcPr>
            <w:tcW w:w="1341" w:type="dxa"/>
            <w:tcBorders>
              <w:left w:val="double" w:sz="4" w:space="0" w:color="auto"/>
              <w:bottom w:val="single" w:sz="12" w:space="0" w:color="auto"/>
            </w:tcBorders>
          </w:tcPr>
          <w:p w14:paraId="5B7CEE9A"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62DA644F" w14:textId="77777777" w:rsidR="005B3C3F" w:rsidRPr="00821E5E" w:rsidRDefault="005B3C3F" w:rsidP="00D37C88">
            <w:pPr>
              <w:pStyle w:val="Nadpis6"/>
              <w:rPr>
                <w:rFonts w:cs="Arial"/>
              </w:rPr>
            </w:pPr>
          </w:p>
        </w:tc>
      </w:tr>
      <w:tr w:rsidR="005B3C3F" w:rsidRPr="008477DD" w14:paraId="242767F3" w14:textId="77777777" w:rsidTr="00D37C88">
        <w:trPr>
          <w:cantSplit/>
        </w:trPr>
        <w:tc>
          <w:tcPr>
            <w:tcW w:w="9284" w:type="dxa"/>
            <w:gridSpan w:val="2"/>
            <w:tcBorders>
              <w:top w:val="single" w:sz="12" w:space="0" w:color="auto"/>
              <w:left w:val="double" w:sz="4" w:space="0" w:color="auto"/>
              <w:right w:val="double" w:sz="4" w:space="0" w:color="auto"/>
            </w:tcBorders>
          </w:tcPr>
          <w:p w14:paraId="12DC2FEE" w14:textId="77777777" w:rsidR="005B3C3F" w:rsidRPr="00821E5E" w:rsidRDefault="009B0D2F" w:rsidP="00D37C88">
            <w:pPr>
              <w:pStyle w:val="Nadpis5"/>
              <w:rPr>
                <w:rFonts w:cs="Arial"/>
              </w:rPr>
            </w:pPr>
            <w:r>
              <w:rPr>
                <w:rFonts w:cs="Arial"/>
              </w:rPr>
              <w:t>Probarvení všech skel ve hmotě.</w:t>
            </w:r>
          </w:p>
        </w:tc>
      </w:tr>
      <w:tr w:rsidR="005B3C3F" w:rsidRPr="008477DD" w14:paraId="253857F5" w14:textId="77777777" w:rsidTr="00D37C88">
        <w:trPr>
          <w:cantSplit/>
        </w:trPr>
        <w:tc>
          <w:tcPr>
            <w:tcW w:w="1341" w:type="dxa"/>
            <w:tcBorders>
              <w:left w:val="double" w:sz="4" w:space="0" w:color="auto"/>
              <w:bottom w:val="single" w:sz="4" w:space="0" w:color="auto"/>
            </w:tcBorders>
          </w:tcPr>
          <w:p w14:paraId="16CB8862"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193BC66F" w14:textId="77777777" w:rsidR="005B3C3F" w:rsidRPr="008477DD" w:rsidRDefault="005B3C3F" w:rsidP="00D37C88">
            <w:pPr>
              <w:jc w:val="center"/>
              <w:rPr>
                <w:rFonts w:ascii="Arial" w:hAnsi="Arial" w:cs="Arial"/>
                <w:sz w:val="18"/>
                <w:szCs w:val="18"/>
              </w:rPr>
            </w:pPr>
            <w:r w:rsidRPr="008477DD">
              <w:rPr>
                <w:rFonts w:ascii="Arial" w:hAnsi="Arial" w:cs="Arial"/>
                <w:sz w:val="18"/>
                <w:szCs w:val="18"/>
              </w:rPr>
              <w:t xml:space="preserve">ANO </w:t>
            </w:r>
            <w:r w:rsidR="00B3401B" w:rsidRPr="008477DD">
              <w:rPr>
                <w:rFonts w:ascii="Arial" w:hAnsi="Arial" w:cs="Arial"/>
                <w:sz w:val="18"/>
                <w:szCs w:val="18"/>
              </w:rPr>
              <w:fldChar w:fldCharType="begin">
                <w:ffData>
                  <w:name w:val="Zaškrtávací1"/>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r w:rsidRPr="008477DD">
              <w:rPr>
                <w:rFonts w:ascii="Arial" w:hAnsi="Arial" w:cs="Arial"/>
                <w:sz w:val="18"/>
                <w:szCs w:val="18"/>
              </w:rPr>
              <w:t xml:space="preserve">        NE </w:t>
            </w:r>
            <w:r w:rsidR="00B3401B" w:rsidRPr="008477DD">
              <w:rPr>
                <w:rFonts w:ascii="Arial" w:hAnsi="Arial" w:cs="Arial"/>
                <w:sz w:val="18"/>
                <w:szCs w:val="18"/>
              </w:rPr>
              <w:fldChar w:fldCharType="begin">
                <w:ffData>
                  <w:name w:val="Zaškrtávací2"/>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p>
        </w:tc>
      </w:tr>
      <w:tr w:rsidR="005B3C3F" w:rsidRPr="008477DD" w14:paraId="7A65FD4B" w14:textId="77777777" w:rsidTr="00D37C88">
        <w:tc>
          <w:tcPr>
            <w:tcW w:w="1341" w:type="dxa"/>
            <w:tcBorders>
              <w:left w:val="double" w:sz="4" w:space="0" w:color="auto"/>
              <w:bottom w:val="single" w:sz="12" w:space="0" w:color="auto"/>
            </w:tcBorders>
          </w:tcPr>
          <w:p w14:paraId="7D931E5A"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1000666C" w14:textId="77777777" w:rsidR="005B3C3F" w:rsidRPr="00821E5E" w:rsidRDefault="005B3C3F" w:rsidP="00D37C88">
            <w:pPr>
              <w:pStyle w:val="Nadpis6"/>
              <w:rPr>
                <w:rFonts w:cs="Arial"/>
              </w:rPr>
            </w:pPr>
          </w:p>
        </w:tc>
      </w:tr>
      <w:tr w:rsidR="005B3C3F" w:rsidRPr="008477DD" w14:paraId="3694678E" w14:textId="77777777" w:rsidTr="00D37C88">
        <w:trPr>
          <w:cantSplit/>
        </w:trPr>
        <w:tc>
          <w:tcPr>
            <w:tcW w:w="9284" w:type="dxa"/>
            <w:gridSpan w:val="2"/>
            <w:tcBorders>
              <w:top w:val="single" w:sz="12" w:space="0" w:color="auto"/>
              <w:left w:val="double" w:sz="4" w:space="0" w:color="auto"/>
              <w:right w:val="double" w:sz="4" w:space="0" w:color="auto"/>
            </w:tcBorders>
          </w:tcPr>
          <w:p w14:paraId="35B33210" w14:textId="77777777" w:rsidR="005B3C3F" w:rsidRPr="00821E5E" w:rsidRDefault="005B3C3F" w:rsidP="00D37C88">
            <w:pPr>
              <w:pStyle w:val="Nadpis5"/>
              <w:rPr>
                <w:rFonts w:cs="Arial"/>
              </w:rPr>
            </w:pPr>
            <w:r w:rsidRPr="00821E5E">
              <w:rPr>
                <w:rFonts w:cs="Arial"/>
              </w:rPr>
              <w:t>Jednoduchá skla.</w:t>
            </w:r>
          </w:p>
        </w:tc>
      </w:tr>
      <w:tr w:rsidR="005B3C3F" w:rsidRPr="008477DD" w14:paraId="65E9FE42" w14:textId="77777777" w:rsidTr="00D37C88">
        <w:trPr>
          <w:cantSplit/>
        </w:trPr>
        <w:tc>
          <w:tcPr>
            <w:tcW w:w="1341" w:type="dxa"/>
            <w:tcBorders>
              <w:left w:val="double" w:sz="4" w:space="0" w:color="auto"/>
            </w:tcBorders>
          </w:tcPr>
          <w:p w14:paraId="765580F5"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4941370E" w14:textId="77777777" w:rsidR="005B3C3F" w:rsidRPr="008477DD" w:rsidRDefault="005B3C3F" w:rsidP="00D37C88">
            <w:pPr>
              <w:jc w:val="center"/>
              <w:rPr>
                <w:rFonts w:ascii="Arial" w:hAnsi="Arial" w:cs="Arial"/>
                <w:sz w:val="18"/>
                <w:szCs w:val="18"/>
              </w:rPr>
            </w:pPr>
            <w:r w:rsidRPr="008477DD">
              <w:rPr>
                <w:rFonts w:ascii="Arial" w:hAnsi="Arial" w:cs="Arial"/>
                <w:sz w:val="18"/>
                <w:szCs w:val="18"/>
              </w:rPr>
              <w:t xml:space="preserve">ANO </w:t>
            </w:r>
            <w:r w:rsidR="00B3401B" w:rsidRPr="008477DD">
              <w:rPr>
                <w:rFonts w:ascii="Arial" w:hAnsi="Arial" w:cs="Arial"/>
                <w:sz w:val="18"/>
                <w:szCs w:val="18"/>
              </w:rPr>
              <w:fldChar w:fldCharType="begin">
                <w:ffData>
                  <w:name w:val="Zaškrtávací1"/>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r w:rsidRPr="008477DD">
              <w:rPr>
                <w:rFonts w:ascii="Arial" w:hAnsi="Arial" w:cs="Arial"/>
                <w:sz w:val="18"/>
                <w:szCs w:val="18"/>
              </w:rPr>
              <w:t xml:space="preserve">        NE </w:t>
            </w:r>
            <w:r w:rsidR="00B3401B" w:rsidRPr="008477DD">
              <w:rPr>
                <w:rFonts w:ascii="Arial" w:hAnsi="Arial" w:cs="Arial"/>
                <w:sz w:val="18"/>
                <w:szCs w:val="18"/>
              </w:rPr>
              <w:fldChar w:fldCharType="begin">
                <w:ffData>
                  <w:name w:val="Zaškrtávací2"/>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p>
        </w:tc>
      </w:tr>
      <w:tr w:rsidR="005B3C3F" w:rsidRPr="008477DD" w14:paraId="1AF3556F" w14:textId="77777777" w:rsidTr="00D37C88">
        <w:tc>
          <w:tcPr>
            <w:tcW w:w="1341" w:type="dxa"/>
            <w:tcBorders>
              <w:left w:val="double" w:sz="4" w:space="0" w:color="auto"/>
              <w:bottom w:val="double" w:sz="4" w:space="0" w:color="auto"/>
            </w:tcBorders>
          </w:tcPr>
          <w:p w14:paraId="5CCC1293"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1BF1811F" w14:textId="77777777" w:rsidR="005B3C3F" w:rsidRPr="00821E5E" w:rsidRDefault="005B3C3F" w:rsidP="00D37C88">
            <w:pPr>
              <w:pStyle w:val="Nadpis6"/>
              <w:rPr>
                <w:rFonts w:cs="Arial"/>
              </w:rPr>
            </w:pPr>
          </w:p>
        </w:tc>
      </w:tr>
    </w:tbl>
    <w:p w14:paraId="04214EA2" w14:textId="77777777" w:rsidR="005B3C3F" w:rsidRDefault="005B3C3F" w:rsidP="005B3C3F"/>
    <w:p w14:paraId="0CD23F06" w14:textId="77777777" w:rsidR="005B3C3F" w:rsidRDefault="005B3C3F" w:rsidP="005B3C3F">
      <w:pPr>
        <w:pStyle w:val="Podnadpis"/>
      </w:pPr>
      <w:r>
        <w:t xml:space="preserve">Tepelná izolace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7938"/>
      </w:tblGrid>
      <w:tr w:rsidR="005B3C3F" w14:paraId="3D661616" w14:textId="77777777" w:rsidTr="00D37C88">
        <w:trPr>
          <w:cantSplit/>
        </w:trPr>
        <w:tc>
          <w:tcPr>
            <w:tcW w:w="9284" w:type="dxa"/>
            <w:gridSpan w:val="2"/>
            <w:tcBorders>
              <w:top w:val="double" w:sz="4" w:space="0" w:color="auto"/>
              <w:left w:val="double" w:sz="4" w:space="0" w:color="auto"/>
              <w:right w:val="double" w:sz="4" w:space="0" w:color="auto"/>
            </w:tcBorders>
          </w:tcPr>
          <w:p w14:paraId="78C8760F" w14:textId="77777777" w:rsidR="005B3C3F" w:rsidRPr="00821E5E" w:rsidRDefault="005B3C3F" w:rsidP="00D37C88">
            <w:pPr>
              <w:pStyle w:val="Nadpis5"/>
              <w:rPr>
                <w:rFonts w:cs="Arial"/>
              </w:rPr>
            </w:pPr>
            <w:r w:rsidRPr="00821E5E">
              <w:rPr>
                <w:rFonts w:cs="Arial"/>
              </w:rPr>
              <w:t>Interiér vozidla tepelně izolován od vnějšího prostředí.</w:t>
            </w:r>
          </w:p>
        </w:tc>
      </w:tr>
      <w:tr w:rsidR="005B3C3F" w14:paraId="246C772A" w14:textId="77777777" w:rsidTr="00D37C88">
        <w:trPr>
          <w:cantSplit/>
        </w:trPr>
        <w:tc>
          <w:tcPr>
            <w:tcW w:w="1346" w:type="dxa"/>
            <w:tcBorders>
              <w:left w:val="double" w:sz="4" w:space="0" w:color="auto"/>
            </w:tcBorders>
          </w:tcPr>
          <w:p w14:paraId="106A0E8E" w14:textId="77777777" w:rsidR="005B3C3F" w:rsidRPr="00821E5E" w:rsidRDefault="005B3C3F" w:rsidP="00D37C88">
            <w:pPr>
              <w:pStyle w:val="Nadpis9"/>
              <w:rPr>
                <w:rFonts w:cs="Arial"/>
              </w:rPr>
            </w:pPr>
            <w:r w:rsidRPr="00821E5E">
              <w:rPr>
                <w:rFonts w:cs="Arial"/>
              </w:rPr>
              <w:t>Odpověď:</w:t>
            </w:r>
          </w:p>
        </w:tc>
        <w:tc>
          <w:tcPr>
            <w:tcW w:w="7938" w:type="dxa"/>
            <w:tcBorders>
              <w:right w:val="double" w:sz="4" w:space="0" w:color="auto"/>
            </w:tcBorders>
          </w:tcPr>
          <w:p w14:paraId="4FBD18C7"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204353D8" w14:textId="77777777" w:rsidTr="00D37C88">
        <w:tc>
          <w:tcPr>
            <w:tcW w:w="1346" w:type="dxa"/>
            <w:tcBorders>
              <w:left w:val="double" w:sz="4" w:space="0" w:color="auto"/>
              <w:bottom w:val="double" w:sz="4" w:space="0" w:color="auto"/>
            </w:tcBorders>
          </w:tcPr>
          <w:p w14:paraId="70245D2C" w14:textId="77777777" w:rsidR="005B3C3F" w:rsidRPr="00821E5E" w:rsidRDefault="005B3C3F" w:rsidP="00D37C88">
            <w:pPr>
              <w:pStyle w:val="Nadpis9"/>
              <w:rPr>
                <w:rFonts w:cs="Arial"/>
              </w:rPr>
            </w:pPr>
            <w:r w:rsidRPr="00821E5E">
              <w:rPr>
                <w:rFonts w:cs="Arial"/>
              </w:rPr>
              <w:t>Komentář:</w:t>
            </w:r>
          </w:p>
        </w:tc>
        <w:tc>
          <w:tcPr>
            <w:tcW w:w="7938" w:type="dxa"/>
            <w:tcBorders>
              <w:bottom w:val="double" w:sz="4" w:space="0" w:color="auto"/>
              <w:right w:val="double" w:sz="4" w:space="0" w:color="auto"/>
            </w:tcBorders>
          </w:tcPr>
          <w:p w14:paraId="3E1755CC" w14:textId="77777777" w:rsidR="005B3C3F" w:rsidRPr="00821E5E" w:rsidRDefault="005B3C3F" w:rsidP="00D37C88">
            <w:pPr>
              <w:pStyle w:val="Nadpis6"/>
              <w:rPr>
                <w:rFonts w:cs="Arial"/>
              </w:rPr>
            </w:pPr>
          </w:p>
        </w:tc>
      </w:tr>
    </w:tbl>
    <w:p w14:paraId="51F44C0D" w14:textId="77777777" w:rsidR="005B3C3F" w:rsidRDefault="005B3C3F" w:rsidP="005B3C3F">
      <w:pPr>
        <w:pStyle w:val="Nadpis4"/>
      </w:pPr>
      <w:r>
        <w:t>Elektrická výbava a signalizace</w:t>
      </w:r>
    </w:p>
    <w:p w14:paraId="24166C9C" w14:textId="77777777" w:rsidR="005B3C3F" w:rsidRPr="008477DD" w:rsidRDefault="005B3C3F" w:rsidP="00D71556">
      <w:pPr>
        <w:pStyle w:val="Odstavecseseznamem"/>
        <w:numPr>
          <w:ilvl w:val="1"/>
          <w:numId w:val="4"/>
        </w:numPr>
        <w:rPr>
          <w:rFonts w:ascii="Arial" w:hAnsi="Arial" w:cs="Arial"/>
          <w:b/>
          <w:vanish/>
        </w:rPr>
      </w:pPr>
    </w:p>
    <w:p w14:paraId="0B516701" w14:textId="77777777" w:rsidR="005B3C3F" w:rsidRPr="008477DD" w:rsidRDefault="005B3C3F" w:rsidP="005B3C3F">
      <w:pPr>
        <w:pStyle w:val="Podnadpis"/>
      </w:pPr>
      <w:r>
        <w:t xml:space="preserve">Elektroinstalace </w:t>
      </w:r>
    </w:p>
    <w:tbl>
      <w:tblPr>
        <w:tblW w:w="9284"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6" w:type="dxa"/>
          <w:right w:w="66" w:type="dxa"/>
        </w:tblCellMar>
        <w:tblLook w:val="0000" w:firstRow="0" w:lastRow="0" w:firstColumn="0" w:lastColumn="0" w:noHBand="0" w:noVBand="0"/>
      </w:tblPr>
      <w:tblGrid>
        <w:gridCol w:w="1341"/>
        <w:gridCol w:w="7943"/>
      </w:tblGrid>
      <w:tr w:rsidR="005B3C3F" w:rsidRPr="008477DD" w14:paraId="2D16B15D" w14:textId="77777777" w:rsidTr="00D37C88">
        <w:trPr>
          <w:cantSplit/>
        </w:trPr>
        <w:tc>
          <w:tcPr>
            <w:tcW w:w="9284" w:type="dxa"/>
            <w:gridSpan w:val="2"/>
            <w:tcBorders>
              <w:top w:val="double" w:sz="4" w:space="0" w:color="auto"/>
              <w:left w:val="double" w:sz="4" w:space="0" w:color="auto"/>
              <w:right w:val="double" w:sz="4" w:space="0" w:color="auto"/>
            </w:tcBorders>
          </w:tcPr>
          <w:p w14:paraId="4CE94C08" w14:textId="77777777" w:rsidR="005B3C3F" w:rsidRPr="00821E5E" w:rsidRDefault="005B3C3F" w:rsidP="00D37C88">
            <w:pPr>
              <w:pStyle w:val="Nadpis5"/>
              <w:rPr>
                <w:rFonts w:cs="Arial"/>
              </w:rPr>
            </w:pPr>
            <w:r w:rsidRPr="00821E5E">
              <w:rPr>
                <w:rFonts w:cs="Arial"/>
              </w:rPr>
              <w:t>Do rozvodné skříně elektroinstalace umístit plán rozmístění pojistek, jističů a relé v českém jazyce.</w:t>
            </w:r>
          </w:p>
        </w:tc>
      </w:tr>
      <w:tr w:rsidR="005B3C3F" w:rsidRPr="008477DD" w14:paraId="7028C6A5" w14:textId="77777777" w:rsidTr="00D37C88">
        <w:tblPrEx>
          <w:tblCellMar>
            <w:left w:w="70" w:type="dxa"/>
            <w:right w:w="70" w:type="dxa"/>
          </w:tblCellMar>
        </w:tblPrEx>
        <w:trPr>
          <w:cantSplit/>
        </w:trPr>
        <w:tc>
          <w:tcPr>
            <w:tcW w:w="1341" w:type="dxa"/>
            <w:tcBorders>
              <w:left w:val="double" w:sz="4" w:space="0" w:color="auto"/>
            </w:tcBorders>
          </w:tcPr>
          <w:p w14:paraId="5A9F0A2F"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2569F44" w14:textId="77777777" w:rsidR="005B3C3F" w:rsidRPr="008477DD" w:rsidRDefault="005B3C3F" w:rsidP="00D37C88">
            <w:pPr>
              <w:jc w:val="center"/>
              <w:rPr>
                <w:rFonts w:ascii="Arial" w:hAnsi="Arial" w:cs="Arial"/>
                <w:sz w:val="18"/>
                <w:szCs w:val="18"/>
              </w:rPr>
            </w:pPr>
            <w:r w:rsidRPr="008477DD">
              <w:rPr>
                <w:rFonts w:ascii="Arial" w:hAnsi="Arial" w:cs="Arial"/>
                <w:sz w:val="18"/>
                <w:szCs w:val="18"/>
              </w:rPr>
              <w:t xml:space="preserve">ANO </w:t>
            </w:r>
            <w:r w:rsidR="00B3401B" w:rsidRPr="008477DD">
              <w:rPr>
                <w:rFonts w:ascii="Arial" w:hAnsi="Arial" w:cs="Arial"/>
                <w:sz w:val="18"/>
                <w:szCs w:val="18"/>
              </w:rPr>
              <w:fldChar w:fldCharType="begin">
                <w:ffData>
                  <w:name w:val="Zaškrtávací1"/>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r w:rsidRPr="008477DD">
              <w:rPr>
                <w:rFonts w:ascii="Arial" w:hAnsi="Arial" w:cs="Arial"/>
                <w:sz w:val="18"/>
                <w:szCs w:val="18"/>
              </w:rPr>
              <w:t xml:space="preserve">        NE </w:t>
            </w:r>
            <w:r w:rsidR="00B3401B" w:rsidRPr="008477DD">
              <w:rPr>
                <w:rFonts w:ascii="Arial" w:hAnsi="Arial" w:cs="Arial"/>
                <w:sz w:val="18"/>
                <w:szCs w:val="18"/>
              </w:rPr>
              <w:fldChar w:fldCharType="begin">
                <w:ffData>
                  <w:name w:val="Zaškrtávací2"/>
                  <w:enabled/>
                  <w:calcOnExit w:val="0"/>
                  <w:checkBox>
                    <w:sizeAuto/>
                    <w:default w:val="0"/>
                  </w:checkBox>
                </w:ffData>
              </w:fldChar>
            </w:r>
            <w:r w:rsidRPr="008477DD">
              <w:rPr>
                <w:rFonts w:ascii="Arial" w:hAnsi="Arial" w:cs="Arial"/>
                <w:sz w:val="18"/>
                <w:szCs w:val="18"/>
              </w:rPr>
              <w:instrText xml:space="preserve"> FORMCHECKBOX </w:instrText>
            </w:r>
            <w:r w:rsidR="00B3401B" w:rsidRPr="008477DD">
              <w:rPr>
                <w:rFonts w:ascii="Arial" w:hAnsi="Arial" w:cs="Arial"/>
                <w:sz w:val="18"/>
                <w:szCs w:val="18"/>
              </w:rPr>
            </w:r>
            <w:r w:rsidR="00B3401B" w:rsidRPr="008477DD">
              <w:rPr>
                <w:rFonts w:ascii="Arial" w:hAnsi="Arial" w:cs="Arial"/>
                <w:sz w:val="18"/>
                <w:szCs w:val="18"/>
              </w:rPr>
              <w:fldChar w:fldCharType="separate"/>
            </w:r>
            <w:r w:rsidR="00B3401B" w:rsidRPr="008477DD">
              <w:rPr>
                <w:rFonts w:ascii="Arial" w:hAnsi="Arial" w:cs="Arial"/>
                <w:sz w:val="18"/>
                <w:szCs w:val="18"/>
              </w:rPr>
              <w:fldChar w:fldCharType="end"/>
            </w:r>
          </w:p>
        </w:tc>
      </w:tr>
      <w:tr w:rsidR="005B3C3F" w:rsidRPr="008477DD" w14:paraId="25B7C467" w14:textId="77777777" w:rsidTr="00D37C88">
        <w:tblPrEx>
          <w:tblCellMar>
            <w:left w:w="70" w:type="dxa"/>
            <w:right w:w="70" w:type="dxa"/>
          </w:tblCellMar>
        </w:tblPrEx>
        <w:tc>
          <w:tcPr>
            <w:tcW w:w="1341" w:type="dxa"/>
            <w:tcBorders>
              <w:left w:val="double" w:sz="4" w:space="0" w:color="auto"/>
              <w:bottom w:val="double" w:sz="4" w:space="0" w:color="auto"/>
            </w:tcBorders>
          </w:tcPr>
          <w:p w14:paraId="6759AB10"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76048037" w14:textId="77777777" w:rsidR="005B3C3F" w:rsidRPr="00821E5E" w:rsidRDefault="005B3C3F" w:rsidP="00D37C88">
            <w:pPr>
              <w:pStyle w:val="Nadpis6"/>
              <w:rPr>
                <w:rFonts w:cs="Arial"/>
              </w:rPr>
            </w:pPr>
          </w:p>
        </w:tc>
      </w:tr>
    </w:tbl>
    <w:p w14:paraId="15F6782A" w14:textId="77777777" w:rsidR="005B3C3F" w:rsidRDefault="005B3C3F" w:rsidP="005B3C3F">
      <w:pPr>
        <w:pStyle w:val="Podnadpis"/>
        <w:numPr>
          <w:ilvl w:val="0"/>
          <w:numId w:val="0"/>
        </w:numPr>
      </w:pPr>
    </w:p>
    <w:p w14:paraId="2B6CA772" w14:textId="77777777" w:rsidR="005B3C3F" w:rsidRDefault="005B3C3F" w:rsidP="005B3C3F">
      <w:pPr>
        <w:pStyle w:val="Podnadpis"/>
      </w:pPr>
      <w:r>
        <w:t xml:space="preserve">Akumulátory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4AF9F01A" w14:textId="77777777" w:rsidTr="00D37C88">
        <w:trPr>
          <w:cantSplit/>
        </w:trPr>
        <w:tc>
          <w:tcPr>
            <w:tcW w:w="9284" w:type="dxa"/>
            <w:gridSpan w:val="2"/>
            <w:tcBorders>
              <w:top w:val="double" w:sz="4" w:space="0" w:color="auto"/>
              <w:left w:val="double" w:sz="4" w:space="0" w:color="auto"/>
              <w:right w:val="double" w:sz="4" w:space="0" w:color="auto"/>
            </w:tcBorders>
          </w:tcPr>
          <w:p w14:paraId="02607F22" w14:textId="77777777" w:rsidR="005B3C3F" w:rsidRPr="00821E5E" w:rsidRDefault="005B3C3F" w:rsidP="00D37C88">
            <w:pPr>
              <w:pStyle w:val="Nadpis5"/>
              <w:rPr>
                <w:rFonts w:cs="Arial"/>
              </w:rPr>
            </w:pPr>
            <w:r w:rsidRPr="00821E5E">
              <w:rPr>
                <w:rFonts w:cs="Arial"/>
              </w:rPr>
              <w:t xml:space="preserve">Bezúdržbové akumulátory o kapacitě min. </w:t>
            </w:r>
            <w:r w:rsidRPr="00726DFE">
              <w:rPr>
                <w:rFonts w:cs="Arial"/>
              </w:rPr>
              <w:t>220</w:t>
            </w:r>
            <w:r w:rsidRPr="00821E5E">
              <w:rPr>
                <w:rFonts w:cs="Arial"/>
              </w:rPr>
              <w:t xml:space="preserve"> </w:t>
            </w:r>
            <w:proofErr w:type="spellStart"/>
            <w:r w:rsidRPr="00821E5E">
              <w:rPr>
                <w:rFonts w:cs="Arial"/>
              </w:rPr>
              <w:t>Ah</w:t>
            </w:r>
            <w:proofErr w:type="spellEnd"/>
            <w:r w:rsidRPr="00821E5E">
              <w:rPr>
                <w:rFonts w:cs="Arial"/>
              </w:rPr>
              <w:t xml:space="preserve">. </w:t>
            </w:r>
          </w:p>
        </w:tc>
      </w:tr>
      <w:tr w:rsidR="005B3C3F" w14:paraId="13E45190" w14:textId="77777777" w:rsidTr="00D37C88">
        <w:trPr>
          <w:cantSplit/>
        </w:trPr>
        <w:tc>
          <w:tcPr>
            <w:tcW w:w="1341" w:type="dxa"/>
            <w:tcBorders>
              <w:left w:val="double" w:sz="4" w:space="0" w:color="auto"/>
            </w:tcBorders>
          </w:tcPr>
          <w:p w14:paraId="717CEA7D"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603CB478"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36FAF40F" w14:textId="77777777" w:rsidTr="00D37C88">
        <w:tc>
          <w:tcPr>
            <w:tcW w:w="1341" w:type="dxa"/>
            <w:tcBorders>
              <w:left w:val="double" w:sz="4" w:space="0" w:color="auto"/>
              <w:bottom w:val="double" w:sz="4" w:space="0" w:color="auto"/>
            </w:tcBorders>
          </w:tcPr>
          <w:p w14:paraId="3919BF5B"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2BCEC8D2" w14:textId="77777777" w:rsidR="005B3C3F" w:rsidRPr="00821E5E" w:rsidRDefault="005B3C3F" w:rsidP="00D37C88">
            <w:pPr>
              <w:pStyle w:val="Nadpis6"/>
              <w:rPr>
                <w:rFonts w:cs="Arial"/>
              </w:rPr>
            </w:pPr>
          </w:p>
        </w:tc>
      </w:tr>
    </w:tbl>
    <w:p w14:paraId="5471C022" w14:textId="77777777" w:rsidR="005B3C3F" w:rsidRDefault="005B3C3F" w:rsidP="005B3C3F"/>
    <w:p w14:paraId="268B85D3" w14:textId="77777777" w:rsidR="005B3C3F" w:rsidRDefault="006B7E76" w:rsidP="005B3C3F">
      <w:pPr>
        <w:pStyle w:val="Podnadpis"/>
      </w:pPr>
      <w:r>
        <w:rPr>
          <w:lang w:val="cs-CZ"/>
        </w:rPr>
        <w:t xml:space="preserve">Hlavní, </w:t>
      </w:r>
      <w:r>
        <w:t>b</w:t>
      </w:r>
      <w:r w:rsidR="005B3C3F">
        <w:t>rzdová</w:t>
      </w:r>
      <w:r>
        <w:rPr>
          <w:lang w:val="cs-CZ"/>
        </w:rPr>
        <w:t xml:space="preserve"> obrysová</w:t>
      </w:r>
      <w:r w:rsidR="005B3C3F">
        <w:t xml:space="preserve"> a směrová světla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597C62" w14:paraId="69412A57" w14:textId="77777777" w:rsidTr="00D37C88">
        <w:trPr>
          <w:cantSplit/>
        </w:trPr>
        <w:tc>
          <w:tcPr>
            <w:tcW w:w="9284" w:type="dxa"/>
            <w:gridSpan w:val="2"/>
            <w:tcBorders>
              <w:top w:val="double" w:sz="4" w:space="0" w:color="auto"/>
              <w:left w:val="double" w:sz="4" w:space="0" w:color="auto"/>
              <w:bottom w:val="single" w:sz="4" w:space="0" w:color="auto"/>
              <w:right w:val="double" w:sz="4" w:space="0" w:color="auto"/>
            </w:tcBorders>
          </w:tcPr>
          <w:p w14:paraId="5199A5C0" w14:textId="77777777" w:rsidR="00CF3ED4" w:rsidRPr="00065B98" w:rsidRDefault="00CF3ED4" w:rsidP="00CF3ED4">
            <w:pPr>
              <w:pStyle w:val="Nadpis5"/>
            </w:pPr>
            <w:r w:rsidRPr="00065B98">
              <w:t>Veškerá venkovní provozní světa v provedení LED (obrysová, potkávací, dálková, mlhová, směrová, boční/přední/zadní poziční, brzdová, zpětná).</w:t>
            </w:r>
          </w:p>
          <w:p w14:paraId="0E789623" w14:textId="77777777" w:rsidR="00CF3ED4" w:rsidRPr="00065B98" w:rsidRDefault="00CF3ED4" w:rsidP="00CF3ED4">
            <w:pPr>
              <w:pStyle w:val="Nadpis5"/>
            </w:pPr>
            <w:r w:rsidRPr="00065B98">
              <w:t xml:space="preserve">Potkávací světla se senzorem automatického rozsvěcování. </w:t>
            </w:r>
          </w:p>
          <w:p w14:paraId="432478F5" w14:textId="77777777" w:rsidR="005B3C3F" w:rsidRPr="00821E5E" w:rsidRDefault="00CF3ED4" w:rsidP="00CF3ED4">
            <w:pPr>
              <w:pStyle w:val="Nadpis5"/>
              <w:rPr>
                <w:rFonts w:cs="Arial"/>
              </w:rPr>
            </w:pPr>
            <w:r w:rsidRPr="00065B98">
              <w:t>Zdvojená brzdová a směrová zadní světla v provedení LED, jedna sada světe</w:t>
            </w:r>
            <w:r>
              <w:t xml:space="preserve">l umístěna v horní </w:t>
            </w:r>
            <w:r w:rsidRPr="00065B98">
              <w:t>části zádě.</w:t>
            </w:r>
          </w:p>
        </w:tc>
      </w:tr>
      <w:tr w:rsidR="005B3C3F" w:rsidRPr="00597C62" w14:paraId="585A0BE0" w14:textId="77777777" w:rsidTr="00D37C88">
        <w:trPr>
          <w:cantSplit/>
        </w:trPr>
        <w:tc>
          <w:tcPr>
            <w:tcW w:w="1341" w:type="dxa"/>
            <w:tcBorders>
              <w:top w:val="single" w:sz="4" w:space="0" w:color="auto"/>
              <w:left w:val="double" w:sz="4" w:space="0" w:color="auto"/>
              <w:bottom w:val="single" w:sz="4" w:space="0" w:color="auto"/>
              <w:right w:val="single" w:sz="6" w:space="0" w:color="auto"/>
            </w:tcBorders>
          </w:tcPr>
          <w:p w14:paraId="0402358F"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left w:val="single" w:sz="6" w:space="0" w:color="auto"/>
              <w:bottom w:val="single" w:sz="4" w:space="0" w:color="auto"/>
              <w:right w:val="double" w:sz="4" w:space="0" w:color="auto"/>
            </w:tcBorders>
          </w:tcPr>
          <w:p w14:paraId="63CD5C47" w14:textId="77777777" w:rsidR="005B3C3F" w:rsidRPr="00597C62" w:rsidRDefault="005B3C3F" w:rsidP="00D37C88">
            <w:pPr>
              <w:jc w:val="center"/>
              <w:rPr>
                <w:rFonts w:ascii="Arial" w:hAnsi="Arial" w:cs="Arial"/>
                <w:sz w:val="18"/>
                <w:szCs w:val="18"/>
              </w:rPr>
            </w:pPr>
            <w:r w:rsidRPr="00597C62">
              <w:rPr>
                <w:rFonts w:ascii="Arial" w:hAnsi="Arial" w:cs="Arial"/>
                <w:sz w:val="18"/>
                <w:szCs w:val="18"/>
              </w:rPr>
              <w:t xml:space="preserve">ANO </w:t>
            </w:r>
            <w:r w:rsidR="00B3401B" w:rsidRPr="00597C62">
              <w:rPr>
                <w:rFonts w:ascii="Arial" w:hAnsi="Arial" w:cs="Arial"/>
                <w:sz w:val="18"/>
                <w:szCs w:val="18"/>
              </w:rPr>
              <w:fldChar w:fldCharType="begin">
                <w:ffData>
                  <w:name w:val="Zaškrtávací1"/>
                  <w:enabled/>
                  <w:calcOnExit w:val="0"/>
                  <w:checkBox>
                    <w:sizeAuto/>
                    <w:default w:val="0"/>
                  </w:checkBox>
                </w:ffData>
              </w:fldChar>
            </w:r>
            <w:r w:rsidRPr="00597C62">
              <w:rPr>
                <w:rFonts w:ascii="Arial" w:hAnsi="Arial" w:cs="Arial"/>
                <w:sz w:val="18"/>
                <w:szCs w:val="18"/>
              </w:rPr>
              <w:instrText xml:space="preserve"> FORMCHECKBOX </w:instrText>
            </w:r>
            <w:r w:rsidR="00B3401B" w:rsidRPr="00597C62">
              <w:rPr>
                <w:rFonts w:ascii="Arial" w:hAnsi="Arial" w:cs="Arial"/>
                <w:sz w:val="18"/>
                <w:szCs w:val="18"/>
              </w:rPr>
            </w:r>
            <w:r w:rsidR="00B3401B" w:rsidRPr="00597C62">
              <w:rPr>
                <w:rFonts w:ascii="Arial" w:hAnsi="Arial" w:cs="Arial"/>
                <w:sz w:val="18"/>
                <w:szCs w:val="18"/>
              </w:rPr>
              <w:fldChar w:fldCharType="separate"/>
            </w:r>
            <w:r w:rsidR="00B3401B" w:rsidRPr="00597C62">
              <w:rPr>
                <w:rFonts w:ascii="Arial" w:hAnsi="Arial" w:cs="Arial"/>
                <w:sz w:val="18"/>
                <w:szCs w:val="18"/>
              </w:rPr>
              <w:fldChar w:fldCharType="end"/>
            </w:r>
            <w:r w:rsidRPr="00597C62">
              <w:rPr>
                <w:rFonts w:ascii="Arial" w:hAnsi="Arial" w:cs="Arial"/>
                <w:sz w:val="18"/>
                <w:szCs w:val="18"/>
              </w:rPr>
              <w:t xml:space="preserve">        NE </w:t>
            </w:r>
            <w:r w:rsidR="00B3401B" w:rsidRPr="00597C62">
              <w:rPr>
                <w:rFonts w:ascii="Arial" w:hAnsi="Arial" w:cs="Arial"/>
                <w:sz w:val="18"/>
                <w:szCs w:val="18"/>
              </w:rPr>
              <w:fldChar w:fldCharType="begin">
                <w:ffData>
                  <w:name w:val="Zaškrtávací2"/>
                  <w:enabled/>
                  <w:calcOnExit w:val="0"/>
                  <w:checkBox>
                    <w:sizeAuto/>
                    <w:default w:val="0"/>
                  </w:checkBox>
                </w:ffData>
              </w:fldChar>
            </w:r>
            <w:r w:rsidRPr="00597C62">
              <w:rPr>
                <w:rFonts w:ascii="Arial" w:hAnsi="Arial" w:cs="Arial"/>
                <w:sz w:val="18"/>
                <w:szCs w:val="18"/>
              </w:rPr>
              <w:instrText xml:space="preserve"> FORMCHECKBOX </w:instrText>
            </w:r>
            <w:r w:rsidR="00B3401B" w:rsidRPr="00597C62">
              <w:rPr>
                <w:rFonts w:ascii="Arial" w:hAnsi="Arial" w:cs="Arial"/>
                <w:sz w:val="18"/>
                <w:szCs w:val="18"/>
              </w:rPr>
            </w:r>
            <w:r w:rsidR="00B3401B" w:rsidRPr="00597C62">
              <w:rPr>
                <w:rFonts w:ascii="Arial" w:hAnsi="Arial" w:cs="Arial"/>
                <w:sz w:val="18"/>
                <w:szCs w:val="18"/>
              </w:rPr>
              <w:fldChar w:fldCharType="separate"/>
            </w:r>
            <w:r w:rsidR="00B3401B" w:rsidRPr="00597C62">
              <w:rPr>
                <w:rFonts w:ascii="Arial" w:hAnsi="Arial" w:cs="Arial"/>
                <w:sz w:val="18"/>
                <w:szCs w:val="18"/>
              </w:rPr>
              <w:fldChar w:fldCharType="end"/>
            </w:r>
          </w:p>
        </w:tc>
      </w:tr>
      <w:tr w:rsidR="005B3C3F" w:rsidRPr="00597C62" w14:paraId="5A36886D" w14:textId="77777777" w:rsidTr="00D37C88">
        <w:tc>
          <w:tcPr>
            <w:tcW w:w="1341" w:type="dxa"/>
            <w:tcBorders>
              <w:top w:val="single" w:sz="4" w:space="0" w:color="auto"/>
              <w:left w:val="double" w:sz="4" w:space="0" w:color="auto"/>
              <w:bottom w:val="double" w:sz="4" w:space="0" w:color="auto"/>
              <w:right w:val="single" w:sz="6" w:space="0" w:color="auto"/>
            </w:tcBorders>
          </w:tcPr>
          <w:p w14:paraId="1186626D" w14:textId="77777777" w:rsidR="005B3C3F" w:rsidRPr="00821E5E" w:rsidRDefault="005B3C3F" w:rsidP="00D37C88">
            <w:pPr>
              <w:pStyle w:val="Nadpis9"/>
              <w:rPr>
                <w:rFonts w:cs="Arial"/>
              </w:rPr>
            </w:pPr>
            <w:r w:rsidRPr="00821E5E">
              <w:rPr>
                <w:rFonts w:cs="Arial"/>
              </w:rPr>
              <w:t>Komentář:</w:t>
            </w:r>
          </w:p>
        </w:tc>
        <w:tc>
          <w:tcPr>
            <w:tcW w:w="7943" w:type="dxa"/>
            <w:tcBorders>
              <w:top w:val="single" w:sz="4" w:space="0" w:color="auto"/>
              <w:left w:val="single" w:sz="6" w:space="0" w:color="auto"/>
              <w:bottom w:val="double" w:sz="4" w:space="0" w:color="auto"/>
              <w:right w:val="double" w:sz="4" w:space="0" w:color="auto"/>
            </w:tcBorders>
          </w:tcPr>
          <w:p w14:paraId="6B7A9F1A" w14:textId="77777777" w:rsidR="005B3C3F" w:rsidRPr="00821E5E" w:rsidRDefault="005B3C3F" w:rsidP="00D37C88">
            <w:pPr>
              <w:pStyle w:val="Nadpis6"/>
              <w:rPr>
                <w:rFonts w:cs="Arial"/>
              </w:rPr>
            </w:pPr>
          </w:p>
        </w:tc>
      </w:tr>
    </w:tbl>
    <w:p w14:paraId="791CB1A9" w14:textId="77777777" w:rsidR="005B3C3F" w:rsidRDefault="005B3C3F" w:rsidP="005B3C3F"/>
    <w:p w14:paraId="5CD88818" w14:textId="77777777" w:rsidR="005B3C3F" w:rsidRPr="002348BE" w:rsidRDefault="005B3C3F" w:rsidP="005B3C3F">
      <w:pPr>
        <w:pStyle w:val="Podnadpis"/>
      </w:pPr>
      <w:r w:rsidRPr="002348BE">
        <w:t xml:space="preserve">Přídavná světla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2348BE" w14:paraId="1DB157C2" w14:textId="77777777" w:rsidTr="00D37C88">
        <w:trPr>
          <w:cantSplit/>
        </w:trPr>
        <w:tc>
          <w:tcPr>
            <w:tcW w:w="9284" w:type="dxa"/>
            <w:gridSpan w:val="2"/>
            <w:tcBorders>
              <w:top w:val="double" w:sz="4" w:space="0" w:color="auto"/>
              <w:left w:val="double" w:sz="4" w:space="0" w:color="auto"/>
              <w:right w:val="double" w:sz="4" w:space="0" w:color="auto"/>
            </w:tcBorders>
          </w:tcPr>
          <w:p w14:paraId="79E9E98A" w14:textId="77777777" w:rsidR="005B3C3F" w:rsidRPr="002348BE" w:rsidRDefault="00CF3ED4" w:rsidP="00D37C88">
            <w:pPr>
              <w:pStyle w:val="Nadpis5"/>
              <w:rPr>
                <w:rFonts w:cs="Arial"/>
              </w:rPr>
            </w:pPr>
            <w:r>
              <w:rPr>
                <w:rFonts w:cs="Arial"/>
              </w:rPr>
              <w:t>Přední mlhová světla s funkcí přísvitu do zatáčky.</w:t>
            </w:r>
          </w:p>
        </w:tc>
      </w:tr>
      <w:tr w:rsidR="005B3C3F" w:rsidRPr="002348BE" w14:paraId="4AC45C06" w14:textId="77777777" w:rsidTr="00D37C88">
        <w:trPr>
          <w:cantSplit/>
        </w:trPr>
        <w:tc>
          <w:tcPr>
            <w:tcW w:w="1341" w:type="dxa"/>
            <w:tcBorders>
              <w:left w:val="double" w:sz="4" w:space="0" w:color="auto"/>
            </w:tcBorders>
          </w:tcPr>
          <w:p w14:paraId="3780746F" w14:textId="77777777" w:rsidR="005B3C3F" w:rsidRPr="002348BE" w:rsidRDefault="005B3C3F" w:rsidP="00D37C88">
            <w:pPr>
              <w:pStyle w:val="Nadpis9"/>
              <w:rPr>
                <w:rFonts w:cs="Arial"/>
              </w:rPr>
            </w:pPr>
            <w:r w:rsidRPr="002348BE">
              <w:rPr>
                <w:rFonts w:cs="Arial"/>
              </w:rPr>
              <w:t>Odpověď:</w:t>
            </w:r>
          </w:p>
        </w:tc>
        <w:tc>
          <w:tcPr>
            <w:tcW w:w="7943" w:type="dxa"/>
            <w:tcBorders>
              <w:right w:val="double" w:sz="4" w:space="0" w:color="auto"/>
            </w:tcBorders>
          </w:tcPr>
          <w:p w14:paraId="55FFA0B0" w14:textId="77777777" w:rsidR="005B3C3F" w:rsidRPr="002348BE" w:rsidRDefault="005B3C3F" w:rsidP="00D37C88">
            <w:pPr>
              <w:jc w:val="center"/>
              <w:rPr>
                <w:rFonts w:ascii="Arial" w:hAnsi="Arial" w:cs="Arial"/>
                <w:sz w:val="18"/>
                <w:szCs w:val="18"/>
              </w:rPr>
            </w:pPr>
            <w:r w:rsidRPr="002348BE">
              <w:rPr>
                <w:rFonts w:ascii="Arial" w:hAnsi="Arial" w:cs="Arial"/>
                <w:sz w:val="18"/>
                <w:szCs w:val="18"/>
              </w:rPr>
              <w:t xml:space="preserve">ANO </w:t>
            </w:r>
            <w:r w:rsidR="00B3401B" w:rsidRPr="002348BE">
              <w:rPr>
                <w:rFonts w:ascii="Arial" w:hAnsi="Arial" w:cs="Arial"/>
                <w:sz w:val="18"/>
                <w:szCs w:val="18"/>
              </w:rPr>
              <w:fldChar w:fldCharType="begin">
                <w:ffData>
                  <w:name w:val="Zaškrtávací1"/>
                  <w:enabled/>
                  <w:calcOnExit w:val="0"/>
                  <w:checkBox>
                    <w:sizeAuto/>
                    <w:default w:val="0"/>
                  </w:checkBox>
                </w:ffData>
              </w:fldChar>
            </w:r>
            <w:r w:rsidRPr="002348BE">
              <w:rPr>
                <w:rFonts w:ascii="Arial" w:hAnsi="Arial" w:cs="Arial"/>
                <w:sz w:val="18"/>
                <w:szCs w:val="18"/>
              </w:rPr>
              <w:instrText xml:space="preserve"> FORMCHECKBOX </w:instrText>
            </w:r>
            <w:r w:rsidR="00B3401B" w:rsidRPr="002348BE">
              <w:rPr>
                <w:rFonts w:ascii="Arial" w:hAnsi="Arial" w:cs="Arial"/>
                <w:sz w:val="18"/>
                <w:szCs w:val="18"/>
              </w:rPr>
            </w:r>
            <w:r w:rsidR="00B3401B" w:rsidRPr="002348BE">
              <w:rPr>
                <w:rFonts w:ascii="Arial" w:hAnsi="Arial" w:cs="Arial"/>
                <w:sz w:val="18"/>
                <w:szCs w:val="18"/>
              </w:rPr>
              <w:fldChar w:fldCharType="separate"/>
            </w:r>
            <w:r w:rsidR="00B3401B" w:rsidRPr="002348BE">
              <w:rPr>
                <w:rFonts w:ascii="Arial" w:hAnsi="Arial" w:cs="Arial"/>
                <w:sz w:val="18"/>
                <w:szCs w:val="18"/>
              </w:rPr>
              <w:fldChar w:fldCharType="end"/>
            </w:r>
            <w:r w:rsidRPr="002348BE">
              <w:rPr>
                <w:rFonts w:ascii="Arial" w:hAnsi="Arial" w:cs="Arial"/>
                <w:sz w:val="18"/>
                <w:szCs w:val="18"/>
              </w:rPr>
              <w:t xml:space="preserve">        NE </w:t>
            </w:r>
            <w:r w:rsidR="00B3401B" w:rsidRPr="002348BE">
              <w:rPr>
                <w:rFonts w:ascii="Arial" w:hAnsi="Arial" w:cs="Arial"/>
                <w:sz w:val="18"/>
                <w:szCs w:val="18"/>
              </w:rPr>
              <w:fldChar w:fldCharType="begin">
                <w:ffData>
                  <w:name w:val="Zaškrtávací2"/>
                  <w:enabled/>
                  <w:calcOnExit w:val="0"/>
                  <w:checkBox>
                    <w:sizeAuto/>
                    <w:default w:val="0"/>
                  </w:checkBox>
                </w:ffData>
              </w:fldChar>
            </w:r>
            <w:r w:rsidRPr="002348BE">
              <w:rPr>
                <w:rFonts w:ascii="Arial" w:hAnsi="Arial" w:cs="Arial"/>
                <w:sz w:val="18"/>
                <w:szCs w:val="18"/>
              </w:rPr>
              <w:instrText xml:space="preserve"> FORMCHECKBOX </w:instrText>
            </w:r>
            <w:r w:rsidR="00B3401B" w:rsidRPr="002348BE">
              <w:rPr>
                <w:rFonts w:ascii="Arial" w:hAnsi="Arial" w:cs="Arial"/>
                <w:sz w:val="18"/>
                <w:szCs w:val="18"/>
              </w:rPr>
            </w:r>
            <w:r w:rsidR="00B3401B" w:rsidRPr="002348BE">
              <w:rPr>
                <w:rFonts w:ascii="Arial" w:hAnsi="Arial" w:cs="Arial"/>
                <w:sz w:val="18"/>
                <w:szCs w:val="18"/>
              </w:rPr>
              <w:fldChar w:fldCharType="separate"/>
            </w:r>
            <w:r w:rsidR="00B3401B" w:rsidRPr="002348BE">
              <w:rPr>
                <w:rFonts w:ascii="Arial" w:hAnsi="Arial" w:cs="Arial"/>
                <w:sz w:val="18"/>
                <w:szCs w:val="18"/>
              </w:rPr>
              <w:fldChar w:fldCharType="end"/>
            </w:r>
          </w:p>
        </w:tc>
      </w:tr>
      <w:tr w:rsidR="005B3C3F" w:rsidRPr="002348BE" w14:paraId="681CDA91" w14:textId="77777777" w:rsidTr="00D37C88">
        <w:tc>
          <w:tcPr>
            <w:tcW w:w="1341" w:type="dxa"/>
            <w:tcBorders>
              <w:left w:val="double" w:sz="4" w:space="0" w:color="auto"/>
              <w:bottom w:val="double" w:sz="4" w:space="0" w:color="auto"/>
            </w:tcBorders>
          </w:tcPr>
          <w:p w14:paraId="6A0B3515" w14:textId="77777777" w:rsidR="005B3C3F" w:rsidRPr="002348BE" w:rsidRDefault="005B3C3F" w:rsidP="00D37C88">
            <w:pPr>
              <w:pStyle w:val="Nadpis9"/>
              <w:rPr>
                <w:rFonts w:cs="Arial"/>
              </w:rPr>
            </w:pPr>
            <w:r w:rsidRPr="002348BE">
              <w:rPr>
                <w:rFonts w:cs="Arial"/>
              </w:rPr>
              <w:t>Komentář:</w:t>
            </w:r>
          </w:p>
        </w:tc>
        <w:tc>
          <w:tcPr>
            <w:tcW w:w="7943" w:type="dxa"/>
            <w:tcBorders>
              <w:bottom w:val="double" w:sz="4" w:space="0" w:color="auto"/>
              <w:right w:val="double" w:sz="4" w:space="0" w:color="auto"/>
            </w:tcBorders>
          </w:tcPr>
          <w:p w14:paraId="4B005DD7" w14:textId="77777777" w:rsidR="005B3C3F" w:rsidRPr="002348BE" w:rsidRDefault="005B3C3F" w:rsidP="00D37C88">
            <w:pPr>
              <w:pStyle w:val="Nadpis6"/>
              <w:rPr>
                <w:rFonts w:cs="Arial"/>
              </w:rPr>
            </w:pPr>
          </w:p>
        </w:tc>
      </w:tr>
      <w:tr w:rsidR="005B3C3F" w:rsidRPr="00821E5E" w14:paraId="4F4F0D6D" w14:textId="77777777" w:rsidTr="00D37C88">
        <w:trPr>
          <w:cantSplit/>
        </w:trPr>
        <w:tc>
          <w:tcPr>
            <w:tcW w:w="9284" w:type="dxa"/>
            <w:gridSpan w:val="2"/>
            <w:tcBorders>
              <w:top w:val="double" w:sz="4" w:space="0" w:color="auto"/>
              <w:left w:val="double" w:sz="4" w:space="0" w:color="auto"/>
              <w:right w:val="double" w:sz="4" w:space="0" w:color="auto"/>
            </w:tcBorders>
          </w:tcPr>
          <w:p w14:paraId="35F9E83C" w14:textId="77777777" w:rsidR="005B3C3F" w:rsidRPr="002348BE" w:rsidRDefault="005B3C3F" w:rsidP="00D37C88">
            <w:pPr>
              <w:pStyle w:val="Nadpis5"/>
              <w:rPr>
                <w:rFonts w:cs="Arial"/>
              </w:rPr>
            </w:pPr>
            <w:r w:rsidRPr="002348BE">
              <w:rPr>
                <w:rFonts w:cs="Arial"/>
              </w:rPr>
              <w:t>Přídavná homologovaná</w:t>
            </w:r>
            <w:r w:rsidR="0008661E" w:rsidRPr="002348BE">
              <w:rPr>
                <w:rFonts w:cs="Arial"/>
              </w:rPr>
              <w:t xml:space="preserve"> LED</w:t>
            </w:r>
            <w:r w:rsidRPr="002348BE">
              <w:rPr>
                <w:rFonts w:cs="Arial"/>
              </w:rPr>
              <w:t xml:space="preserve"> světla pro denní svícení. Přepnutím na tlumená světla musí dojít ke zhasnutí přídavných světel pro denní svícení.</w:t>
            </w:r>
          </w:p>
        </w:tc>
      </w:tr>
      <w:tr w:rsidR="005B3C3F" w14:paraId="49591083" w14:textId="77777777" w:rsidTr="00D37C88">
        <w:trPr>
          <w:cantSplit/>
        </w:trPr>
        <w:tc>
          <w:tcPr>
            <w:tcW w:w="1341" w:type="dxa"/>
            <w:tcBorders>
              <w:left w:val="double" w:sz="4" w:space="0" w:color="auto"/>
            </w:tcBorders>
          </w:tcPr>
          <w:p w14:paraId="26C30151"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216376D"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rsidRPr="00821E5E" w14:paraId="333E29B5" w14:textId="77777777" w:rsidTr="00D37C88">
        <w:tc>
          <w:tcPr>
            <w:tcW w:w="1341" w:type="dxa"/>
            <w:tcBorders>
              <w:left w:val="double" w:sz="4" w:space="0" w:color="auto"/>
              <w:bottom w:val="double" w:sz="4" w:space="0" w:color="auto"/>
            </w:tcBorders>
          </w:tcPr>
          <w:p w14:paraId="78DB491A"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0F9070A5" w14:textId="77777777" w:rsidR="005B3C3F" w:rsidRPr="00821E5E" w:rsidRDefault="005B3C3F" w:rsidP="00D37C88">
            <w:pPr>
              <w:pStyle w:val="Nadpis6"/>
              <w:rPr>
                <w:rFonts w:cs="Arial"/>
              </w:rPr>
            </w:pPr>
          </w:p>
        </w:tc>
      </w:tr>
    </w:tbl>
    <w:p w14:paraId="72D2CE55" w14:textId="77777777" w:rsidR="005B3C3F" w:rsidRDefault="005B3C3F" w:rsidP="005B3C3F">
      <w:pPr>
        <w:pStyle w:val="Podnadpis"/>
        <w:numPr>
          <w:ilvl w:val="0"/>
          <w:numId w:val="0"/>
        </w:numPr>
        <w:ind w:left="720" w:hanging="720"/>
      </w:pPr>
    </w:p>
    <w:p w14:paraId="1C427AF5" w14:textId="77777777" w:rsidR="005B3C3F" w:rsidRDefault="005B3C3F" w:rsidP="005B3C3F">
      <w:pPr>
        <w:pStyle w:val="Podnadpis"/>
      </w:pPr>
      <w:r>
        <w:t xml:space="preserve">Žádost o zastavení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357323" w14:paraId="1DCD3871" w14:textId="77777777" w:rsidTr="00D37C88">
        <w:trPr>
          <w:cantSplit/>
        </w:trPr>
        <w:tc>
          <w:tcPr>
            <w:tcW w:w="9284" w:type="dxa"/>
            <w:gridSpan w:val="2"/>
            <w:tcBorders>
              <w:top w:val="double" w:sz="4" w:space="0" w:color="auto"/>
              <w:left w:val="double" w:sz="4" w:space="0" w:color="auto"/>
              <w:right w:val="double" w:sz="4" w:space="0" w:color="auto"/>
            </w:tcBorders>
          </w:tcPr>
          <w:p w14:paraId="3D73C805" w14:textId="77777777" w:rsidR="005B3C3F" w:rsidRPr="00821E5E" w:rsidRDefault="005B3C3F" w:rsidP="00D37C88">
            <w:pPr>
              <w:pStyle w:val="Nadpis5"/>
              <w:rPr>
                <w:rFonts w:cs="Arial"/>
              </w:rPr>
            </w:pPr>
            <w:r w:rsidRPr="00821E5E">
              <w:rPr>
                <w:rFonts w:cs="Arial"/>
              </w:rPr>
              <w:t xml:space="preserve">Žádost o zastavení v příští zastávce: tlačítka ve svislých zadržovacích tyčích s nápisem </w:t>
            </w:r>
            <w:r w:rsidRPr="005C7263">
              <w:rPr>
                <w:rFonts w:cs="Arial"/>
              </w:rPr>
              <w:t>STOP u každých dveří.</w:t>
            </w:r>
            <w:r w:rsidRPr="00821E5E">
              <w:rPr>
                <w:rFonts w:cs="Arial"/>
              </w:rPr>
              <w:t xml:space="preserve"> Blokuje se další signalizace tímto okruhem až do otevření dveří.</w:t>
            </w:r>
          </w:p>
        </w:tc>
      </w:tr>
      <w:tr w:rsidR="005B3C3F" w:rsidRPr="00357323" w14:paraId="2E483AF1" w14:textId="77777777" w:rsidTr="00D37C88">
        <w:trPr>
          <w:cantSplit/>
        </w:trPr>
        <w:tc>
          <w:tcPr>
            <w:tcW w:w="1341" w:type="dxa"/>
            <w:tcBorders>
              <w:left w:val="double" w:sz="4" w:space="0" w:color="auto"/>
            </w:tcBorders>
          </w:tcPr>
          <w:p w14:paraId="64FB0B9C"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0DF9413B" w14:textId="77777777" w:rsidR="005B3C3F" w:rsidRPr="00357323" w:rsidRDefault="005B3C3F" w:rsidP="00D37C88">
            <w:pPr>
              <w:jc w:val="center"/>
              <w:rPr>
                <w:rFonts w:ascii="Arial" w:hAnsi="Arial" w:cs="Arial"/>
                <w:sz w:val="18"/>
                <w:szCs w:val="18"/>
              </w:rPr>
            </w:pPr>
            <w:r w:rsidRPr="00357323">
              <w:rPr>
                <w:rFonts w:ascii="Arial" w:hAnsi="Arial" w:cs="Arial"/>
                <w:sz w:val="18"/>
                <w:szCs w:val="18"/>
              </w:rPr>
              <w:t xml:space="preserve">ANO </w:t>
            </w:r>
            <w:r w:rsidR="00B3401B" w:rsidRPr="00357323">
              <w:rPr>
                <w:rFonts w:ascii="Arial" w:hAnsi="Arial" w:cs="Arial"/>
                <w:sz w:val="18"/>
                <w:szCs w:val="18"/>
              </w:rPr>
              <w:fldChar w:fldCharType="begin">
                <w:ffData>
                  <w:name w:val="Zaškrtávací1"/>
                  <w:enabled/>
                  <w:calcOnExit w:val="0"/>
                  <w:checkBox>
                    <w:sizeAuto/>
                    <w:default w:val="0"/>
                  </w:checkBox>
                </w:ffData>
              </w:fldChar>
            </w:r>
            <w:r w:rsidRPr="00357323">
              <w:rPr>
                <w:rFonts w:ascii="Arial" w:hAnsi="Arial" w:cs="Arial"/>
                <w:sz w:val="18"/>
                <w:szCs w:val="18"/>
              </w:rPr>
              <w:instrText xml:space="preserve"> FORMCHECKBOX </w:instrText>
            </w:r>
            <w:r w:rsidR="00B3401B" w:rsidRPr="00357323">
              <w:rPr>
                <w:rFonts w:ascii="Arial" w:hAnsi="Arial" w:cs="Arial"/>
                <w:sz w:val="18"/>
                <w:szCs w:val="18"/>
              </w:rPr>
            </w:r>
            <w:r w:rsidR="00B3401B" w:rsidRPr="00357323">
              <w:rPr>
                <w:rFonts w:ascii="Arial" w:hAnsi="Arial" w:cs="Arial"/>
                <w:sz w:val="18"/>
                <w:szCs w:val="18"/>
              </w:rPr>
              <w:fldChar w:fldCharType="separate"/>
            </w:r>
            <w:r w:rsidR="00B3401B" w:rsidRPr="00357323">
              <w:rPr>
                <w:rFonts w:ascii="Arial" w:hAnsi="Arial" w:cs="Arial"/>
                <w:sz w:val="18"/>
                <w:szCs w:val="18"/>
              </w:rPr>
              <w:fldChar w:fldCharType="end"/>
            </w:r>
            <w:r w:rsidRPr="00357323">
              <w:rPr>
                <w:rFonts w:ascii="Arial" w:hAnsi="Arial" w:cs="Arial"/>
                <w:sz w:val="18"/>
                <w:szCs w:val="18"/>
              </w:rPr>
              <w:t xml:space="preserve">        NE </w:t>
            </w:r>
            <w:r w:rsidR="00B3401B" w:rsidRPr="00357323">
              <w:rPr>
                <w:rFonts w:ascii="Arial" w:hAnsi="Arial" w:cs="Arial"/>
                <w:sz w:val="18"/>
                <w:szCs w:val="18"/>
              </w:rPr>
              <w:fldChar w:fldCharType="begin">
                <w:ffData>
                  <w:name w:val="Zaškrtávací2"/>
                  <w:enabled/>
                  <w:calcOnExit w:val="0"/>
                  <w:checkBox>
                    <w:sizeAuto/>
                    <w:default w:val="0"/>
                  </w:checkBox>
                </w:ffData>
              </w:fldChar>
            </w:r>
            <w:r w:rsidRPr="00357323">
              <w:rPr>
                <w:rFonts w:ascii="Arial" w:hAnsi="Arial" w:cs="Arial"/>
                <w:sz w:val="18"/>
                <w:szCs w:val="18"/>
              </w:rPr>
              <w:instrText xml:space="preserve"> FORMCHECKBOX </w:instrText>
            </w:r>
            <w:r w:rsidR="00B3401B" w:rsidRPr="00357323">
              <w:rPr>
                <w:rFonts w:ascii="Arial" w:hAnsi="Arial" w:cs="Arial"/>
                <w:sz w:val="18"/>
                <w:szCs w:val="18"/>
              </w:rPr>
            </w:r>
            <w:r w:rsidR="00B3401B" w:rsidRPr="00357323">
              <w:rPr>
                <w:rFonts w:ascii="Arial" w:hAnsi="Arial" w:cs="Arial"/>
                <w:sz w:val="18"/>
                <w:szCs w:val="18"/>
              </w:rPr>
              <w:fldChar w:fldCharType="separate"/>
            </w:r>
            <w:r w:rsidR="00B3401B" w:rsidRPr="00357323">
              <w:rPr>
                <w:rFonts w:ascii="Arial" w:hAnsi="Arial" w:cs="Arial"/>
                <w:sz w:val="18"/>
                <w:szCs w:val="18"/>
              </w:rPr>
              <w:fldChar w:fldCharType="end"/>
            </w:r>
          </w:p>
        </w:tc>
      </w:tr>
      <w:tr w:rsidR="005B3C3F" w:rsidRPr="00357323" w14:paraId="33869EA8" w14:textId="77777777" w:rsidTr="00D37C88">
        <w:tc>
          <w:tcPr>
            <w:tcW w:w="1341" w:type="dxa"/>
            <w:tcBorders>
              <w:left w:val="double" w:sz="4" w:space="0" w:color="auto"/>
              <w:bottom w:val="double" w:sz="4" w:space="0" w:color="auto"/>
            </w:tcBorders>
          </w:tcPr>
          <w:p w14:paraId="240A0678"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2FA6F80C" w14:textId="77777777" w:rsidR="005B3C3F" w:rsidRPr="00821E5E" w:rsidRDefault="005B3C3F" w:rsidP="00D37C88">
            <w:pPr>
              <w:pStyle w:val="Nadpis6"/>
              <w:rPr>
                <w:rFonts w:cs="Arial"/>
              </w:rPr>
            </w:pPr>
          </w:p>
        </w:tc>
      </w:tr>
    </w:tbl>
    <w:p w14:paraId="4E8152A5" w14:textId="77777777" w:rsidR="005B3C3F" w:rsidRDefault="005B3C3F" w:rsidP="005B3C3F"/>
    <w:p w14:paraId="524C65F2" w14:textId="77777777" w:rsidR="005B3C3F" w:rsidRPr="00357323" w:rsidRDefault="005B3C3F" w:rsidP="005B3C3F">
      <w:pPr>
        <w:pStyle w:val="Podnadpis"/>
      </w:pPr>
      <w:r w:rsidRPr="00357323">
        <w:t>Výstup s kočárk</w:t>
      </w:r>
      <w:r>
        <w:t xml:space="preserve">em, výstup invalidy na vozíku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357323" w14:paraId="2939ECFD" w14:textId="77777777" w:rsidTr="00D37C88">
        <w:trPr>
          <w:cantSplit/>
        </w:trPr>
        <w:tc>
          <w:tcPr>
            <w:tcW w:w="9284" w:type="dxa"/>
            <w:gridSpan w:val="2"/>
            <w:tcBorders>
              <w:top w:val="double" w:sz="4" w:space="0" w:color="auto"/>
              <w:left w:val="double" w:sz="4" w:space="0" w:color="auto"/>
              <w:right w:val="double" w:sz="4" w:space="0" w:color="auto"/>
            </w:tcBorders>
          </w:tcPr>
          <w:p w14:paraId="57EFE53B" w14:textId="77777777" w:rsidR="005B3C3F" w:rsidRPr="00821E5E" w:rsidRDefault="005B3C3F" w:rsidP="00D37C88">
            <w:pPr>
              <w:pStyle w:val="Nadpis5"/>
              <w:rPr>
                <w:rFonts w:cs="Arial"/>
              </w:rPr>
            </w:pPr>
            <w:r w:rsidRPr="00821E5E">
              <w:rPr>
                <w:rFonts w:cs="Arial"/>
              </w:rPr>
              <w:lastRenderedPageBreak/>
              <w:t>Výstup s kočárkem a invalidy na vozíku: tlačítko umístěno v prostoru plošiny pro přepravu kočárku tak, aby bylo dostupné z invalidního vozíku. Po stisknutí zazní zvukové znamení v kabině řidiče (odlišný tón než při běžné žádosti o zastavení). Opakovaná signalizace není blokována.</w:t>
            </w:r>
          </w:p>
        </w:tc>
      </w:tr>
      <w:tr w:rsidR="005B3C3F" w:rsidRPr="00357323" w14:paraId="7C6823F6" w14:textId="77777777" w:rsidTr="00D37C88">
        <w:trPr>
          <w:cantSplit/>
        </w:trPr>
        <w:tc>
          <w:tcPr>
            <w:tcW w:w="1341" w:type="dxa"/>
            <w:tcBorders>
              <w:left w:val="double" w:sz="4" w:space="0" w:color="auto"/>
            </w:tcBorders>
          </w:tcPr>
          <w:p w14:paraId="2E45769C"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39E40A33" w14:textId="77777777" w:rsidR="005B3C3F" w:rsidRPr="00357323" w:rsidRDefault="005B3C3F" w:rsidP="00D37C88">
            <w:pPr>
              <w:jc w:val="center"/>
              <w:rPr>
                <w:rFonts w:ascii="Arial" w:hAnsi="Arial" w:cs="Arial"/>
                <w:sz w:val="18"/>
                <w:szCs w:val="18"/>
              </w:rPr>
            </w:pPr>
            <w:r w:rsidRPr="00357323">
              <w:rPr>
                <w:rFonts w:ascii="Arial" w:hAnsi="Arial" w:cs="Arial"/>
                <w:sz w:val="18"/>
                <w:szCs w:val="18"/>
              </w:rPr>
              <w:t xml:space="preserve">ANO </w:t>
            </w:r>
            <w:r w:rsidR="00B3401B" w:rsidRPr="00357323">
              <w:rPr>
                <w:rFonts w:ascii="Arial" w:hAnsi="Arial" w:cs="Arial"/>
                <w:sz w:val="18"/>
                <w:szCs w:val="18"/>
              </w:rPr>
              <w:fldChar w:fldCharType="begin">
                <w:ffData>
                  <w:name w:val="Zaškrtávací1"/>
                  <w:enabled/>
                  <w:calcOnExit w:val="0"/>
                  <w:checkBox>
                    <w:sizeAuto/>
                    <w:default w:val="0"/>
                  </w:checkBox>
                </w:ffData>
              </w:fldChar>
            </w:r>
            <w:r w:rsidRPr="00357323">
              <w:rPr>
                <w:rFonts w:ascii="Arial" w:hAnsi="Arial" w:cs="Arial"/>
                <w:sz w:val="18"/>
                <w:szCs w:val="18"/>
              </w:rPr>
              <w:instrText xml:space="preserve"> FORMCHECKBOX </w:instrText>
            </w:r>
            <w:r w:rsidR="00B3401B" w:rsidRPr="00357323">
              <w:rPr>
                <w:rFonts w:ascii="Arial" w:hAnsi="Arial" w:cs="Arial"/>
                <w:sz w:val="18"/>
                <w:szCs w:val="18"/>
              </w:rPr>
            </w:r>
            <w:r w:rsidR="00B3401B" w:rsidRPr="00357323">
              <w:rPr>
                <w:rFonts w:ascii="Arial" w:hAnsi="Arial" w:cs="Arial"/>
                <w:sz w:val="18"/>
                <w:szCs w:val="18"/>
              </w:rPr>
              <w:fldChar w:fldCharType="separate"/>
            </w:r>
            <w:r w:rsidR="00B3401B" w:rsidRPr="00357323">
              <w:rPr>
                <w:rFonts w:ascii="Arial" w:hAnsi="Arial" w:cs="Arial"/>
                <w:sz w:val="18"/>
                <w:szCs w:val="18"/>
              </w:rPr>
              <w:fldChar w:fldCharType="end"/>
            </w:r>
            <w:r w:rsidRPr="00357323">
              <w:rPr>
                <w:rFonts w:ascii="Arial" w:hAnsi="Arial" w:cs="Arial"/>
                <w:sz w:val="18"/>
                <w:szCs w:val="18"/>
              </w:rPr>
              <w:t xml:space="preserve">        NE </w:t>
            </w:r>
            <w:r w:rsidR="00B3401B" w:rsidRPr="00357323">
              <w:rPr>
                <w:rFonts w:ascii="Arial" w:hAnsi="Arial" w:cs="Arial"/>
                <w:sz w:val="18"/>
                <w:szCs w:val="18"/>
              </w:rPr>
              <w:fldChar w:fldCharType="begin">
                <w:ffData>
                  <w:name w:val="Zaškrtávací2"/>
                  <w:enabled/>
                  <w:calcOnExit w:val="0"/>
                  <w:checkBox>
                    <w:sizeAuto/>
                    <w:default w:val="0"/>
                  </w:checkBox>
                </w:ffData>
              </w:fldChar>
            </w:r>
            <w:r w:rsidRPr="00357323">
              <w:rPr>
                <w:rFonts w:ascii="Arial" w:hAnsi="Arial" w:cs="Arial"/>
                <w:sz w:val="18"/>
                <w:szCs w:val="18"/>
              </w:rPr>
              <w:instrText xml:space="preserve"> FORMCHECKBOX </w:instrText>
            </w:r>
            <w:r w:rsidR="00B3401B" w:rsidRPr="00357323">
              <w:rPr>
                <w:rFonts w:ascii="Arial" w:hAnsi="Arial" w:cs="Arial"/>
                <w:sz w:val="18"/>
                <w:szCs w:val="18"/>
              </w:rPr>
            </w:r>
            <w:r w:rsidR="00B3401B" w:rsidRPr="00357323">
              <w:rPr>
                <w:rFonts w:ascii="Arial" w:hAnsi="Arial" w:cs="Arial"/>
                <w:sz w:val="18"/>
                <w:szCs w:val="18"/>
              </w:rPr>
              <w:fldChar w:fldCharType="separate"/>
            </w:r>
            <w:r w:rsidR="00B3401B" w:rsidRPr="00357323">
              <w:rPr>
                <w:rFonts w:ascii="Arial" w:hAnsi="Arial" w:cs="Arial"/>
                <w:sz w:val="18"/>
                <w:szCs w:val="18"/>
              </w:rPr>
              <w:fldChar w:fldCharType="end"/>
            </w:r>
          </w:p>
        </w:tc>
      </w:tr>
      <w:tr w:rsidR="005B3C3F" w:rsidRPr="00357323" w14:paraId="514E16E9" w14:textId="77777777" w:rsidTr="00D37C88">
        <w:tc>
          <w:tcPr>
            <w:tcW w:w="1341" w:type="dxa"/>
            <w:tcBorders>
              <w:left w:val="double" w:sz="4" w:space="0" w:color="auto"/>
              <w:bottom w:val="double" w:sz="4" w:space="0" w:color="auto"/>
            </w:tcBorders>
          </w:tcPr>
          <w:p w14:paraId="4238819D"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0CD13795" w14:textId="77777777" w:rsidR="005B3C3F" w:rsidRPr="00821E5E" w:rsidRDefault="005B3C3F" w:rsidP="00D37C88">
            <w:pPr>
              <w:pStyle w:val="Nadpis6"/>
              <w:rPr>
                <w:rFonts w:cs="Arial"/>
              </w:rPr>
            </w:pPr>
          </w:p>
        </w:tc>
      </w:tr>
    </w:tbl>
    <w:p w14:paraId="3BD1C2EF" w14:textId="77777777" w:rsidR="005B3C3F" w:rsidRDefault="005B3C3F" w:rsidP="005B3C3F"/>
    <w:p w14:paraId="79301FF1" w14:textId="77777777" w:rsidR="005B3C3F" w:rsidRDefault="005B3C3F" w:rsidP="005B3C3F">
      <w:pPr>
        <w:pStyle w:val="Podnadpis"/>
      </w:pPr>
      <w:r>
        <w:t xml:space="preserve">Nouzová signalizace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357323" w14:paraId="1134C951" w14:textId="77777777" w:rsidTr="00D37C88">
        <w:trPr>
          <w:cantSplit/>
        </w:trPr>
        <w:tc>
          <w:tcPr>
            <w:tcW w:w="9284" w:type="dxa"/>
            <w:gridSpan w:val="2"/>
            <w:tcBorders>
              <w:top w:val="double" w:sz="4" w:space="0" w:color="auto"/>
              <w:left w:val="double" w:sz="4" w:space="0" w:color="auto"/>
              <w:right w:val="double" w:sz="4" w:space="0" w:color="auto"/>
            </w:tcBorders>
          </w:tcPr>
          <w:p w14:paraId="46464794" w14:textId="77777777" w:rsidR="005B3C3F" w:rsidRPr="00821E5E" w:rsidRDefault="005B3C3F" w:rsidP="00D37C88">
            <w:pPr>
              <w:pStyle w:val="Nadpis5"/>
              <w:rPr>
                <w:rFonts w:cs="Arial"/>
              </w:rPr>
            </w:pPr>
            <w:r w:rsidRPr="00821E5E">
              <w:rPr>
                <w:rFonts w:cs="Arial"/>
              </w:rPr>
              <w:t>Nouzová signalizace: tlačítka umístěná nad každými dveřmi, po stisknutí se spustí přerušovaný zvukový signál u řidiče a rozblikají se tlačítka nouzové signalizace (červeně). Tato signalizace trvá až do otevření dveří.</w:t>
            </w:r>
          </w:p>
        </w:tc>
      </w:tr>
      <w:tr w:rsidR="005B3C3F" w:rsidRPr="00357323" w14:paraId="3188977C" w14:textId="77777777" w:rsidTr="00D37C88">
        <w:trPr>
          <w:cantSplit/>
        </w:trPr>
        <w:tc>
          <w:tcPr>
            <w:tcW w:w="1341" w:type="dxa"/>
            <w:tcBorders>
              <w:left w:val="double" w:sz="4" w:space="0" w:color="auto"/>
            </w:tcBorders>
          </w:tcPr>
          <w:p w14:paraId="311BE605"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16540D22" w14:textId="77777777" w:rsidR="005B3C3F" w:rsidRPr="00357323" w:rsidRDefault="005B3C3F" w:rsidP="00D37C88">
            <w:pPr>
              <w:jc w:val="center"/>
              <w:rPr>
                <w:rFonts w:ascii="Arial" w:hAnsi="Arial" w:cs="Arial"/>
                <w:sz w:val="18"/>
                <w:szCs w:val="18"/>
              </w:rPr>
            </w:pPr>
            <w:r w:rsidRPr="00357323">
              <w:rPr>
                <w:rFonts w:ascii="Arial" w:hAnsi="Arial" w:cs="Arial"/>
                <w:sz w:val="18"/>
                <w:szCs w:val="18"/>
              </w:rPr>
              <w:t xml:space="preserve">ANO </w:t>
            </w:r>
            <w:r w:rsidR="00B3401B" w:rsidRPr="00357323">
              <w:rPr>
                <w:rFonts w:ascii="Arial" w:hAnsi="Arial" w:cs="Arial"/>
                <w:sz w:val="18"/>
                <w:szCs w:val="18"/>
              </w:rPr>
              <w:fldChar w:fldCharType="begin">
                <w:ffData>
                  <w:name w:val="Zaškrtávací1"/>
                  <w:enabled/>
                  <w:calcOnExit w:val="0"/>
                  <w:checkBox>
                    <w:sizeAuto/>
                    <w:default w:val="0"/>
                  </w:checkBox>
                </w:ffData>
              </w:fldChar>
            </w:r>
            <w:r w:rsidRPr="00357323">
              <w:rPr>
                <w:rFonts w:ascii="Arial" w:hAnsi="Arial" w:cs="Arial"/>
                <w:sz w:val="18"/>
                <w:szCs w:val="18"/>
              </w:rPr>
              <w:instrText xml:space="preserve"> FORMCHECKBOX </w:instrText>
            </w:r>
            <w:r w:rsidR="00B3401B" w:rsidRPr="00357323">
              <w:rPr>
                <w:rFonts w:ascii="Arial" w:hAnsi="Arial" w:cs="Arial"/>
                <w:sz w:val="18"/>
                <w:szCs w:val="18"/>
              </w:rPr>
            </w:r>
            <w:r w:rsidR="00B3401B" w:rsidRPr="00357323">
              <w:rPr>
                <w:rFonts w:ascii="Arial" w:hAnsi="Arial" w:cs="Arial"/>
                <w:sz w:val="18"/>
                <w:szCs w:val="18"/>
              </w:rPr>
              <w:fldChar w:fldCharType="separate"/>
            </w:r>
            <w:r w:rsidR="00B3401B" w:rsidRPr="00357323">
              <w:rPr>
                <w:rFonts w:ascii="Arial" w:hAnsi="Arial" w:cs="Arial"/>
                <w:sz w:val="18"/>
                <w:szCs w:val="18"/>
              </w:rPr>
              <w:fldChar w:fldCharType="end"/>
            </w:r>
            <w:r w:rsidRPr="00357323">
              <w:rPr>
                <w:rFonts w:ascii="Arial" w:hAnsi="Arial" w:cs="Arial"/>
                <w:sz w:val="18"/>
                <w:szCs w:val="18"/>
              </w:rPr>
              <w:t xml:space="preserve">        NE </w:t>
            </w:r>
            <w:r w:rsidR="00B3401B" w:rsidRPr="00357323">
              <w:rPr>
                <w:rFonts w:ascii="Arial" w:hAnsi="Arial" w:cs="Arial"/>
                <w:sz w:val="18"/>
                <w:szCs w:val="18"/>
              </w:rPr>
              <w:fldChar w:fldCharType="begin">
                <w:ffData>
                  <w:name w:val="Zaškrtávací2"/>
                  <w:enabled/>
                  <w:calcOnExit w:val="0"/>
                  <w:checkBox>
                    <w:sizeAuto/>
                    <w:default w:val="0"/>
                  </w:checkBox>
                </w:ffData>
              </w:fldChar>
            </w:r>
            <w:r w:rsidRPr="00357323">
              <w:rPr>
                <w:rFonts w:ascii="Arial" w:hAnsi="Arial" w:cs="Arial"/>
                <w:sz w:val="18"/>
                <w:szCs w:val="18"/>
              </w:rPr>
              <w:instrText xml:space="preserve"> FORMCHECKBOX </w:instrText>
            </w:r>
            <w:r w:rsidR="00B3401B" w:rsidRPr="00357323">
              <w:rPr>
                <w:rFonts w:ascii="Arial" w:hAnsi="Arial" w:cs="Arial"/>
                <w:sz w:val="18"/>
                <w:szCs w:val="18"/>
              </w:rPr>
            </w:r>
            <w:r w:rsidR="00B3401B" w:rsidRPr="00357323">
              <w:rPr>
                <w:rFonts w:ascii="Arial" w:hAnsi="Arial" w:cs="Arial"/>
                <w:sz w:val="18"/>
                <w:szCs w:val="18"/>
              </w:rPr>
              <w:fldChar w:fldCharType="separate"/>
            </w:r>
            <w:r w:rsidR="00B3401B" w:rsidRPr="00357323">
              <w:rPr>
                <w:rFonts w:ascii="Arial" w:hAnsi="Arial" w:cs="Arial"/>
                <w:sz w:val="18"/>
                <w:szCs w:val="18"/>
              </w:rPr>
              <w:fldChar w:fldCharType="end"/>
            </w:r>
          </w:p>
        </w:tc>
      </w:tr>
      <w:tr w:rsidR="005B3C3F" w:rsidRPr="00357323" w14:paraId="1593763C" w14:textId="77777777" w:rsidTr="00D37C88">
        <w:tc>
          <w:tcPr>
            <w:tcW w:w="1341" w:type="dxa"/>
            <w:tcBorders>
              <w:left w:val="double" w:sz="4" w:space="0" w:color="auto"/>
              <w:bottom w:val="double" w:sz="4" w:space="0" w:color="auto"/>
            </w:tcBorders>
          </w:tcPr>
          <w:p w14:paraId="60284A7C"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04BE5A1B" w14:textId="77777777" w:rsidR="005B3C3F" w:rsidRPr="00821E5E" w:rsidRDefault="005B3C3F" w:rsidP="00D37C88">
            <w:pPr>
              <w:pStyle w:val="Nadpis6"/>
              <w:rPr>
                <w:rFonts w:cs="Arial"/>
              </w:rPr>
            </w:pPr>
          </w:p>
        </w:tc>
      </w:tr>
    </w:tbl>
    <w:p w14:paraId="552B86A8" w14:textId="77777777" w:rsidR="005B3C3F" w:rsidRDefault="005B3C3F" w:rsidP="005B3C3F"/>
    <w:p w14:paraId="01D9B0FA" w14:textId="77777777" w:rsidR="005B3C3F" w:rsidRPr="005027D1" w:rsidRDefault="005B3C3F" w:rsidP="005B3C3F">
      <w:pPr>
        <w:pStyle w:val="Podnadpis"/>
      </w:pPr>
      <w:r>
        <w:t xml:space="preserve">Akustika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6B5FB0A6" w14:textId="77777777" w:rsidTr="00D37C88">
        <w:trPr>
          <w:cantSplit/>
        </w:trPr>
        <w:tc>
          <w:tcPr>
            <w:tcW w:w="9284" w:type="dxa"/>
            <w:gridSpan w:val="2"/>
            <w:tcBorders>
              <w:top w:val="double" w:sz="4" w:space="0" w:color="auto"/>
              <w:left w:val="double" w:sz="4" w:space="0" w:color="auto"/>
              <w:right w:val="double" w:sz="4" w:space="0" w:color="auto"/>
            </w:tcBorders>
          </w:tcPr>
          <w:p w14:paraId="17672769" w14:textId="77777777" w:rsidR="005B3C3F" w:rsidRPr="00821E5E" w:rsidRDefault="005B3C3F" w:rsidP="00D37C88">
            <w:pPr>
              <w:pStyle w:val="Nadpis5"/>
              <w:rPr>
                <w:rFonts w:cs="Arial"/>
              </w:rPr>
            </w:pPr>
            <w:r w:rsidRPr="00821E5E">
              <w:rPr>
                <w:rFonts w:cs="Arial"/>
              </w:rPr>
              <w:t>Zvuková signalizace při zařazení zpátečky.</w:t>
            </w:r>
          </w:p>
        </w:tc>
      </w:tr>
      <w:tr w:rsidR="005B3C3F" w14:paraId="0CFC70A0" w14:textId="77777777" w:rsidTr="00D37C88">
        <w:trPr>
          <w:cantSplit/>
        </w:trPr>
        <w:tc>
          <w:tcPr>
            <w:tcW w:w="1341" w:type="dxa"/>
            <w:tcBorders>
              <w:left w:val="double" w:sz="4" w:space="0" w:color="auto"/>
            </w:tcBorders>
          </w:tcPr>
          <w:p w14:paraId="5108C86A"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58FD6AF0"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117D12D5" w14:textId="77777777" w:rsidTr="00D37C88">
        <w:tc>
          <w:tcPr>
            <w:tcW w:w="1341" w:type="dxa"/>
            <w:tcBorders>
              <w:left w:val="double" w:sz="4" w:space="0" w:color="auto"/>
              <w:bottom w:val="double" w:sz="4" w:space="0" w:color="auto"/>
            </w:tcBorders>
          </w:tcPr>
          <w:p w14:paraId="4B797221"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0D1C4B2F" w14:textId="77777777" w:rsidR="005B3C3F" w:rsidRPr="00821E5E" w:rsidRDefault="005B3C3F" w:rsidP="00D37C88">
            <w:pPr>
              <w:pStyle w:val="Nadpis6"/>
              <w:rPr>
                <w:rFonts w:cs="Arial"/>
              </w:rPr>
            </w:pPr>
          </w:p>
        </w:tc>
      </w:tr>
    </w:tbl>
    <w:p w14:paraId="0648372B" w14:textId="77777777" w:rsidR="005B3C3F" w:rsidRDefault="005B3C3F" w:rsidP="00537381">
      <w:pPr>
        <w:pStyle w:val="Nadpis4"/>
      </w:pPr>
      <w:r w:rsidRPr="005027D1">
        <w:t>Pracoviště řidiče</w:t>
      </w:r>
    </w:p>
    <w:p w14:paraId="1B793288" w14:textId="77777777" w:rsidR="005B3C3F" w:rsidRPr="005027D1" w:rsidRDefault="005B3C3F" w:rsidP="00537381">
      <w:pPr>
        <w:pStyle w:val="Odstavecseseznamem"/>
        <w:keepNext/>
        <w:numPr>
          <w:ilvl w:val="1"/>
          <w:numId w:val="4"/>
        </w:numPr>
        <w:rPr>
          <w:rFonts w:ascii="Arial" w:hAnsi="Arial" w:cs="Arial"/>
          <w:b/>
          <w:vanish/>
        </w:rPr>
      </w:pPr>
    </w:p>
    <w:p w14:paraId="139450F1" w14:textId="77777777" w:rsidR="005B3C3F" w:rsidRPr="005027D1" w:rsidRDefault="005B3C3F" w:rsidP="00537381">
      <w:pPr>
        <w:pStyle w:val="Podnadpis"/>
        <w:keepNext/>
      </w:pPr>
      <w:r>
        <w:t xml:space="preserve">Kabina řidiče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5027D1" w14:paraId="7C535321" w14:textId="77777777" w:rsidTr="00D37C88">
        <w:trPr>
          <w:cantSplit/>
        </w:trPr>
        <w:tc>
          <w:tcPr>
            <w:tcW w:w="9284" w:type="dxa"/>
            <w:gridSpan w:val="2"/>
            <w:tcBorders>
              <w:top w:val="double" w:sz="4" w:space="0" w:color="auto"/>
              <w:left w:val="double" w:sz="4" w:space="0" w:color="auto"/>
              <w:right w:val="double" w:sz="4" w:space="0" w:color="auto"/>
            </w:tcBorders>
          </w:tcPr>
          <w:p w14:paraId="3BF1F69B" w14:textId="77777777" w:rsidR="00211835" w:rsidRPr="00721A95" w:rsidRDefault="005B3C3F" w:rsidP="00721A95">
            <w:pPr>
              <w:pStyle w:val="Nadpis5"/>
            </w:pPr>
            <w:r w:rsidRPr="00721A95">
              <w:t>Pracoviště řidiče je odděleno od prostoru cestujících uzavřenou kabinou s prosklenými dveřmi s okénkem umožňujícím doplňkový prodej.</w:t>
            </w:r>
            <w:r w:rsidR="00211835" w:rsidRPr="00721A95">
              <w:t xml:space="preserve"> </w:t>
            </w:r>
          </w:p>
          <w:p w14:paraId="4C8E75F8" w14:textId="77777777" w:rsidR="00E745AB" w:rsidRPr="00721A95" w:rsidRDefault="00211835" w:rsidP="00721A95">
            <w:pPr>
              <w:pStyle w:val="Nadpis5"/>
            </w:pPr>
            <w:r w:rsidRPr="00721A95">
              <w:t>Na vnitřní stranu stěny za řidičem vylepit schéma ovládacích prvků pracoviště řidiče.</w:t>
            </w:r>
            <w:r w:rsidR="00E745AB" w:rsidRPr="00721A95">
              <w:t xml:space="preserve">                                        </w:t>
            </w:r>
            <w:r w:rsidR="005B3C3F" w:rsidRPr="00721A95">
              <w:t>Provedení podléhá schválení zadavatele.</w:t>
            </w:r>
            <w:r w:rsidR="00E745AB" w:rsidRPr="00721A95">
              <w:t xml:space="preserve"> </w:t>
            </w:r>
          </w:p>
          <w:p w14:paraId="105086E2" w14:textId="77777777" w:rsidR="005B3C3F" w:rsidRPr="00721A95" w:rsidRDefault="00E745AB" w:rsidP="00721A95">
            <w:pPr>
              <w:pStyle w:val="Nadpis5"/>
            </w:pPr>
            <w:r w:rsidRPr="00721A95">
              <w:t xml:space="preserve">Zásuvka 2xUSB/2A (kombinace standardu USB-A a USB-C) </w:t>
            </w:r>
          </w:p>
        </w:tc>
      </w:tr>
      <w:tr w:rsidR="005B3C3F" w:rsidRPr="005027D1" w14:paraId="0145BE4A" w14:textId="77777777" w:rsidTr="00D37C88">
        <w:trPr>
          <w:cantSplit/>
        </w:trPr>
        <w:tc>
          <w:tcPr>
            <w:tcW w:w="1341" w:type="dxa"/>
            <w:tcBorders>
              <w:left w:val="double" w:sz="4" w:space="0" w:color="auto"/>
            </w:tcBorders>
          </w:tcPr>
          <w:p w14:paraId="23A920AF"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A57B19E" w14:textId="77777777" w:rsidR="005B3C3F" w:rsidRPr="005027D1" w:rsidRDefault="005B3C3F" w:rsidP="00D37C88">
            <w:pPr>
              <w:jc w:val="center"/>
              <w:rPr>
                <w:rFonts w:ascii="Arial" w:hAnsi="Arial" w:cs="Arial"/>
                <w:sz w:val="18"/>
                <w:szCs w:val="18"/>
              </w:rPr>
            </w:pPr>
            <w:r w:rsidRPr="005027D1">
              <w:rPr>
                <w:rFonts w:ascii="Arial" w:hAnsi="Arial" w:cs="Arial"/>
                <w:sz w:val="18"/>
                <w:szCs w:val="18"/>
              </w:rPr>
              <w:t xml:space="preserve">ANO </w:t>
            </w:r>
            <w:r w:rsidR="00B3401B" w:rsidRPr="005027D1">
              <w:rPr>
                <w:rFonts w:ascii="Arial" w:hAnsi="Arial" w:cs="Arial"/>
                <w:sz w:val="18"/>
                <w:szCs w:val="18"/>
              </w:rPr>
              <w:fldChar w:fldCharType="begin">
                <w:ffData>
                  <w:name w:val="Zaškrtávací1"/>
                  <w:enabled/>
                  <w:calcOnExit w:val="0"/>
                  <w:checkBox>
                    <w:sizeAuto/>
                    <w:default w:val="0"/>
                  </w:checkBox>
                </w:ffData>
              </w:fldChar>
            </w:r>
            <w:r w:rsidRPr="005027D1">
              <w:rPr>
                <w:rFonts w:ascii="Arial" w:hAnsi="Arial" w:cs="Arial"/>
                <w:sz w:val="18"/>
                <w:szCs w:val="18"/>
              </w:rPr>
              <w:instrText xml:space="preserve"> FORMCHECKBOX </w:instrText>
            </w:r>
            <w:r w:rsidR="00B3401B" w:rsidRPr="005027D1">
              <w:rPr>
                <w:rFonts w:ascii="Arial" w:hAnsi="Arial" w:cs="Arial"/>
                <w:sz w:val="18"/>
                <w:szCs w:val="18"/>
              </w:rPr>
            </w:r>
            <w:r w:rsidR="00B3401B" w:rsidRPr="005027D1">
              <w:rPr>
                <w:rFonts w:ascii="Arial" w:hAnsi="Arial" w:cs="Arial"/>
                <w:sz w:val="18"/>
                <w:szCs w:val="18"/>
              </w:rPr>
              <w:fldChar w:fldCharType="separate"/>
            </w:r>
            <w:r w:rsidR="00B3401B" w:rsidRPr="005027D1">
              <w:rPr>
                <w:rFonts w:ascii="Arial" w:hAnsi="Arial" w:cs="Arial"/>
                <w:sz w:val="18"/>
                <w:szCs w:val="18"/>
              </w:rPr>
              <w:fldChar w:fldCharType="end"/>
            </w:r>
            <w:r w:rsidRPr="005027D1">
              <w:rPr>
                <w:rFonts w:ascii="Arial" w:hAnsi="Arial" w:cs="Arial"/>
                <w:sz w:val="18"/>
                <w:szCs w:val="18"/>
              </w:rPr>
              <w:t xml:space="preserve">        NE </w:t>
            </w:r>
            <w:r w:rsidR="00B3401B" w:rsidRPr="005027D1">
              <w:rPr>
                <w:rFonts w:ascii="Arial" w:hAnsi="Arial" w:cs="Arial"/>
                <w:sz w:val="18"/>
                <w:szCs w:val="18"/>
              </w:rPr>
              <w:fldChar w:fldCharType="begin">
                <w:ffData>
                  <w:name w:val="Zaškrtávací2"/>
                  <w:enabled/>
                  <w:calcOnExit w:val="0"/>
                  <w:checkBox>
                    <w:sizeAuto/>
                    <w:default w:val="0"/>
                  </w:checkBox>
                </w:ffData>
              </w:fldChar>
            </w:r>
            <w:r w:rsidRPr="005027D1">
              <w:rPr>
                <w:rFonts w:ascii="Arial" w:hAnsi="Arial" w:cs="Arial"/>
                <w:sz w:val="18"/>
                <w:szCs w:val="18"/>
              </w:rPr>
              <w:instrText xml:space="preserve"> FORMCHECKBOX </w:instrText>
            </w:r>
            <w:r w:rsidR="00B3401B" w:rsidRPr="005027D1">
              <w:rPr>
                <w:rFonts w:ascii="Arial" w:hAnsi="Arial" w:cs="Arial"/>
                <w:sz w:val="18"/>
                <w:szCs w:val="18"/>
              </w:rPr>
            </w:r>
            <w:r w:rsidR="00B3401B" w:rsidRPr="005027D1">
              <w:rPr>
                <w:rFonts w:ascii="Arial" w:hAnsi="Arial" w:cs="Arial"/>
                <w:sz w:val="18"/>
                <w:szCs w:val="18"/>
              </w:rPr>
              <w:fldChar w:fldCharType="separate"/>
            </w:r>
            <w:r w:rsidR="00B3401B" w:rsidRPr="005027D1">
              <w:rPr>
                <w:rFonts w:ascii="Arial" w:hAnsi="Arial" w:cs="Arial"/>
                <w:sz w:val="18"/>
                <w:szCs w:val="18"/>
              </w:rPr>
              <w:fldChar w:fldCharType="end"/>
            </w:r>
          </w:p>
        </w:tc>
      </w:tr>
      <w:tr w:rsidR="005B3C3F" w:rsidRPr="005027D1" w14:paraId="6E4948EB" w14:textId="77777777" w:rsidTr="00D37C88">
        <w:tc>
          <w:tcPr>
            <w:tcW w:w="1341" w:type="dxa"/>
            <w:tcBorders>
              <w:left w:val="double" w:sz="4" w:space="0" w:color="auto"/>
              <w:bottom w:val="double" w:sz="4" w:space="0" w:color="auto"/>
            </w:tcBorders>
          </w:tcPr>
          <w:p w14:paraId="6BA1BFB9"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74507CE" w14:textId="77777777" w:rsidR="005B3C3F" w:rsidRPr="00821E5E" w:rsidRDefault="005B3C3F" w:rsidP="00D37C88">
            <w:pPr>
              <w:pStyle w:val="Nadpis6"/>
              <w:rPr>
                <w:rFonts w:cs="Arial"/>
              </w:rPr>
            </w:pPr>
          </w:p>
        </w:tc>
      </w:tr>
    </w:tbl>
    <w:p w14:paraId="0C7F4C78" w14:textId="77777777" w:rsidR="005B3C3F" w:rsidRPr="005027D1" w:rsidRDefault="005B3C3F" w:rsidP="005B3C3F"/>
    <w:p w14:paraId="0AA55D0E" w14:textId="77777777" w:rsidR="005B3C3F" w:rsidRPr="009305D1" w:rsidRDefault="005B3C3F" w:rsidP="005B3C3F">
      <w:pPr>
        <w:pStyle w:val="Podnadpis"/>
      </w:pPr>
      <w:r w:rsidRPr="009305D1">
        <w:t>Doplňkové topení</w:t>
      </w:r>
    </w:p>
    <w:tbl>
      <w:tblPr>
        <w:tblW w:w="928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7943"/>
      </w:tblGrid>
      <w:tr w:rsidR="005B3C3F" w:rsidRPr="00A547A1" w14:paraId="787A0DC3" w14:textId="77777777" w:rsidTr="00D37C88">
        <w:tc>
          <w:tcPr>
            <w:tcW w:w="9289" w:type="dxa"/>
            <w:gridSpan w:val="2"/>
          </w:tcPr>
          <w:p w14:paraId="04EFA42D" w14:textId="77777777" w:rsidR="005B3C3F" w:rsidRPr="00A547A1" w:rsidRDefault="00211835" w:rsidP="00D37C88">
            <w:pPr>
              <w:pStyle w:val="Nadpis5"/>
            </w:pPr>
            <w:r w:rsidRPr="00211835">
              <w:rPr>
                <w:rFonts w:cs="Arial"/>
                <w:lang w:val="cs-CZ"/>
              </w:rPr>
              <w:t>Standardní</w:t>
            </w:r>
            <w:r w:rsidRPr="00211835">
              <w:rPr>
                <w:rFonts w:cs="Arial"/>
              </w:rPr>
              <w:t xml:space="preserve"> to</w:t>
            </w:r>
            <w:r w:rsidRPr="00211835">
              <w:rPr>
                <w:rFonts w:cs="Arial"/>
                <w:lang w:val="cs-CZ"/>
              </w:rPr>
              <w:t>pení pracoviště řidiče musí být dimenzováno tak, aby byla zajištěna tepelná pohoda pro řidiče, k zajištění je možné vy</w:t>
            </w:r>
            <w:r>
              <w:rPr>
                <w:rFonts w:cs="Arial"/>
                <w:lang w:val="cs-CZ"/>
              </w:rPr>
              <w:t>užít přídavné teplovodní topení a elektrickou spirálu.</w:t>
            </w:r>
          </w:p>
        </w:tc>
      </w:tr>
      <w:tr w:rsidR="005B3C3F" w:rsidRPr="00A547A1" w14:paraId="139E664B" w14:textId="77777777" w:rsidTr="00D37C88">
        <w:tc>
          <w:tcPr>
            <w:tcW w:w="1346" w:type="dxa"/>
          </w:tcPr>
          <w:p w14:paraId="7D6EF39D" w14:textId="77777777" w:rsidR="005B3C3F" w:rsidRPr="00324F70" w:rsidRDefault="005B3C3F" w:rsidP="00D37C88">
            <w:pPr>
              <w:pStyle w:val="Nadpis9"/>
              <w:rPr>
                <w:rFonts w:cs="Arial"/>
              </w:rPr>
            </w:pPr>
            <w:r w:rsidRPr="00324F70">
              <w:rPr>
                <w:rFonts w:cs="Arial"/>
              </w:rPr>
              <w:t>Odpověď:</w:t>
            </w:r>
          </w:p>
        </w:tc>
        <w:tc>
          <w:tcPr>
            <w:tcW w:w="7943" w:type="dxa"/>
          </w:tcPr>
          <w:p w14:paraId="2484BEF4" w14:textId="77777777" w:rsidR="005B3C3F" w:rsidRPr="00A547A1" w:rsidRDefault="005B3C3F" w:rsidP="00D37C88">
            <w:pPr>
              <w:jc w:val="center"/>
              <w:rPr>
                <w:rFonts w:ascii="Arial" w:hAnsi="Arial" w:cs="Arial"/>
                <w:sz w:val="18"/>
                <w:szCs w:val="18"/>
              </w:rPr>
            </w:pPr>
            <w:r w:rsidRPr="00A547A1">
              <w:rPr>
                <w:rFonts w:ascii="Arial" w:hAnsi="Arial" w:cs="Arial"/>
                <w:sz w:val="18"/>
                <w:szCs w:val="18"/>
              </w:rPr>
              <w:t xml:space="preserve">ANO </w:t>
            </w:r>
            <w:r w:rsidR="00B3401B">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sidRPr="00A547A1">
              <w:rPr>
                <w:rFonts w:ascii="Arial" w:hAnsi="Arial" w:cs="Arial"/>
                <w:sz w:val="18"/>
                <w:szCs w:val="18"/>
              </w:rPr>
              <w:t xml:space="preserve">        NE </w:t>
            </w:r>
            <w:r w:rsidR="00B3401B" w:rsidRPr="00A547A1">
              <w:rPr>
                <w:rFonts w:ascii="Arial" w:hAnsi="Arial" w:cs="Arial"/>
                <w:sz w:val="18"/>
                <w:szCs w:val="18"/>
              </w:rPr>
              <w:fldChar w:fldCharType="begin">
                <w:ffData>
                  <w:name w:val="Zaškrtávací2"/>
                  <w:enabled/>
                  <w:calcOnExit w:val="0"/>
                  <w:checkBox>
                    <w:sizeAuto/>
                    <w:default w:val="0"/>
                  </w:checkBox>
                </w:ffData>
              </w:fldChar>
            </w:r>
            <w:r w:rsidRPr="00A547A1">
              <w:rPr>
                <w:rFonts w:ascii="Arial" w:hAnsi="Arial" w:cs="Arial"/>
                <w:sz w:val="18"/>
                <w:szCs w:val="18"/>
              </w:rPr>
              <w:instrText xml:space="preserve"> FORMCHECKBOX </w:instrText>
            </w:r>
            <w:r w:rsidR="00B3401B" w:rsidRPr="00A547A1">
              <w:rPr>
                <w:rFonts w:ascii="Arial" w:hAnsi="Arial" w:cs="Arial"/>
                <w:sz w:val="18"/>
                <w:szCs w:val="18"/>
              </w:rPr>
            </w:r>
            <w:r w:rsidR="00B3401B" w:rsidRPr="00A547A1">
              <w:rPr>
                <w:rFonts w:ascii="Arial" w:hAnsi="Arial" w:cs="Arial"/>
                <w:sz w:val="18"/>
                <w:szCs w:val="18"/>
              </w:rPr>
              <w:fldChar w:fldCharType="separate"/>
            </w:r>
            <w:r w:rsidR="00B3401B" w:rsidRPr="00A547A1">
              <w:rPr>
                <w:rFonts w:ascii="Arial" w:hAnsi="Arial" w:cs="Arial"/>
                <w:sz w:val="18"/>
                <w:szCs w:val="18"/>
              </w:rPr>
              <w:fldChar w:fldCharType="end"/>
            </w:r>
          </w:p>
        </w:tc>
      </w:tr>
      <w:tr w:rsidR="005B3C3F" w:rsidRPr="00A547A1" w14:paraId="38FBEA6D" w14:textId="77777777" w:rsidTr="00D37C88">
        <w:tc>
          <w:tcPr>
            <w:tcW w:w="1346" w:type="dxa"/>
            <w:tcBorders>
              <w:bottom w:val="double" w:sz="4" w:space="0" w:color="auto"/>
            </w:tcBorders>
          </w:tcPr>
          <w:p w14:paraId="3EC701F2" w14:textId="77777777" w:rsidR="005B3C3F" w:rsidRPr="00324F70" w:rsidRDefault="005B3C3F" w:rsidP="00D37C88">
            <w:pPr>
              <w:pStyle w:val="Nadpis9"/>
              <w:rPr>
                <w:rFonts w:cs="Arial"/>
              </w:rPr>
            </w:pPr>
            <w:r w:rsidRPr="00324F70">
              <w:rPr>
                <w:rFonts w:cs="Arial"/>
              </w:rPr>
              <w:t>Komentář:</w:t>
            </w:r>
          </w:p>
        </w:tc>
        <w:tc>
          <w:tcPr>
            <w:tcW w:w="7943" w:type="dxa"/>
            <w:tcBorders>
              <w:bottom w:val="double" w:sz="4" w:space="0" w:color="auto"/>
            </w:tcBorders>
          </w:tcPr>
          <w:p w14:paraId="73A26B51" w14:textId="77777777" w:rsidR="005B3C3F" w:rsidRDefault="005B3C3F" w:rsidP="00D37C88">
            <w:pPr>
              <w:pStyle w:val="Zkladntext"/>
            </w:pPr>
          </w:p>
        </w:tc>
      </w:tr>
    </w:tbl>
    <w:p w14:paraId="335D35EF" w14:textId="77777777" w:rsidR="005B3C3F" w:rsidRDefault="005B3C3F" w:rsidP="005B3C3F">
      <w:pPr>
        <w:pStyle w:val="Podnadpis"/>
        <w:numPr>
          <w:ilvl w:val="0"/>
          <w:numId w:val="0"/>
        </w:numPr>
      </w:pPr>
    </w:p>
    <w:p w14:paraId="19EADF9A" w14:textId="77777777" w:rsidR="005B3C3F" w:rsidRPr="002551C4" w:rsidRDefault="005B3C3F" w:rsidP="005B3C3F">
      <w:pPr>
        <w:pStyle w:val="Podnadpis"/>
      </w:pPr>
      <w:r w:rsidRPr="002551C4">
        <w:t xml:space="preserve">Vnitřní </w:t>
      </w:r>
      <w:r>
        <w:t xml:space="preserve">oběh vzduchu v kabině řidiče </w:t>
      </w:r>
      <w:r w:rsidR="00146AFB">
        <w:rPr>
          <w:lang w:val="cs-CZ"/>
        </w:rPr>
        <w:t>a salonu pro cestující</w:t>
      </w:r>
    </w:p>
    <w:tbl>
      <w:tblPr>
        <w:tblW w:w="9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7943"/>
      </w:tblGrid>
      <w:tr w:rsidR="005B3C3F" w:rsidRPr="002551C4" w14:paraId="5D08A827" w14:textId="77777777" w:rsidTr="00D37C88">
        <w:trPr>
          <w:cantSplit/>
        </w:trPr>
        <w:tc>
          <w:tcPr>
            <w:tcW w:w="9289" w:type="dxa"/>
            <w:gridSpan w:val="2"/>
            <w:tcBorders>
              <w:top w:val="double" w:sz="4" w:space="0" w:color="auto"/>
              <w:left w:val="double" w:sz="4" w:space="0" w:color="auto"/>
              <w:right w:val="double" w:sz="4" w:space="0" w:color="auto"/>
            </w:tcBorders>
          </w:tcPr>
          <w:p w14:paraId="6290DF40" w14:textId="77777777" w:rsidR="006756E0" w:rsidRPr="006756E0" w:rsidRDefault="004165B8" w:rsidP="006756E0">
            <w:pPr>
              <w:pStyle w:val="Nadpis5"/>
              <w:tabs>
                <w:tab w:val="clear" w:pos="360"/>
              </w:tabs>
              <w:rPr>
                <w:rFonts w:cs="Arial"/>
              </w:rPr>
            </w:pPr>
            <w:r w:rsidRPr="004165B8">
              <w:rPr>
                <w:rFonts w:cs="Arial"/>
                <w:lang w:val="cs-CZ" w:eastAsia="cs-CZ"/>
              </w:rPr>
              <w:t>Kabina řidiče je vybavena zařízením pro ochlazení vzduchu (plnohodnotná kli</w:t>
            </w:r>
            <w:r w:rsidR="006756E0">
              <w:rPr>
                <w:rFonts w:cs="Arial"/>
                <w:lang w:val="cs-CZ" w:eastAsia="cs-CZ"/>
              </w:rPr>
              <w:t>matizace)chladící výkonu 3000W.</w:t>
            </w:r>
          </w:p>
          <w:p w14:paraId="6AD17EF4" w14:textId="77777777" w:rsidR="00146AFB" w:rsidRPr="006756E0" w:rsidRDefault="00146AFB" w:rsidP="006756E0">
            <w:pPr>
              <w:pStyle w:val="Nadpis5"/>
              <w:tabs>
                <w:tab w:val="clear" w:pos="360"/>
              </w:tabs>
              <w:rPr>
                <w:rFonts w:cs="Arial"/>
              </w:rPr>
            </w:pPr>
            <w:r w:rsidRPr="006756E0">
              <w:rPr>
                <w:rFonts w:cs="Arial"/>
              </w:rPr>
              <w:t>Výdechy klimatizace pro řidiče musí být totožné s výdechy topení a musí být integrovány do přístrojové desky</w:t>
            </w:r>
            <w:r w:rsidR="006756E0" w:rsidRPr="006756E0">
              <w:rPr>
                <w:rFonts w:cs="Arial"/>
                <w:lang w:val="cs-CZ" w:eastAsia="cs-CZ"/>
              </w:rPr>
              <w:t>.</w:t>
            </w:r>
          </w:p>
          <w:p w14:paraId="02003547" w14:textId="77777777" w:rsidR="005B3C3F" w:rsidRPr="004165B8" w:rsidRDefault="004165B8" w:rsidP="00D37C88">
            <w:pPr>
              <w:pStyle w:val="Nadpis5"/>
              <w:rPr>
                <w:rFonts w:cs="Arial"/>
              </w:rPr>
            </w:pPr>
            <w:r w:rsidRPr="004165B8">
              <w:rPr>
                <w:rFonts w:cs="Arial"/>
                <w:lang w:val="cs-CZ" w:eastAsia="cs-CZ"/>
              </w:rPr>
              <w:t>Salon pro cestující je vybaven zařízením pro ochlazení vzduchu (plnohodnotná klimatizace) minimální chladící výkon klimatizace v prostoru pro cestující 2 x 24 kW.</w:t>
            </w:r>
          </w:p>
        </w:tc>
      </w:tr>
      <w:tr w:rsidR="005B3C3F" w:rsidRPr="002551C4" w14:paraId="59D2003B" w14:textId="77777777" w:rsidTr="00D37C88">
        <w:trPr>
          <w:cantSplit/>
        </w:trPr>
        <w:tc>
          <w:tcPr>
            <w:tcW w:w="1346" w:type="dxa"/>
            <w:tcBorders>
              <w:left w:val="double" w:sz="4" w:space="0" w:color="auto"/>
            </w:tcBorders>
          </w:tcPr>
          <w:p w14:paraId="3027C553"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00C9D3E1" w14:textId="77777777" w:rsidR="005B3C3F" w:rsidRPr="002551C4" w:rsidRDefault="005B3C3F" w:rsidP="00D37C88">
            <w:pPr>
              <w:jc w:val="center"/>
              <w:rPr>
                <w:rFonts w:ascii="Arial" w:hAnsi="Arial" w:cs="Arial"/>
                <w:sz w:val="18"/>
                <w:szCs w:val="18"/>
              </w:rPr>
            </w:pPr>
            <w:r w:rsidRPr="002551C4">
              <w:rPr>
                <w:rFonts w:ascii="Arial" w:hAnsi="Arial" w:cs="Arial"/>
                <w:sz w:val="18"/>
                <w:szCs w:val="18"/>
              </w:rPr>
              <w:t xml:space="preserve">ANO </w:t>
            </w:r>
            <w:r w:rsidR="00B3401B" w:rsidRPr="002551C4">
              <w:rPr>
                <w:rFonts w:ascii="Arial" w:hAnsi="Arial" w:cs="Arial"/>
                <w:sz w:val="18"/>
                <w:szCs w:val="18"/>
              </w:rPr>
              <w:fldChar w:fldCharType="begin">
                <w:ffData>
                  <w:name w:val="Zaškrtávací1"/>
                  <w:enabled/>
                  <w:calcOnExit w:val="0"/>
                  <w:checkBox>
                    <w:sizeAuto/>
                    <w:default w:val="0"/>
                  </w:checkBox>
                </w:ffData>
              </w:fldChar>
            </w:r>
            <w:r w:rsidRPr="002551C4">
              <w:rPr>
                <w:rFonts w:ascii="Arial" w:hAnsi="Arial" w:cs="Arial"/>
                <w:sz w:val="18"/>
                <w:szCs w:val="18"/>
              </w:rPr>
              <w:instrText xml:space="preserve"> FORMCHECKBOX </w:instrText>
            </w:r>
            <w:r w:rsidR="00B3401B" w:rsidRPr="002551C4">
              <w:rPr>
                <w:rFonts w:ascii="Arial" w:hAnsi="Arial" w:cs="Arial"/>
                <w:sz w:val="18"/>
                <w:szCs w:val="18"/>
              </w:rPr>
            </w:r>
            <w:r w:rsidR="00B3401B" w:rsidRPr="002551C4">
              <w:rPr>
                <w:rFonts w:ascii="Arial" w:hAnsi="Arial" w:cs="Arial"/>
                <w:sz w:val="18"/>
                <w:szCs w:val="18"/>
              </w:rPr>
              <w:fldChar w:fldCharType="separate"/>
            </w:r>
            <w:r w:rsidR="00B3401B" w:rsidRPr="002551C4">
              <w:rPr>
                <w:rFonts w:ascii="Arial" w:hAnsi="Arial" w:cs="Arial"/>
                <w:sz w:val="18"/>
                <w:szCs w:val="18"/>
              </w:rPr>
              <w:fldChar w:fldCharType="end"/>
            </w:r>
            <w:r w:rsidRPr="002551C4">
              <w:rPr>
                <w:rFonts w:ascii="Arial" w:hAnsi="Arial" w:cs="Arial"/>
                <w:sz w:val="18"/>
                <w:szCs w:val="18"/>
              </w:rPr>
              <w:t xml:space="preserve">        NE </w:t>
            </w:r>
            <w:r w:rsidR="00B3401B" w:rsidRPr="002551C4">
              <w:rPr>
                <w:rFonts w:ascii="Arial" w:hAnsi="Arial" w:cs="Arial"/>
                <w:sz w:val="18"/>
                <w:szCs w:val="18"/>
              </w:rPr>
              <w:fldChar w:fldCharType="begin">
                <w:ffData>
                  <w:name w:val="Zaškrtávací2"/>
                  <w:enabled/>
                  <w:calcOnExit w:val="0"/>
                  <w:checkBox>
                    <w:sizeAuto/>
                    <w:default w:val="0"/>
                  </w:checkBox>
                </w:ffData>
              </w:fldChar>
            </w:r>
            <w:r w:rsidRPr="002551C4">
              <w:rPr>
                <w:rFonts w:ascii="Arial" w:hAnsi="Arial" w:cs="Arial"/>
                <w:sz w:val="18"/>
                <w:szCs w:val="18"/>
              </w:rPr>
              <w:instrText xml:space="preserve"> FORMCHECKBOX </w:instrText>
            </w:r>
            <w:r w:rsidR="00B3401B" w:rsidRPr="002551C4">
              <w:rPr>
                <w:rFonts w:ascii="Arial" w:hAnsi="Arial" w:cs="Arial"/>
                <w:sz w:val="18"/>
                <w:szCs w:val="18"/>
              </w:rPr>
            </w:r>
            <w:r w:rsidR="00B3401B" w:rsidRPr="002551C4">
              <w:rPr>
                <w:rFonts w:ascii="Arial" w:hAnsi="Arial" w:cs="Arial"/>
                <w:sz w:val="18"/>
                <w:szCs w:val="18"/>
              </w:rPr>
              <w:fldChar w:fldCharType="separate"/>
            </w:r>
            <w:r w:rsidR="00B3401B" w:rsidRPr="002551C4">
              <w:rPr>
                <w:rFonts w:ascii="Arial" w:hAnsi="Arial" w:cs="Arial"/>
                <w:sz w:val="18"/>
                <w:szCs w:val="18"/>
              </w:rPr>
              <w:fldChar w:fldCharType="end"/>
            </w:r>
          </w:p>
        </w:tc>
      </w:tr>
      <w:tr w:rsidR="005B3C3F" w:rsidRPr="002551C4" w14:paraId="37042A39" w14:textId="77777777" w:rsidTr="00D37C88">
        <w:tc>
          <w:tcPr>
            <w:tcW w:w="1346" w:type="dxa"/>
            <w:tcBorders>
              <w:left w:val="double" w:sz="4" w:space="0" w:color="auto"/>
              <w:bottom w:val="double" w:sz="4" w:space="0" w:color="auto"/>
            </w:tcBorders>
          </w:tcPr>
          <w:p w14:paraId="685FB8B1"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B3D3AC3" w14:textId="77777777" w:rsidR="005B3C3F" w:rsidRPr="00821E5E" w:rsidRDefault="005B3C3F" w:rsidP="00D37C88">
            <w:pPr>
              <w:pStyle w:val="Nadpis6"/>
              <w:rPr>
                <w:rFonts w:cs="Arial"/>
              </w:rPr>
            </w:pPr>
          </w:p>
        </w:tc>
      </w:tr>
    </w:tbl>
    <w:p w14:paraId="35D4AF50" w14:textId="77777777" w:rsidR="005B3C3F" w:rsidRPr="00570D9C" w:rsidRDefault="005B3C3F" w:rsidP="005B3C3F"/>
    <w:p w14:paraId="3B566B67" w14:textId="77777777" w:rsidR="005B3C3F" w:rsidRPr="0041594B" w:rsidRDefault="005B3C3F" w:rsidP="00537381">
      <w:pPr>
        <w:pStyle w:val="Podnadpis"/>
        <w:keepNext/>
      </w:pPr>
      <w:r>
        <w:t>Sedadlo řidiče</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E04FEC" w14:paraId="5CB6840F" w14:textId="77777777" w:rsidTr="00D37C88">
        <w:trPr>
          <w:cantSplit/>
        </w:trPr>
        <w:tc>
          <w:tcPr>
            <w:tcW w:w="9284" w:type="dxa"/>
            <w:gridSpan w:val="2"/>
            <w:tcBorders>
              <w:top w:val="double" w:sz="4" w:space="0" w:color="auto"/>
              <w:left w:val="double" w:sz="4" w:space="0" w:color="auto"/>
              <w:right w:val="double" w:sz="4" w:space="0" w:color="auto"/>
            </w:tcBorders>
          </w:tcPr>
          <w:p w14:paraId="7D631200" w14:textId="77777777" w:rsidR="005B3C3F" w:rsidRPr="00821E5E" w:rsidRDefault="005B3C3F" w:rsidP="00D37C88">
            <w:pPr>
              <w:pStyle w:val="Nadpis5"/>
              <w:rPr>
                <w:rFonts w:cs="Arial"/>
              </w:rPr>
            </w:pPr>
            <w:r w:rsidRPr="00821E5E">
              <w:rPr>
                <w:rFonts w:cs="Arial"/>
              </w:rPr>
              <w:t>Pneumaticky odpružené výškově i podélně plynule seřiditelné sedadlo řidiče s regulací tlumení pérování, s vyhříváním, s opěrkou hlavy.</w:t>
            </w:r>
            <w:r w:rsidR="00353A36">
              <w:rPr>
                <w:rFonts w:cs="Arial"/>
                <w:lang w:val="cs-CZ"/>
              </w:rPr>
              <w:t xml:space="preserve"> Nosnost min. 150 kg.</w:t>
            </w:r>
          </w:p>
        </w:tc>
      </w:tr>
      <w:tr w:rsidR="005B3C3F" w:rsidRPr="00E04FEC" w14:paraId="7A6747E0" w14:textId="77777777" w:rsidTr="00D37C88">
        <w:trPr>
          <w:cantSplit/>
        </w:trPr>
        <w:tc>
          <w:tcPr>
            <w:tcW w:w="1341" w:type="dxa"/>
            <w:tcBorders>
              <w:left w:val="double" w:sz="4" w:space="0" w:color="auto"/>
              <w:bottom w:val="single" w:sz="4" w:space="0" w:color="auto"/>
            </w:tcBorders>
          </w:tcPr>
          <w:p w14:paraId="60F5093E"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3370688A" w14:textId="77777777" w:rsidR="005B3C3F" w:rsidRPr="00E04FEC" w:rsidRDefault="005B3C3F" w:rsidP="00D37C88">
            <w:pPr>
              <w:jc w:val="center"/>
              <w:rPr>
                <w:rFonts w:ascii="Arial" w:hAnsi="Arial" w:cs="Arial"/>
                <w:sz w:val="18"/>
                <w:szCs w:val="18"/>
              </w:rPr>
            </w:pPr>
            <w:r w:rsidRPr="00E04FEC">
              <w:rPr>
                <w:rFonts w:ascii="Arial" w:hAnsi="Arial" w:cs="Arial"/>
                <w:sz w:val="18"/>
                <w:szCs w:val="18"/>
              </w:rPr>
              <w:t xml:space="preserve">ANO </w:t>
            </w:r>
            <w:r w:rsidR="00B3401B" w:rsidRPr="00E04FEC">
              <w:rPr>
                <w:rFonts w:ascii="Arial" w:hAnsi="Arial" w:cs="Arial"/>
                <w:sz w:val="18"/>
                <w:szCs w:val="18"/>
              </w:rPr>
              <w:fldChar w:fldCharType="begin">
                <w:ffData>
                  <w:name w:val="Zaškrtávací1"/>
                  <w:enabled/>
                  <w:calcOnExit w:val="0"/>
                  <w:checkBox>
                    <w:sizeAuto/>
                    <w:default w:val="0"/>
                  </w:checkBox>
                </w:ffData>
              </w:fldChar>
            </w:r>
            <w:r w:rsidRPr="00E04FEC">
              <w:rPr>
                <w:rFonts w:ascii="Arial" w:hAnsi="Arial" w:cs="Arial"/>
                <w:sz w:val="18"/>
                <w:szCs w:val="18"/>
              </w:rPr>
              <w:instrText xml:space="preserve"> FORMCHECKBOX </w:instrText>
            </w:r>
            <w:r w:rsidR="00B3401B" w:rsidRPr="00E04FEC">
              <w:rPr>
                <w:rFonts w:ascii="Arial" w:hAnsi="Arial" w:cs="Arial"/>
                <w:sz w:val="18"/>
                <w:szCs w:val="18"/>
              </w:rPr>
            </w:r>
            <w:r w:rsidR="00B3401B" w:rsidRPr="00E04FEC">
              <w:rPr>
                <w:rFonts w:ascii="Arial" w:hAnsi="Arial" w:cs="Arial"/>
                <w:sz w:val="18"/>
                <w:szCs w:val="18"/>
              </w:rPr>
              <w:fldChar w:fldCharType="separate"/>
            </w:r>
            <w:r w:rsidR="00B3401B" w:rsidRPr="00E04FEC">
              <w:rPr>
                <w:rFonts w:ascii="Arial" w:hAnsi="Arial" w:cs="Arial"/>
                <w:sz w:val="18"/>
                <w:szCs w:val="18"/>
              </w:rPr>
              <w:fldChar w:fldCharType="end"/>
            </w:r>
            <w:r w:rsidRPr="00E04FEC">
              <w:rPr>
                <w:rFonts w:ascii="Arial" w:hAnsi="Arial" w:cs="Arial"/>
                <w:sz w:val="18"/>
                <w:szCs w:val="18"/>
              </w:rPr>
              <w:t xml:space="preserve">        NE </w:t>
            </w:r>
            <w:r w:rsidR="00B3401B" w:rsidRPr="00E04FEC">
              <w:rPr>
                <w:rFonts w:ascii="Arial" w:hAnsi="Arial" w:cs="Arial"/>
                <w:sz w:val="18"/>
                <w:szCs w:val="18"/>
              </w:rPr>
              <w:fldChar w:fldCharType="begin">
                <w:ffData>
                  <w:name w:val="Zaškrtávací2"/>
                  <w:enabled/>
                  <w:calcOnExit w:val="0"/>
                  <w:checkBox>
                    <w:sizeAuto/>
                    <w:default w:val="0"/>
                  </w:checkBox>
                </w:ffData>
              </w:fldChar>
            </w:r>
            <w:r w:rsidRPr="00E04FEC">
              <w:rPr>
                <w:rFonts w:ascii="Arial" w:hAnsi="Arial" w:cs="Arial"/>
                <w:sz w:val="18"/>
                <w:szCs w:val="18"/>
              </w:rPr>
              <w:instrText xml:space="preserve"> FORMCHECKBOX </w:instrText>
            </w:r>
            <w:r w:rsidR="00B3401B" w:rsidRPr="00E04FEC">
              <w:rPr>
                <w:rFonts w:ascii="Arial" w:hAnsi="Arial" w:cs="Arial"/>
                <w:sz w:val="18"/>
                <w:szCs w:val="18"/>
              </w:rPr>
            </w:r>
            <w:r w:rsidR="00B3401B" w:rsidRPr="00E04FEC">
              <w:rPr>
                <w:rFonts w:ascii="Arial" w:hAnsi="Arial" w:cs="Arial"/>
                <w:sz w:val="18"/>
                <w:szCs w:val="18"/>
              </w:rPr>
              <w:fldChar w:fldCharType="separate"/>
            </w:r>
            <w:r w:rsidR="00B3401B" w:rsidRPr="00E04FEC">
              <w:rPr>
                <w:rFonts w:ascii="Arial" w:hAnsi="Arial" w:cs="Arial"/>
                <w:sz w:val="18"/>
                <w:szCs w:val="18"/>
              </w:rPr>
              <w:fldChar w:fldCharType="end"/>
            </w:r>
          </w:p>
        </w:tc>
      </w:tr>
      <w:tr w:rsidR="005B3C3F" w:rsidRPr="00E04FEC" w14:paraId="22BB3D4F" w14:textId="77777777" w:rsidTr="00D37C88">
        <w:tc>
          <w:tcPr>
            <w:tcW w:w="1341" w:type="dxa"/>
            <w:tcBorders>
              <w:left w:val="double" w:sz="4" w:space="0" w:color="auto"/>
              <w:bottom w:val="single" w:sz="12" w:space="0" w:color="auto"/>
            </w:tcBorders>
          </w:tcPr>
          <w:p w14:paraId="673D6318"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390F8056" w14:textId="77777777" w:rsidR="005B3C3F" w:rsidRPr="00821E5E" w:rsidRDefault="005B3C3F" w:rsidP="00D37C88">
            <w:pPr>
              <w:pStyle w:val="Nadpis6"/>
              <w:rPr>
                <w:rFonts w:cs="Arial"/>
              </w:rPr>
            </w:pPr>
          </w:p>
        </w:tc>
      </w:tr>
      <w:tr w:rsidR="005B3C3F" w:rsidRPr="00E04FEC" w14:paraId="1D6E4109" w14:textId="77777777" w:rsidTr="00D37C88">
        <w:trPr>
          <w:cantSplit/>
        </w:trPr>
        <w:tc>
          <w:tcPr>
            <w:tcW w:w="9284" w:type="dxa"/>
            <w:gridSpan w:val="2"/>
            <w:tcBorders>
              <w:top w:val="single" w:sz="12" w:space="0" w:color="auto"/>
              <w:left w:val="double" w:sz="4" w:space="0" w:color="auto"/>
              <w:right w:val="double" w:sz="4" w:space="0" w:color="auto"/>
            </w:tcBorders>
          </w:tcPr>
          <w:p w14:paraId="042BBFEB" w14:textId="77777777" w:rsidR="005B3C3F" w:rsidRPr="00821E5E" w:rsidRDefault="005B3C3F" w:rsidP="00D37C88">
            <w:pPr>
              <w:pStyle w:val="Nadpis5"/>
              <w:rPr>
                <w:rFonts w:cs="Arial"/>
              </w:rPr>
            </w:pPr>
            <w:r w:rsidRPr="00821E5E">
              <w:rPr>
                <w:rFonts w:cs="Arial"/>
              </w:rPr>
              <w:t>Čalounění sedadla řidiče shodné s čalouněním sedadel cestujících.</w:t>
            </w:r>
            <w:r w:rsidR="00402C1A">
              <w:rPr>
                <w:rFonts w:cs="Arial"/>
                <w:lang w:val="cs-CZ"/>
              </w:rPr>
              <w:t xml:space="preserve"> Vzor podléhá schválení zadavatele.</w:t>
            </w:r>
          </w:p>
        </w:tc>
      </w:tr>
      <w:tr w:rsidR="005B3C3F" w:rsidRPr="00E04FEC" w14:paraId="3807B62B" w14:textId="77777777" w:rsidTr="00D37C88">
        <w:trPr>
          <w:cantSplit/>
        </w:trPr>
        <w:tc>
          <w:tcPr>
            <w:tcW w:w="1341" w:type="dxa"/>
            <w:tcBorders>
              <w:left w:val="double" w:sz="4" w:space="0" w:color="auto"/>
            </w:tcBorders>
          </w:tcPr>
          <w:p w14:paraId="29C1C59F"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09C725F4" w14:textId="77777777" w:rsidR="005B3C3F" w:rsidRPr="00E04FEC" w:rsidRDefault="005B3C3F" w:rsidP="00D37C88">
            <w:pPr>
              <w:jc w:val="center"/>
              <w:rPr>
                <w:rFonts w:ascii="Arial" w:hAnsi="Arial" w:cs="Arial"/>
                <w:sz w:val="18"/>
                <w:szCs w:val="18"/>
              </w:rPr>
            </w:pPr>
            <w:r w:rsidRPr="00E04FEC">
              <w:rPr>
                <w:rFonts w:ascii="Arial" w:hAnsi="Arial" w:cs="Arial"/>
                <w:sz w:val="18"/>
                <w:szCs w:val="18"/>
              </w:rPr>
              <w:t xml:space="preserve">ANO </w:t>
            </w:r>
            <w:r w:rsidR="00B3401B" w:rsidRPr="00E04FEC">
              <w:rPr>
                <w:rFonts w:ascii="Arial" w:hAnsi="Arial" w:cs="Arial"/>
                <w:sz w:val="18"/>
                <w:szCs w:val="18"/>
              </w:rPr>
              <w:fldChar w:fldCharType="begin">
                <w:ffData>
                  <w:name w:val="Zaškrtávací1"/>
                  <w:enabled/>
                  <w:calcOnExit w:val="0"/>
                  <w:checkBox>
                    <w:sizeAuto/>
                    <w:default w:val="0"/>
                  </w:checkBox>
                </w:ffData>
              </w:fldChar>
            </w:r>
            <w:r w:rsidRPr="00E04FEC">
              <w:rPr>
                <w:rFonts w:ascii="Arial" w:hAnsi="Arial" w:cs="Arial"/>
                <w:sz w:val="18"/>
                <w:szCs w:val="18"/>
              </w:rPr>
              <w:instrText xml:space="preserve"> FORMCHECKBOX </w:instrText>
            </w:r>
            <w:r w:rsidR="00B3401B" w:rsidRPr="00E04FEC">
              <w:rPr>
                <w:rFonts w:ascii="Arial" w:hAnsi="Arial" w:cs="Arial"/>
                <w:sz w:val="18"/>
                <w:szCs w:val="18"/>
              </w:rPr>
            </w:r>
            <w:r w:rsidR="00B3401B" w:rsidRPr="00E04FEC">
              <w:rPr>
                <w:rFonts w:ascii="Arial" w:hAnsi="Arial" w:cs="Arial"/>
                <w:sz w:val="18"/>
                <w:szCs w:val="18"/>
              </w:rPr>
              <w:fldChar w:fldCharType="separate"/>
            </w:r>
            <w:r w:rsidR="00B3401B" w:rsidRPr="00E04FEC">
              <w:rPr>
                <w:rFonts w:ascii="Arial" w:hAnsi="Arial" w:cs="Arial"/>
                <w:sz w:val="18"/>
                <w:szCs w:val="18"/>
              </w:rPr>
              <w:fldChar w:fldCharType="end"/>
            </w:r>
            <w:r w:rsidRPr="00E04FEC">
              <w:rPr>
                <w:rFonts w:ascii="Arial" w:hAnsi="Arial" w:cs="Arial"/>
                <w:sz w:val="18"/>
                <w:szCs w:val="18"/>
              </w:rPr>
              <w:t xml:space="preserve">        NE </w:t>
            </w:r>
            <w:r w:rsidR="00B3401B" w:rsidRPr="00E04FEC">
              <w:rPr>
                <w:rFonts w:ascii="Arial" w:hAnsi="Arial" w:cs="Arial"/>
                <w:sz w:val="18"/>
                <w:szCs w:val="18"/>
              </w:rPr>
              <w:fldChar w:fldCharType="begin">
                <w:ffData>
                  <w:name w:val="Zaškrtávací2"/>
                  <w:enabled/>
                  <w:calcOnExit w:val="0"/>
                  <w:checkBox>
                    <w:sizeAuto/>
                    <w:default w:val="0"/>
                  </w:checkBox>
                </w:ffData>
              </w:fldChar>
            </w:r>
            <w:r w:rsidRPr="00E04FEC">
              <w:rPr>
                <w:rFonts w:ascii="Arial" w:hAnsi="Arial" w:cs="Arial"/>
                <w:sz w:val="18"/>
                <w:szCs w:val="18"/>
              </w:rPr>
              <w:instrText xml:space="preserve"> FORMCHECKBOX </w:instrText>
            </w:r>
            <w:r w:rsidR="00B3401B" w:rsidRPr="00E04FEC">
              <w:rPr>
                <w:rFonts w:ascii="Arial" w:hAnsi="Arial" w:cs="Arial"/>
                <w:sz w:val="18"/>
                <w:szCs w:val="18"/>
              </w:rPr>
            </w:r>
            <w:r w:rsidR="00B3401B" w:rsidRPr="00E04FEC">
              <w:rPr>
                <w:rFonts w:ascii="Arial" w:hAnsi="Arial" w:cs="Arial"/>
                <w:sz w:val="18"/>
                <w:szCs w:val="18"/>
              </w:rPr>
              <w:fldChar w:fldCharType="separate"/>
            </w:r>
            <w:r w:rsidR="00B3401B" w:rsidRPr="00E04FEC">
              <w:rPr>
                <w:rFonts w:ascii="Arial" w:hAnsi="Arial" w:cs="Arial"/>
                <w:sz w:val="18"/>
                <w:szCs w:val="18"/>
              </w:rPr>
              <w:fldChar w:fldCharType="end"/>
            </w:r>
          </w:p>
        </w:tc>
      </w:tr>
      <w:tr w:rsidR="005B3C3F" w:rsidRPr="00E04FEC" w14:paraId="51B99806" w14:textId="77777777" w:rsidTr="00D37C88">
        <w:tc>
          <w:tcPr>
            <w:tcW w:w="1341" w:type="dxa"/>
            <w:tcBorders>
              <w:left w:val="double" w:sz="4" w:space="0" w:color="auto"/>
              <w:bottom w:val="double" w:sz="4" w:space="0" w:color="auto"/>
            </w:tcBorders>
          </w:tcPr>
          <w:p w14:paraId="1AE44FC3"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43D4B1E6" w14:textId="77777777" w:rsidR="005B3C3F" w:rsidRPr="00821E5E" w:rsidRDefault="005B3C3F" w:rsidP="00D37C88">
            <w:pPr>
              <w:pStyle w:val="Nadpis6"/>
              <w:rPr>
                <w:rFonts w:cs="Arial"/>
              </w:rPr>
            </w:pPr>
          </w:p>
        </w:tc>
      </w:tr>
    </w:tbl>
    <w:p w14:paraId="580A055B" w14:textId="77777777" w:rsidR="005B3C3F" w:rsidRDefault="005B3C3F" w:rsidP="005B3C3F"/>
    <w:p w14:paraId="137C5279" w14:textId="77777777" w:rsidR="005B3C3F" w:rsidRPr="00E04FEC" w:rsidRDefault="005B3C3F" w:rsidP="005B3C3F">
      <w:pPr>
        <w:pStyle w:val="Podnadpis"/>
      </w:pPr>
      <w:r>
        <w:t xml:space="preserve">Otáčkoměr, záznamové zařízení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4B51BFCA" w14:textId="77777777" w:rsidTr="00D37C88">
        <w:trPr>
          <w:cantSplit/>
        </w:trPr>
        <w:tc>
          <w:tcPr>
            <w:tcW w:w="9284" w:type="dxa"/>
            <w:gridSpan w:val="2"/>
            <w:tcBorders>
              <w:top w:val="double" w:sz="4" w:space="0" w:color="auto"/>
              <w:left w:val="double" w:sz="4" w:space="0" w:color="auto"/>
              <w:right w:val="double" w:sz="4" w:space="0" w:color="auto"/>
            </w:tcBorders>
          </w:tcPr>
          <w:p w14:paraId="23749A57" w14:textId="77777777" w:rsidR="005B3C3F" w:rsidRPr="00402C1A" w:rsidRDefault="005B3C3F" w:rsidP="00402C1A">
            <w:pPr>
              <w:pStyle w:val="Nadpis5"/>
              <w:rPr>
                <w:rFonts w:cs="Arial"/>
              </w:rPr>
            </w:pPr>
            <w:r w:rsidRPr="00821E5E">
              <w:rPr>
                <w:rFonts w:cs="Arial"/>
              </w:rPr>
              <w:t>Pracoviště řidi</w:t>
            </w:r>
            <w:r>
              <w:rPr>
                <w:rFonts w:cs="Arial"/>
              </w:rPr>
              <w:t xml:space="preserve">če </w:t>
            </w:r>
            <w:r w:rsidRPr="00821E5E">
              <w:rPr>
                <w:rFonts w:cs="Arial"/>
              </w:rPr>
              <w:t>t</w:t>
            </w:r>
            <w:r>
              <w:rPr>
                <w:rFonts w:cs="Arial"/>
              </w:rPr>
              <w:t>r</w:t>
            </w:r>
            <w:r w:rsidRPr="00821E5E">
              <w:rPr>
                <w:rFonts w:cs="Arial"/>
              </w:rPr>
              <w:t>o</w:t>
            </w:r>
            <w:r>
              <w:rPr>
                <w:rFonts w:cs="Arial"/>
              </w:rPr>
              <w:t>lej</w:t>
            </w:r>
            <w:r w:rsidRPr="00821E5E">
              <w:rPr>
                <w:rFonts w:cs="Arial"/>
              </w:rPr>
              <w:t xml:space="preserve">busu je vybaveno </w:t>
            </w:r>
            <w:r>
              <w:rPr>
                <w:rFonts w:cs="Arial"/>
              </w:rPr>
              <w:t>schváleným záznamovým zařízením</w:t>
            </w:r>
            <w:r w:rsidR="00402C1A">
              <w:rPr>
                <w:rFonts w:cs="Arial"/>
              </w:rPr>
              <w:t>.</w:t>
            </w:r>
          </w:p>
        </w:tc>
      </w:tr>
      <w:tr w:rsidR="005B3C3F" w14:paraId="4956EC3A" w14:textId="77777777" w:rsidTr="00D37C88">
        <w:trPr>
          <w:cantSplit/>
        </w:trPr>
        <w:tc>
          <w:tcPr>
            <w:tcW w:w="1341" w:type="dxa"/>
            <w:tcBorders>
              <w:left w:val="double" w:sz="4" w:space="0" w:color="auto"/>
            </w:tcBorders>
          </w:tcPr>
          <w:p w14:paraId="1A378D77"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603AC2FA"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E0A93BD" w14:textId="77777777" w:rsidTr="00D37C88">
        <w:tc>
          <w:tcPr>
            <w:tcW w:w="1341" w:type="dxa"/>
            <w:tcBorders>
              <w:left w:val="double" w:sz="4" w:space="0" w:color="auto"/>
              <w:bottom w:val="double" w:sz="4" w:space="0" w:color="auto"/>
            </w:tcBorders>
          </w:tcPr>
          <w:p w14:paraId="26B14D21"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7AE8BF94" w14:textId="77777777" w:rsidR="005B3C3F" w:rsidRPr="00821E5E" w:rsidRDefault="005B3C3F" w:rsidP="00D37C88">
            <w:pPr>
              <w:pStyle w:val="Nadpis6"/>
              <w:rPr>
                <w:rFonts w:cs="Arial"/>
              </w:rPr>
            </w:pPr>
          </w:p>
        </w:tc>
      </w:tr>
    </w:tbl>
    <w:p w14:paraId="06D2A6FC" w14:textId="77777777" w:rsidR="005B3C3F" w:rsidRDefault="005B3C3F" w:rsidP="005B3C3F"/>
    <w:p w14:paraId="5A5CC58C" w14:textId="77777777" w:rsidR="005B3C3F" w:rsidRPr="00E04FEC" w:rsidRDefault="005B3C3F" w:rsidP="005B3C3F">
      <w:pPr>
        <w:pStyle w:val="Podnadpis"/>
      </w:pPr>
      <w:r>
        <w:t xml:space="preserve">Zpětná zrcátka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2"/>
        <w:gridCol w:w="7942"/>
      </w:tblGrid>
      <w:tr w:rsidR="005B3C3F" w14:paraId="678791D1" w14:textId="77777777" w:rsidTr="00D37C88">
        <w:trPr>
          <w:cantSplit/>
        </w:trPr>
        <w:tc>
          <w:tcPr>
            <w:tcW w:w="9284" w:type="dxa"/>
            <w:gridSpan w:val="2"/>
            <w:tcBorders>
              <w:top w:val="double" w:sz="4" w:space="0" w:color="auto"/>
              <w:left w:val="double" w:sz="4" w:space="0" w:color="auto"/>
              <w:right w:val="double" w:sz="4" w:space="0" w:color="auto"/>
            </w:tcBorders>
          </w:tcPr>
          <w:p w14:paraId="341367F3" w14:textId="77777777" w:rsidR="005B3C3F" w:rsidRPr="00821E5E" w:rsidRDefault="005B3C3F" w:rsidP="00D37C88">
            <w:pPr>
              <w:pStyle w:val="Nadpis5"/>
              <w:rPr>
                <w:rFonts w:cs="Arial"/>
                <w:strike/>
              </w:rPr>
            </w:pPr>
            <w:r w:rsidRPr="00821E5E">
              <w:rPr>
                <w:rFonts w:cs="Arial"/>
              </w:rPr>
              <w:t xml:space="preserve">Pravé vnější zpětné zrcátko umístit tak, aby bylo vidět zvenku na zadní dveře při otevřených předních dveřích. </w:t>
            </w:r>
          </w:p>
        </w:tc>
      </w:tr>
      <w:tr w:rsidR="005B3C3F" w14:paraId="10CE97E8" w14:textId="77777777" w:rsidTr="00D37C88">
        <w:trPr>
          <w:cantSplit/>
        </w:trPr>
        <w:tc>
          <w:tcPr>
            <w:tcW w:w="1342" w:type="dxa"/>
            <w:tcBorders>
              <w:left w:val="double" w:sz="4" w:space="0" w:color="auto"/>
              <w:bottom w:val="single" w:sz="4" w:space="0" w:color="auto"/>
            </w:tcBorders>
          </w:tcPr>
          <w:p w14:paraId="56F1F623" w14:textId="77777777" w:rsidR="005B3C3F" w:rsidRPr="00821E5E" w:rsidRDefault="005B3C3F" w:rsidP="00D37C88">
            <w:pPr>
              <w:pStyle w:val="Nadpis9"/>
              <w:rPr>
                <w:rFonts w:cs="Arial"/>
              </w:rPr>
            </w:pPr>
            <w:r w:rsidRPr="00821E5E">
              <w:rPr>
                <w:rFonts w:cs="Arial"/>
              </w:rPr>
              <w:t>Odpověď:</w:t>
            </w:r>
          </w:p>
        </w:tc>
        <w:tc>
          <w:tcPr>
            <w:tcW w:w="7942" w:type="dxa"/>
            <w:tcBorders>
              <w:bottom w:val="single" w:sz="4" w:space="0" w:color="auto"/>
              <w:right w:val="double" w:sz="4" w:space="0" w:color="auto"/>
            </w:tcBorders>
          </w:tcPr>
          <w:p w14:paraId="1B7C762F"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6C4005C8" w14:textId="77777777" w:rsidTr="00D37C88">
        <w:tc>
          <w:tcPr>
            <w:tcW w:w="1342" w:type="dxa"/>
            <w:tcBorders>
              <w:left w:val="double" w:sz="4" w:space="0" w:color="auto"/>
              <w:bottom w:val="single" w:sz="12" w:space="0" w:color="auto"/>
            </w:tcBorders>
          </w:tcPr>
          <w:p w14:paraId="60A666E9" w14:textId="77777777" w:rsidR="005B3C3F" w:rsidRPr="00821E5E" w:rsidRDefault="005B3C3F" w:rsidP="00D37C88">
            <w:pPr>
              <w:pStyle w:val="Nadpis9"/>
              <w:rPr>
                <w:rFonts w:cs="Arial"/>
              </w:rPr>
            </w:pPr>
            <w:r w:rsidRPr="00821E5E">
              <w:rPr>
                <w:rFonts w:cs="Arial"/>
              </w:rPr>
              <w:t>Komentář:</w:t>
            </w:r>
          </w:p>
        </w:tc>
        <w:tc>
          <w:tcPr>
            <w:tcW w:w="7942" w:type="dxa"/>
            <w:tcBorders>
              <w:bottom w:val="single" w:sz="12" w:space="0" w:color="auto"/>
              <w:right w:val="double" w:sz="4" w:space="0" w:color="auto"/>
            </w:tcBorders>
          </w:tcPr>
          <w:p w14:paraId="6AC6EB5C" w14:textId="77777777" w:rsidR="005B3C3F" w:rsidRPr="00821E5E" w:rsidRDefault="005B3C3F" w:rsidP="00D37C88">
            <w:pPr>
              <w:pStyle w:val="Nadpis6"/>
              <w:rPr>
                <w:rFonts w:cs="Arial"/>
              </w:rPr>
            </w:pPr>
          </w:p>
        </w:tc>
      </w:tr>
      <w:tr w:rsidR="005B3C3F" w14:paraId="53B1FB28" w14:textId="77777777" w:rsidTr="00D37C88">
        <w:trPr>
          <w:cantSplit/>
        </w:trPr>
        <w:tc>
          <w:tcPr>
            <w:tcW w:w="9284" w:type="dxa"/>
            <w:gridSpan w:val="2"/>
            <w:tcBorders>
              <w:top w:val="single" w:sz="12" w:space="0" w:color="auto"/>
              <w:left w:val="double" w:sz="4" w:space="0" w:color="auto"/>
              <w:right w:val="double" w:sz="4" w:space="0" w:color="auto"/>
            </w:tcBorders>
          </w:tcPr>
          <w:p w14:paraId="6F2AB015" w14:textId="77777777" w:rsidR="005B3C3F" w:rsidRPr="00821E5E" w:rsidRDefault="005B3C3F" w:rsidP="00D37C88">
            <w:pPr>
              <w:pStyle w:val="Nadpis5"/>
              <w:rPr>
                <w:rFonts w:cs="Arial"/>
              </w:rPr>
            </w:pPr>
            <w:r w:rsidRPr="00821E5E">
              <w:rPr>
                <w:rFonts w:cs="Arial"/>
              </w:rPr>
              <w:lastRenderedPageBreak/>
              <w:t>Obě vnější zpětná zrcátka jsou vyhřívaná a ovládaná elektricky.</w:t>
            </w:r>
          </w:p>
        </w:tc>
      </w:tr>
      <w:tr w:rsidR="005B3C3F" w14:paraId="6C6BF29D" w14:textId="77777777" w:rsidTr="00D37C88">
        <w:trPr>
          <w:cantSplit/>
        </w:trPr>
        <w:tc>
          <w:tcPr>
            <w:tcW w:w="1342" w:type="dxa"/>
            <w:tcBorders>
              <w:left w:val="double" w:sz="4" w:space="0" w:color="auto"/>
              <w:bottom w:val="single" w:sz="4" w:space="0" w:color="auto"/>
            </w:tcBorders>
          </w:tcPr>
          <w:p w14:paraId="6DFD0C2A" w14:textId="77777777" w:rsidR="005B3C3F" w:rsidRPr="00821E5E" w:rsidRDefault="005B3C3F" w:rsidP="00D37C88">
            <w:pPr>
              <w:pStyle w:val="Nadpis9"/>
              <w:rPr>
                <w:rFonts w:cs="Arial"/>
              </w:rPr>
            </w:pPr>
            <w:r w:rsidRPr="00821E5E">
              <w:rPr>
                <w:rFonts w:cs="Arial"/>
              </w:rPr>
              <w:t>Odpověď:</w:t>
            </w:r>
          </w:p>
        </w:tc>
        <w:tc>
          <w:tcPr>
            <w:tcW w:w="7942" w:type="dxa"/>
            <w:tcBorders>
              <w:bottom w:val="single" w:sz="4" w:space="0" w:color="auto"/>
              <w:right w:val="double" w:sz="4" w:space="0" w:color="auto"/>
            </w:tcBorders>
          </w:tcPr>
          <w:p w14:paraId="1FC890E9"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3C6A61D" w14:textId="77777777" w:rsidTr="00D37C88">
        <w:tc>
          <w:tcPr>
            <w:tcW w:w="1342" w:type="dxa"/>
            <w:tcBorders>
              <w:left w:val="double" w:sz="4" w:space="0" w:color="auto"/>
              <w:bottom w:val="single" w:sz="12" w:space="0" w:color="auto"/>
            </w:tcBorders>
          </w:tcPr>
          <w:p w14:paraId="0447652E" w14:textId="77777777" w:rsidR="005B3C3F" w:rsidRPr="00821E5E" w:rsidRDefault="005B3C3F" w:rsidP="00D37C88">
            <w:pPr>
              <w:pStyle w:val="Nadpis9"/>
              <w:rPr>
                <w:rFonts w:cs="Arial"/>
              </w:rPr>
            </w:pPr>
            <w:r w:rsidRPr="00821E5E">
              <w:rPr>
                <w:rFonts w:cs="Arial"/>
              </w:rPr>
              <w:t>Komentář:</w:t>
            </w:r>
          </w:p>
        </w:tc>
        <w:tc>
          <w:tcPr>
            <w:tcW w:w="7942" w:type="dxa"/>
            <w:tcBorders>
              <w:bottom w:val="single" w:sz="12" w:space="0" w:color="auto"/>
              <w:right w:val="double" w:sz="4" w:space="0" w:color="auto"/>
            </w:tcBorders>
          </w:tcPr>
          <w:p w14:paraId="420137CE" w14:textId="77777777" w:rsidR="005B3C3F" w:rsidRPr="00821E5E" w:rsidRDefault="005B3C3F" w:rsidP="00D37C88">
            <w:pPr>
              <w:pStyle w:val="Nadpis6"/>
              <w:rPr>
                <w:rFonts w:cs="Arial"/>
              </w:rPr>
            </w:pPr>
          </w:p>
        </w:tc>
      </w:tr>
      <w:tr w:rsidR="005B3C3F" w:rsidRPr="009C4C67" w14:paraId="36C87A7F" w14:textId="77777777" w:rsidTr="00D37C88">
        <w:tblPrEx>
          <w:tblBorders>
            <w:top w:val="double" w:sz="4" w:space="0" w:color="auto"/>
            <w:left w:val="double" w:sz="4" w:space="0" w:color="auto"/>
            <w:bottom w:val="double" w:sz="4" w:space="0" w:color="auto"/>
            <w:right w:val="double" w:sz="4" w:space="0" w:color="auto"/>
          </w:tblBorders>
        </w:tblPrEx>
        <w:tc>
          <w:tcPr>
            <w:tcW w:w="9284" w:type="dxa"/>
            <w:gridSpan w:val="2"/>
            <w:tcBorders>
              <w:top w:val="single" w:sz="12" w:space="0" w:color="auto"/>
              <w:bottom w:val="single" w:sz="4" w:space="0" w:color="auto"/>
            </w:tcBorders>
          </w:tcPr>
          <w:p w14:paraId="36DF7CEE" w14:textId="77777777" w:rsidR="005B3C3F" w:rsidRPr="00821E5E" w:rsidRDefault="005B3C3F" w:rsidP="00D37C88">
            <w:pPr>
              <w:pStyle w:val="Nadpis5"/>
              <w:rPr>
                <w:rFonts w:cs="Arial"/>
              </w:rPr>
            </w:pPr>
            <w:r w:rsidRPr="00821E5E">
              <w:rPr>
                <w:rFonts w:cs="Arial"/>
              </w:rPr>
              <w:t>Vnitřní zpětné zrcátko (nebo zrcátka) umístit tak, aby zajišťovalo/-a dobrý výhled z místa řidiče do prostoru cestujících a na dveře při jejich otevření.</w:t>
            </w:r>
          </w:p>
        </w:tc>
      </w:tr>
      <w:tr w:rsidR="005B3C3F" w:rsidRPr="009C4C67" w14:paraId="648C0A19" w14:textId="77777777" w:rsidTr="00D37C88">
        <w:tblPrEx>
          <w:tblBorders>
            <w:top w:val="double" w:sz="4" w:space="0" w:color="auto"/>
            <w:left w:val="double" w:sz="4" w:space="0" w:color="auto"/>
            <w:bottom w:val="double" w:sz="4" w:space="0" w:color="auto"/>
            <w:right w:val="double" w:sz="4" w:space="0" w:color="auto"/>
          </w:tblBorders>
        </w:tblPrEx>
        <w:tc>
          <w:tcPr>
            <w:tcW w:w="1342" w:type="dxa"/>
            <w:tcBorders>
              <w:top w:val="single" w:sz="4" w:space="0" w:color="auto"/>
              <w:bottom w:val="single" w:sz="4" w:space="0" w:color="auto"/>
            </w:tcBorders>
          </w:tcPr>
          <w:p w14:paraId="44103147" w14:textId="77777777" w:rsidR="005B3C3F" w:rsidRPr="00821E5E" w:rsidRDefault="005B3C3F" w:rsidP="00D37C88">
            <w:pPr>
              <w:pStyle w:val="Nadpis9"/>
              <w:rPr>
                <w:rFonts w:cs="Arial"/>
              </w:rPr>
            </w:pPr>
            <w:r w:rsidRPr="00821E5E">
              <w:rPr>
                <w:rFonts w:cs="Arial"/>
              </w:rPr>
              <w:t>Odpověď:</w:t>
            </w:r>
          </w:p>
        </w:tc>
        <w:tc>
          <w:tcPr>
            <w:tcW w:w="7942" w:type="dxa"/>
            <w:tcBorders>
              <w:top w:val="single" w:sz="4" w:space="0" w:color="auto"/>
              <w:bottom w:val="single" w:sz="4" w:space="0" w:color="auto"/>
            </w:tcBorders>
          </w:tcPr>
          <w:p w14:paraId="3C3F5426"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rsidRPr="009C4C67" w14:paraId="661242E4" w14:textId="77777777" w:rsidTr="00D37C88">
        <w:tblPrEx>
          <w:tblBorders>
            <w:top w:val="double" w:sz="4" w:space="0" w:color="auto"/>
            <w:left w:val="double" w:sz="4" w:space="0" w:color="auto"/>
            <w:bottom w:val="double" w:sz="4" w:space="0" w:color="auto"/>
            <w:right w:val="double" w:sz="4" w:space="0" w:color="auto"/>
          </w:tblBorders>
        </w:tblPrEx>
        <w:tc>
          <w:tcPr>
            <w:tcW w:w="1342" w:type="dxa"/>
            <w:tcBorders>
              <w:top w:val="single" w:sz="4" w:space="0" w:color="auto"/>
              <w:bottom w:val="double" w:sz="4" w:space="0" w:color="auto"/>
            </w:tcBorders>
          </w:tcPr>
          <w:p w14:paraId="6B6C482E" w14:textId="77777777" w:rsidR="005B3C3F" w:rsidRPr="00821E5E" w:rsidRDefault="005B3C3F" w:rsidP="00D37C88">
            <w:pPr>
              <w:pStyle w:val="Nadpis9"/>
              <w:rPr>
                <w:rFonts w:cs="Arial"/>
              </w:rPr>
            </w:pPr>
            <w:r w:rsidRPr="00821E5E">
              <w:rPr>
                <w:rFonts w:cs="Arial"/>
              </w:rPr>
              <w:t>Komentář:</w:t>
            </w:r>
          </w:p>
        </w:tc>
        <w:tc>
          <w:tcPr>
            <w:tcW w:w="7942" w:type="dxa"/>
            <w:tcBorders>
              <w:top w:val="single" w:sz="4" w:space="0" w:color="auto"/>
              <w:bottom w:val="double" w:sz="4" w:space="0" w:color="auto"/>
            </w:tcBorders>
          </w:tcPr>
          <w:p w14:paraId="341A0A84" w14:textId="77777777" w:rsidR="005B3C3F" w:rsidRPr="009305D1" w:rsidRDefault="005B3C3F" w:rsidP="00D37C88">
            <w:pPr>
              <w:pStyle w:val="Nadpis6"/>
              <w:rPr>
                <w:rFonts w:cs="Arial"/>
              </w:rPr>
            </w:pPr>
          </w:p>
        </w:tc>
      </w:tr>
      <w:tr w:rsidR="005B3C3F" w:rsidRPr="00821E5E" w14:paraId="5660AF92" w14:textId="77777777" w:rsidTr="00D37C88">
        <w:tblPrEx>
          <w:tblBorders>
            <w:top w:val="double" w:sz="4" w:space="0" w:color="auto"/>
            <w:left w:val="double" w:sz="4" w:space="0" w:color="auto"/>
            <w:bottom w:val="double" w:sz="4" w:space="0" w:color="auto"/>
            <w:right w:val="double" w:sz="4" w:space="0" w:color="auto"/>
          </w:tblBorders>
        </w:tblPrEx>
        <w:tc>
          <w:tcPr>
            <w:tcW w:w="9284" w:type="dxa"/>
            <w:gridSpan w:val="2"/>
            <w:tcBorders>
              <w:top w:val="single" w:sz="12" w:space="0" w:color="auto"/>
              <w:bottom w:val="single" w:sz="4" w:space="0" w:color="auto"/>
            </w:tcBorders>
          </w:tcPr>
          <w:p w14:paraId="659D15F8" w14:textId="77777777" w:rsidR="005B3C3F" w:rsidRPr="009305D1" w:rsidRDefault="005B3C3F" w:rsidP="00D37C88">
            <w:pPr>
              <w:pStyle w:val="Nadpis5"/>
              <w:rPr>
                <w:rFonts w:cs="Arial"/>
              </w:rPr>
            </w:pPr>
            <w:r w:rsidRPr="009305D1">
              <w:rPr>
                <w:rFonts w:cs="Arial"/>
              </w:rPr>
              <w:t>Možnost mytí trolejbusu v automatických rotačních kartáčových myčkách s nasazenými zpětnými zrcátky.</w:t>
            </w:r>
          </w:p>
        </w:tc>
      </w:tr>
      <w:tr w:rsidR="005B3C3F" w14:paraId="003CA911" w14:textId="77777777" w:rsidTr="00D37C88">
        <w:tblPrEx>
          <w:tblBorders>
            <w:top w:val="double" w:sz="4" w:space="0" w:color="auto"/>
            <w:left w:val="double" w:sz="4" w:space="0" w:color="auto"/>
            <w:bottom w:val="double" w:sz="4" w:space="0" w:color="auto"/>
            <w:right w:val="double" w:sz="4" w:space="0" w:color="auto"/>
          </w:tblBorders>
        </w:tblPrEx>
        <w:tc>
          <w:tcPr>
            <w:tcW w:w="1342" w:type="dxa"/>
            <w:tcBorders>
              <w:top w:val="single" w:sz="4" w:space="0" w:color="auto"/>
              <w:bottom w:val="single" w:sz="4" w:space="0" w:color="auto"/>
            </w:tcBorders>
          </w:tcPr>
          <w:p w14:paraId="563C6421" w14:textId="77777777" w:rsidR="005B3C3F" w:rsidRPr="00821E5E" w:rsidRDefault="005B3C3F" w:rsidP="00D37C88">
            <w:pPr>
              <w:pStyle w:val="Nadpis9"/>
              <w:rPr>
                <w:rFonts w:cs="Arial"/>
              </w:rPr>
            </w:pPr>
            <w:r w:rsidRPr="00821E5E">
              <w:rPr>
                <w:rFonts w:cs="Arial"/>
              </w:rPr>
              <w:t>Odpověď:</w:t>
            </w:r>
          </w:p>
        </w:tc>
        <w:tc>
          <w:tcPr>
            <w:tcW w:w="7942" w:type="dxa"/>
            <w:tcBorders>
              <w:top w:val="single" w:sz="4" w:space="0" w:color="auto"/>
              <w:bottom w:val="single" w:sz="4" w:space="0" w:color="auto"/>
            </w:tcBorders>
          </w:tcPr>
          <w:p w14:paraId="65DA3C00"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rsidRPr="00821E5E" w14:paraId="0AF2F7E8" w14:textId="77777777" w:rsidTr="00D37C88">
        <w:tblPrEx>
          <w:tblBorders>
            <w:top w:val="double" w:sz="4" w:space="0" w:color="auto"/>
            <w:left w:val="double" w:sz="4" w:space="0" w:color="auto"/>
            <w:bottom w:val="double" w:sz="4" w:space="0" w:color="auto"/>
            <w:right w:val="double" w:sz="4" w:space="0" w:color="auto"/>
          </w:tblBorders>
        </w:tblPrEx>
        <w:tc>
          <w:tcPr>
            <w:tcW w:w="1342" w:type="dxa"/>
            <w:tcBorders>
              <w:top w:val="single" w:sz="4" w:space="0" w:color="auto"/>
              <w:bottom w:val="double" w:sz="4" w:space="0" w:color="auto"/>
            </w:tcBorders>
          </w:tcPr>
          <w:p w14:paraId="322E9538" w14:textId="77777777" w:rsidR="005B3C3F" w:rsidRPr="00821E5E" w:rsidRDefault="005B3C3F" w:rsidP="00D37C88">
            <w:pPr>
              <w:pStyle w:val="Nadpis9"/>
              <w:rPr>
                <w:rFonts w:cs="Arial"/>
              </w:rPr>
            </w:pPr>
            <w:r w:rsidRPr="00821E5E">
              <w:rPr>
                <w:rFonts w:cs="Arial"/>
              </w:rPr>
              <w:t>Komentář:</w:t>
            </w:r>
          </w:p>
        </w:tc>
        <w:tc>
          <w:tcPr>
            <w:tcW w:w="7942" w:type="dxa"/>
            <w:tcBorders>
              <w:top w:val="single" w:sz="4" w:space="0" w:color="auto"/>
              <w:bottom w:val="double" w:sz="4" w:space="0" w:color="auto"/>
            </w:tcBorders>
          </w:tcPr>
          <w:p w14:paraId="401F46FC" w14:textId="77777777" w:rsidR="005B3C3F" w:rsidRPr="00821E5E" w:rsidRDefault="005B3C3F" w:rsidP="00D37C88">
            <w:pPr>
              <w:pStyle w:val="Nadpis6"/>
              <w:rPr>
                <w:rFonts w:cs="Arial"/>
              </w:rPr>
            </w:pPr>
          </w:p>
        </w:tc>
      </w:tr>
    </w:tbl>
    <w:p w14:paraId="261D4843" w14:textId="77777777" w:rsidR="005B3C3F" w:rsidRDefault="005B3C3F" w:rsidP="005B3C3F"/>
    <w:p w14:paraId="4C6A0908" w14:textId="77777777" w:rsidR="005B3C3F" w:rsidRDefault="005B3C3F" w:rsidP="005B3C3F">
      <w:pPr>
        <w:pStyle w:val="Podnadpis"/>
      </w:pPr>
      <w:r>
        <w:t xml:space="preserve">Ovládání dveří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14:paraId="04DAB396" w14:textId="77777777" w:rsidTr="00D37C88">
        <w:trPr>
          <w:cantSplit/>
        </w:trPr>
        <w:tc>
          <w:tcPr>
            <w:tcW w:w="9284" w:type="dxa"/>
            <w:gridSpan w:val="2"/>
            <w:tcBorders>
              <w:top w:val="double" w:sz="4" w:space="0" w:color="auto"/>
              <w:left w:val="double" w:sz="4" w:space="0" w:color="auto"/>
              <w:right w:val="double" w:sz="4" w:space="0" w:color="auto"/>
            </w:tcBorders>
          </w:tcPr>
          <w:p w14:paraId="1AE957D1" w14:textId="77777777" w:rsidR="005B3C3F" w:rsidRPr="00821E5E" w:rsidRDefault="005B3C3F" w:rsidP="00D37C88">
            <w:pPr>
              <w:pStyle w:val="Nadpis5"/>
              <w:rPr>
                <w:rFonts w:cs="Arial"/>
              </w:rPr>
            </w:pPr>
            <w:r w:rsidRPr="00821E5E">
              <w:rPr>
                <w:rFonts w:cs="Arial"/>
              </w:rPr>
              <w:t>Všechny ovládací prvky dveří včetně signalizace a kontrolek musí být umístěny na jednom místě v kabině řidiče tak, aby mohly být ovládány pravou rukou řidiče, a musí být dostupné beze změny polohy těla řidiče. Ovládání dveří: dva nezávislé ovládače – jeden pro obě křídla předních dveří a druhý pro ostatní dveře.</w:t>
            </w:r>
          </w:p>
        </w:tc>
      </w:tr>
      <w:tr w:rsidR="005B3C3F" w14:paraId="10F80986" w14:textId="77777777" w:rsidTr="00D37C88">
        <w:trPr>
          <w:cantSplit/>
        </w:trPr>
        <w:tc>
          <w:tcPr>
            <w:tcW w:w="1341" w:type="dxa"/>
            <w:tcBorders>
              <w:left w:val="double" w:sz="4" w:space="0" w:color="auto"/>
              <w:bottom w:val="single" w:sz="4" w:space="0" w:color="auto"/>
            </w:tcBorders>
          </w:tcPr>
          <w:p w14:paraId="55283FFB"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042B6CC2"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5C389D8" w14:textId="77777777" w:rsidTr="00D37C88">
        <w:tc>
          <w:tcPr>
            <w:tcW w:w="1341" w:type="dxa"/>
            <w:tcBorders>
              <w:left w:val="double" w:sz="4" w:space="0" w:color="auto"/>
              <w:bottom w:val="single" w:sz="12" w:space="0" w:color="auto"/>
            </w:tcBorders>
          </w:tcPr>
          <w:p w14:paraId="16921241"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7CD30068" w14:textId="77777777" w:rsidR="005B3C3F" w:rsidRPr="00821E5E" w:rsidRDefault="005B3C3F" w:rsidP="00D37C88">
            <w:pPr>
              <w:pStyle w:val="Nadpis6"/>
              <w:rPr>
                <w:rFonts w:cs="Arial"/>
              </w:rPr>
            </w:pPr>
          </w:p>
        </w:tc>
      </w:tr>
      <w:tr w:rsidR="005B3C3F" w14:paraId="0C983952" w14:textId="77777777" w:rsidTr="00D37C88">
        <w:trPr>
          <w:cantSplit/>
        </w:trPr>
        <w:tc>
          <w:tcPr>
            <w:tcW w:w="9284" w:type="dxa"/>
            <w:gridSpan w:val="2"/>
            <w:tcBorders>
              <w:top w:val="single" w:sz="12" w:space="0" w:color="auto"/>
              <w:left w:val="double" w:sz="4" w:space="0" w:color="auto"/>
              <w:right w:val="double" w:sz="4" w:space="0" w:color="auto"/>
            </w:tcBorders>
          </w:tcPr>
          <w:p w14:paraId="798C0B3E" w14:textId="77777777" w:rsidR="005B3C3F" w:rsidRPr="00821E5E" w:rsidRDefault="005B3C3F" w:rsidP="00D37C88">
            <w:pPr>
              <w:pStyle w:val="Nadpis5"/>
              <w:rPr>
                <w:rFonts w:cs="Arial"/>
              </w:rPr>
            </w:pPr>
            <w:r w:rsidRPr="00821E5E">
              <w:rPr>
                <w:rFonts w:cs="Arial"/>
              </w:rPr>
              <w:t>Nouzové otevírání dveří zvenku i zevnitř musí být zajištěno proti neúmyslné manipulaci ochranným krytem.</w:t>
            </w:r>
          </w:p>
        </w:tc>
      </w:tr>
      <w:tr w:rsidR="005B3C3F" w14:paraId="38C55FD4" w14:textId="77777777" w:rsidTr="00D37C88">
        <w:trPr>
          <w:cantSplit/>
        </w:trPr>
        <w:tc>
          <w:tcPr>
            <w:tcW w:w="1341" w:type="dxa"/>
            <w:tcBorders>
              <w:left w:val="double" w:sz="4" w:space="0" w:color="auto"/>
              <w:bottom w:val="single" w:sz="4" w:space="0" w:color="auto"/>
            </w:tcBorders>
          </w:tcPr>
          <w:p w14:paraId="46DBB290"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755E2BDB"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14:paraId="4BC16379" w14:textId="77777777" w:rsidTr="00D37C88">
        <w:trPr>
          <w:cantSplit/>
        </w:trPr>
        <w:tc>
          <w:tcPr>
            <w:tcW w:w="1341" w:type="dxa"/>
            <w:tcBorders>
              <w:left w:val="double" w:sz="4" w:space="0" w:color="auto"/>
              <w:bottom w:val="single" w:sz="12" w:space="0" w:color="auto"/>
            </w:tcBorders>
          </w:tcPr>
          <w:p w14:paraId="06FA17D1"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4370718F" w14:textId="77777777" w:rsidR="005B3C3F" w:rsidRPr="00821E5E" w:rsidRDefault="005B3C3F" w:rsidP="00D37C88">
            <w:pPr>
              <w:pStyle w:val="Nadpis6"/>
              <w:rPr>
                <w:rFonts w:cs="Arial"/>
              </w:rPr>
            </w:pPr>
          </w:p>
        </w:tc>
      </w:tr>
      <w:tr w:rsidR="005B3C3F" w:rsidRPr="009C4C67" w14:paraId="2ED8540C" w14:textId="77777777" w:rsidTr="00D37C88">
        <w:tblPrEx>
          <w:tblBorders>
            <w:top w:val="double" w:sz="4" w:space="0" w:color="auto"/>
            <w:left w:val="double" w:sz="4" w:space="0" w:color="auto"/>
            <w:bottom w:val="double" w:sz="4" w:space="0" w:color="auto"/>
            <w:right w:val="double" w:sz="4" w:space="0" w:color="auto"/>
          </w:tblBorders>
        </w:tblPrEx>
        <w:tc>
          <w:tcPr>
            <w:tcW w:w="9284" w:type="dxa"/>
            <w:gridSpan w:val="2"/>
            <w:tcBorders>
              <w:top w:val="single" w:sz="12" w:space="0" w:color="auto"/>
              <w:bottom w:val="single" w:sz="4" w:space="0" w:color="auto"/>
            </w:tcBorders>
          </w:tcPr>
          <w:p w14:paraId="551201B5" w14:textId="77777777" w:rsidR="005B3C3F" w:rsidRPr="00821E5E" w:rsidRDefault="005B3C3F" w:rsidP="00D37C88">
            <w:pPr>
              <w:pStyle w:val="Nadpis5"/>
              <w:rPr>
                <w:rFonts w:cs="Arial"/>
              </w:rPr>
            </w:pPr>
            <w:r w:rsidRPr="00821E5E">
              <w:rPr>
                <w:rFonts w:cs="Arial"/>
              </w:rPr>
              <w:t>Venkovní tlačítko v přední části pro přístup řidiče do vozu musí být umístěno nebo chráněno proti povětrnostním vlivům s cílem dosažení garantované životnosti vozidla.</w:t>
            </w:r>
          </w:p>
        </w:tc>
      </w:tr>
      <w:tr w:rsidR="005B3C3F" w:rsidRPr="009C4C67" w14:paraId="533305AD" w14:textId="77777777" w:rsidTr="00D37C88">
        <w:tblPrEx>
          <w:tblBorders>
            <w:top w:val="double" w:sz="4" w:space="0" w:color="auto"/>
            <w:left w:val="double" w:sz="4" w:space="0" w:color="auto"/>
            <w:bottom w:val="double" w:sz="4" w:space="0" w:color="auto"/>
            <w:right w:val="double" w:sz="4" w:space="0" w:color="auto"/>
          </w:tblBorders>
        </w:tblPrEx>
        <w:tc>
          <w:tcPr>
            <w:tcW w:w="1341" w:type="dxa"/>
            <w:tcBorders>
              <w:top w:val="single" w:sz="4" w:space="0" w:color="auto"/>
              <w:bottom w:val="single" w:sz="4" w:space="0" w:color="auto"/>
            </w:tcBorders>
          </w:tcPr>
          <w:p w14:paraId="3C1D1B4A"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bottom w:val="single" w:sz="4" w:space="0" w:color="auto"/>
            </w:tcBorders>
          </w:tcPr>
          <w:p w14:paraId="43ACB1EF" w14:textId="77777777" w:rsidR="005B3C3F" w:rsidRDefault="005B3C3F" w:rsidP="00D37C88">
            <w:pPr>
              <w:jc w:val="center"/>
              <w:rPr>
                <w:rFonts w:ascii="Arial" w:hAnsi="Arial" w:cs="Arial"/>
                <w:sz w:val="18"/>
                <w:szCs w:val="18"/>
              </w:rPr>
            </w:pPr>
            <w:r>
              <w:rPr>
                <w:rFonts w:ascii="Arial" w:hAnsi="Arial" w:cs="Arial"/>
                <w:sz w:val="18"/>
                <w:szCs w:val="18"/>
              </w:rPr>
              <w:t xml:space="preserve">ANO </w:t>
            </w:r>
            <w:r w:rsidR="00B3401B">
              <w:rPr>
                <w:rFonts w:ascii="Arial" w:hAnsi="Arial" w:cs="Arial"/>
                <w:sz w:val="18"/>
                <w:szCs w:val="18"/>
              </w:rPr>
              <w:fldChar w:fldCharType="begin">
                <w:ffData>
                  <w:name w:val="Zaškrtávací1"/>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Pr>
                <w:rFonts w:ascii="Arial" w:hAnsi="Arial" w:cs="Arial"/>
                <w:sz w:val="18"/>
                <w:szCs w:val="18"/>
              </w:rPr>
              <w:t xml:space="preserve">        NE </w:t>
            </w:r>
            <w:r w:rsidR="00B3401B">
              <w:rPr>
                <w:rFonts w:ascii="Arial" w:hAnsi="Arial" w:cs="Arial"/>
                <w:sz w:val="18"/>
                <w:szCs w:val="18"/>
              </w:rPr>
              <w:fldChar w:fldCharType="begin">
                <w:ffData>
                  <w:name w:val="Zaškrtávací2"/>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p>
        </w:tc>
      </w:tr>
      <w:tr w:rsidR="005B3C3F" w:rsidRPr="009C4C67" w14:paraId="498577D6" w14:textId="77777777" w:rsidTr="00D37C88">
        <w:tblPrEx>
          <w:tblBorders>
            <w:top w:val="double" w:sz="4" w:space="0" w:color="auto"/>
            <w:left w:val="double" w:sz="4" w:space="0" w:color="auto"/>
            <w:bottom w:val="double" w:sz="4" w:space="0" w:color="auto"/>
            <w:right w:val="double" w:sz="4" w:space="0" w:color="auto"/>
          </w:tblBorders>
        </w:tblPrEx>
        <w:tc>
          <w:tcPr>
            <w:tcW w:w="1341" w:type="dxa"/>
            <w:tcBorders>
              <w:top w:val="single" w:sz="4" w:space="0" w:color="auto"/>
            </w:tcBorders>
          </w:tcPr>
          <w:p w14:paraId="676D8E3E" w14:textId="77777777" w:rsidR="005B3C3F" w:rsidRPr="00821E5E" w:rsidRDefault="005B3C3F" w:rsidP="00D37C88">
            <w:pPr>
              <w:pStyle w:val="Nadpis9"/>
              <w:rPr>
                <w:rFonts w:cs="Arial"/>
              </w:rPr>
            </w:pPr>
            <w:r w:rsidRPr="00821E5E">
              <w:rPr>
                <w:rFonts w:cs="Arial"/>
              </w:rPr>
              <w:t>Komentář:</w:t>
            </w:r>
          </w:p>
        </w:tc>
        <w:tc>
          <w:tcPr>
            <w:tcW w:w="7943" w:type="dxa"/>
            <w:tcBorders>
              <w:top w:val="single" w:sz="4" w:space="0" w:color="auto"/>
            </w:tcBorders>
          </w:tcPr>
          <w:p w14:paraId="70F6DCE7" w14:textId="77777777" w:rsidR="005B3C3F" w:rsidRPr="00821E5E" w:rsidRDefault="005B3C3F" w:rsidP="00D37C88">
            <w:pPr>
              <w:pStyle w:val="Nadpis6"/>
              <w:rPr>
                <w:rFonts w:cs="Arial"/>
              </w:rPr>
            </w:pPr>
          </w:p>
        </w:tc>
      </w:tr>
    </w:tbl>
    <w:p w14:paraId="20533891" w14:textId="77777777" w:rsidR="005B3C3F" w:rsidRDefault="005B3C3F" w:rsidP="005B3C3F"/>
    <w:p w14:paraId="33ADD4C3" w14:textId="77777777" w:rsidR="005B3C3F" w:rsidRDefault="005B3C3F" w:rsidP="005B3C3F">
      <w:pPr>
        <w:pStyle w:val="Podnadpis"/>
      </w:pPr>
      <w:r>
        <w:t xml:space="preserve">Přístrojová deska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E377F5" w14:paraId="4E4B952C" w14:textId="77777777" w:rsidTr="00D37C88">
        <w:trPr>
          <w:cantSplit/>
        </w:trPr>
        <w:tc>
          <w:tcPr>
            <w:tcW w:w="9284" w:type="dxa"/>
            <w:gridSpan w:val="2"/>
            <w:tcBorders>
              <w:top w:val="double" w:sz="4" w:space="0" w:color="auto"/>
              <w:left w:val="double" w:sz="4" w:space="0" w:color="auto"/>
              <w:right w:val="double" w:sz="4" w:space="0" w:color="auto"/>
            </w:tcBorders>
          </w:tcPr>
          <w:p w14:paraId="2EC81E9F" w14:textId="77777777" w:rsidR="005B3C3F" w:rsidRPr="00821E5E" w:rsidRDefault="005B3C3F" w:rsidP="00D37C88">
            <w:pPr>
              <w:pStyle w:val="Nadpis5"/>
              <w:rPr>
                <w:rFonts w:cs="Arial"/>
              </w:rPr>
            </w:pPr>
            <w:r w:rsidRPr="00821E5E">
              <w:rPr>
                <w:rFonts w:cs="Arial"/>
              </w:rPr>
              <w:t>Akustická signalizace funkce směrových světel.</w:t>
            </w:r>
          </w:p>
        </w:tc>
      </w:tr>
      <w:tr w:rsidR="005B3C3F" w:rsidRPr="00E377F5" w14:paraId="0E2801DF" w14:textId="77777777" w:rsidTr="00D37C88">
        <w:trPr>
          <w:cantSplit/>
        </w:trPr>
        <w:tc>
          <w:tcPr>
            <w:tcW w:w="1341" w:type="dxa"/>
            <w:tcBorders>
              <w:left w:val="double" w:sz="4" w:space="0" w:color="auto"/>
              <w:bottom w:val="single" w:sz="4" w:space="0" w:color="auto"/>
            </w:tcBorders>
          </w:tcPr>
          <w:p w14:paraId="44A6A9E7"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48D0D27E" w14:textId="77777777" w:rsidR="005B3C3F" w:rsidRPr="00E377F5" w:rsidRDefault="005B3C3F" w:rsidP="00D37C88">
            <w:pPr>
              <w:jc w:val="center"/>
              <w:rPr>
                <w:rFonts w:ascii="Arial" w:hAnsi="Arial" w:cs="Arial"/>
                <w:sz w:val="18"/>
                <w:szCs w:val="18"/>
              </w:rPr>
            </w:pPr>
            <w:r w:rsidRPr="00E377F5">
              <w:rPr>
                <w:rFonts w:ascii="Arial" w:hAnsi="Arial" w:cs="Arial"/>
                <w:sz w:val="18"/>
                <w:szCs w:val="18"/>
              </w:rPr>
              <w:t xml:space="preserve">ANO </w:t>
            </w:r>
            <w:r w:rsidR="00B3401B" w:rsidRPr="00E377F5">
              <w:rPr>
                <w:rFonts w:ascii="Arial" w:hAnsi="Arial" w:cs="Arial"/>
                <w:sz w:val="18"/>
                <w:szCs w:val="18"/>
              </w:rPr>
              <w:fldChar w:fldCharType="begin">
                <w:ffData>
                  <w:name w:val="Zaškrtávací1"/>
                  <w:enabled/>
                  <w:calcOnExit w:val="0"/>
                  <w:checkBox>
                    <w:sizeAuto/>
                    <w:default w:val="0"/>
                  </w:checkBox>
                </w:ffData>
              </w:fldChar>
            </w:r>
            <w:r w:rsidRPr="00E377F5">
              <w:rPr>
                <w:rFonts w:ascii="Arial" w:hAnsi="Arial" w:cs="Arial"/>
                <w:sz w:val="18"/>
                <w:szCs w:val="18"/>
              </w:rPr>
              <w:instrText xml:space="preserve"> FORMCHECKBOX </w:instrText>
            </w:r>
            <w:r w:rsidR="00B3401B" w:rsidRPr="00E377F5">
              <w:rPr>
                <w:rFonts w:ascii="Arial" w:hAnsi="Arial" w:cs="Arial"/>
                <w:sz w:val="18"/>
                <w:szCs w:val="18"/>
              </w:rPr>
            </w:r>
            <w:r w:rsidR="00B3401B" w:rsidRPr="00E377F5">
              <w:rPr>
                <w:rFonts w:ascii="Arial" w:hAnsi="Arial" w:cs="Arial"/>
                <w:sz w:val="18"/>
                <w:szCs w:val="18"/>
              </w:rPr>
              <w:fldChar w:fldCharType="separate"/>
            </w:r>
            <w:r w:rsidR="00B3401B" w:rsidRPr="00E377F5">
              <w:rPr>
                <w:rFonts w:ascii="Arial" w:hAnsi="Arial" w:cs="Arial"/>
                <w:sz w:val="18"/>
                <w:szCs w:val="18"/>
              </w:rPr>
              <w:fldChar w:fldCharType="end"/>
            </w:r>
            <w:r w:rsidRPr="00E377F5">
              <w:rPr>
                <w:rFonts w:ascii="Arial" w:hAnsi="Arial" w:cs="Arial"/>
                <w:sz w:val="18"/>
                <w:szCs w:val="18"/>
              </w:rPr>
              <w:t xml:space="preserve">        NE </w:t>
            </w:r>
            <w:r w:rsidR="00B3401B" w:rsidRPr="00E377F5">
              <w:rPr>
                <w:rFonts w:ascii="Arial" w:hAnsi="Arial" w:cs="Arial"/>
                <w:sz w:val="18"/>
                <w:szCs w:val="18"/>
              </w:rPr>
              <w:fldChar w:fldCharType="begin">
                <w:ffData>
                  <w:name w:val="Zaškrtávací2"/>
                  <w:enabled/>
                  <w:calcOnExit w:val="0"/>
                  <w:checkBox>
                    <w:sizeAuto/>
                    <w:default w:val="0"/>
                  </w:checkBox>
                </w:ffData>
              </w:fldChar>
            </w:r>
            <w:r w:rsidRPr="00E377F5">
              <w:rPr>
                <w:rFonts w:ascii="Arial" w:hAnsi="Arial" w:cs="Arial"/>
                <w:sz w:val="18"/>
                <w:szCs w:val="18"/>
              </w:rPr>
              <w:instrText xml:space="preserve"> FORMCHECKBOX </w:instrText>
            </w:r>
            <w:r w:rsidR="00B3401B" w:rsidRPr="00E377F5">
              <w:rPr>
                <w:rFonts w:ascii="Arial" w:hAnsi="Arial" w:cs="Arial"/>
                <w:sz w:val="18"/>
                <w:szCs w:val="18"/>
              </w:rPr>
            </w:r>
            <w:r w:rsidR="00B3401B" w:rsidRPr="00E377F5">
              <w:rPr>
                <w:rFonts w:ascii="Arial" w:hAnsi="Arial" w:cs="Arial"/>
                <w:sz w:val="18"/>
                <w:szCs w:val="18"/>
              </w:rPr>
              <w:fldChar w:fldCharType="separate"/>
            </w:r>
            <w:r w:rsidR="00B3401B" w:rsidRPr="00E377F5">
              <w:rPr>
                <w:rFonts w:ascii="Arial" w:hAnsi="Arial" w:cs="Arial"/>
                <w:sz w:val="18"/>
                <w:szCs w:val="18"/>
              </w:rPr>
              <w:fldChar w:fldCharType="end"/>
            </w:r>
          </w:p>
        </w:tc>
      </w:tr>
      <w:tr w:rsidR="005B3C3F" w:rsidRPr="00E377F5" w14:paraId="38D75587" w14:textId="77777777" w:rsidTr="00D37C88">
        <w:tc>
          <w:tcPr>
            <w:tcW w:w="1341" w:type="dxa"/>
            <w:tcBorders>
              <w:left w:val="double" w:sz="4" w:space="0" w:color="auto"/>
              <w:bottom w:val="single" w:sz="12" w:space="0" w:color="auto"/>
            </w:tcBorders>
          </w:tcPr>
          <w:p w14:paraId="2FDC702D"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36C82F9C" w14:textId="77777777" w:rsidR="005B3C3F" w:rsidRPr="00821E5E" w:rsidRDefault="005B3C3F" w:rsidP="00D37C88">
            <w:pPr>
              <w:pStyle w:val="Nadpis6"/>
              <w:rPr>
                <w:rFonts w:cs="Arial"/>
              </w:rPr>
            </w:pPr>
          </w:p>
        </w:tc>
      </w:tr>
      <w:tr w:rsidR="005B3C3F" w:rsidRPr="00E377F5" w14:paraId="66456207" w14:textId="77777777" w:rsidTr="00D37C88">
        <w:trPr>
          <w:cantSplit/>
        </w:trPr>
        <w:tc>
          <w:tcPr>
            <w:tcW w:w="9284" w:type="dxa"/>
            <w:gridSpan w:val="2"/>
            <w:tcBorders>
              <w:top w:val="single" w:sz="12" w:space="0" w:color="auto"/>
              <w:left w:val="double" w:sz="4" w:space="0" w:color="auto"/>
              <w:right w:val="double" w:sz="4" w:space="0" w:color="auto"/>
            </w:tcBorders>
          </w:tcPr>
          <w:p w14:paraId="37F8FE6D" w14:textId="77777777" w:rsidR="005B3C3F" w:rsidRPr="00821E5E" w:rsidRDefault="005B3C3F" w:rsidP="00D37C88">
            <w:pPr>
              <w:pStyle w:val="Nadpis5"/>
              <w:rPr>
                <w:rFonts w:cs="Arial"/>
              </w:rPr>
            </w:pPr>
            <w:r w:rsidRPr="00821E5E">
              <w:rPr>
                <w:rFonts w:cs="Arial"/>
              </w:rPr>
              <w:t>Regulovatelná intenzita osvětlení přístrojů.</w:t>
            </w:r>
          </w:p>
        </w:tc>
      </w:tr>
      <w:tr w:rsidR="005B3C3F" w:rsidRPr="00E377F5" w14:paraId="4E62E245" w14:textId="77777777" w:rsidTr="00D37C88">
        <w:trPr>
          <w:cantSplit/>
        </w:trPr>
        <w:tc>
          <w:tcPr>
            <w:tcW w:w="1341" w:type="dxa"/>
            <w:tcBorders>
              <w:left w:val="double" w:sz="4" w:space="0" w:color="auto"/>
              <w:bottom w:val="single" w:sz="4" w:space="0" w:color="auto"/>
            </w:tcBorders>
          </w:tcPr>
          <w:p w14:paraId="0ECE9CDC"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27645022" w14:textId="77777777" w:rsidR="005B3C3F" w:rsidRPr="00E377F5" w:rsidRDefault="005B3C3F" w:rsidP="00D37C88">
            <w:pPr>
              <w:jc w:val="center"/>
              <w:rPr>
                <w:rFonts w:ascii="Arial" w:hAnsi="Arial" w:cs="Arial"/>
                <w:sz w:val="18"/>
                <w:szCs w:val="18"/>
              </w:rPr>
            </w:pPr>
            <w:r w:rsidRPr="00E377F5">
              <w:rPr>
                <w:rFonts w:ascii="Arial" w:hAnsi="Arial" w:cs="Arial"/>
                <w:sz w:val="18"/>
                <w:szCs w:val="18"/>
              </w:rPr>
              <w:t xml:space="preserve">ANO </w:t>
            </w:r>
            <w:r w:rsidR="00B3401B" w:rsidRPr="00E377F5">
              <w:rPr>
                <w:rFonts w:ascii="Arial" w:hAnsi="Arial" w:cs="Arial"/>
                <w:sz w:val="18"/>
                <w:szCs w:val="18"/>
              </w:rPr>
              <w:fldChar w:fldCharType="begin">
                <w:ffData>
                  <w:name w:val="Zaškrtávací1"/>
                  <w:enabled/>
                  <w:calcOnExit w:val="0"/>
                  <w:checkBox>
                    <w:sizeAuto/>
                    <w:default w:val="0"/>
                  </w:checkBox>
                </w:ffData>
              </w:fldChar>
            </w:r>
            <w:r w:rsidRPr="00E377F5">
              <w:rPr>
                <w:rFonts w:ascii="Arial" w:hAnsi="Arial" w:cs="Arial"/>
                <w:sz w:val="18"/>
                <w:szCs w:val="18"/>
              </w:rPr>
              <w:instrText xml:space="preserve"> FORMCHECKBOX </w:instrText>
            </w:r>
            <w:r w:rsidR="00B3401B" w:rsidRPr="00E377F5">
              <w:rPr>
                <w:rFonts w:ascii="Arial" w:hAnsi="Arial" w:cs="Arial"/>
                <w:sz w:val="18"/>
                <w:szCs w:val="18"/>
              </w:rPr>
            </w:r>
            <w:r w:rsidR="00B3401B" w:rsidRPr="00E377F5">
              <w:rPr>
                <w:rFonts w:ascii="Arial" w:hAnsi="Arial" w:cs="Arial"/>
                <w:sz w:val="18"/>
                <w:szCs w:val="18"/>
              </w:rPr>
              <w:fldChar w:fldCharType="separate"/>
            </w:r>
            <w:r w:rsidR="00B3401B" w:rsidRPr="00E377F5">
              <w:rPr>
                <w:rFonts w:ascii="Arial" w:hAnsi="Arial" w:cs="Arial"/>
                <w:sz w:val="18"/>
                <w:szCs w:val="18"/>
              </w:rPr>
              <w:fldChar w:fldCharType="end"/>
            </w:r>
            <w:r w:rsidRPr="00E377F5">
              <w:rPr>
                <w:rFonts w:ascii="Arial" w:hAnsi="Arial" w:cs="Arial"/>
                <w:sz w:val="18"/>
                <w:szCs w:val="18"/>
              </w:rPr>
              <w:t xml:space="preserve">        NE </w:t>
            </w:r>
            <w:r w:rsidR="00B3401B" w:rsidRPr="00E377F5">
              <w:rPr>
                <w:rFonts w:ascii="Arial" w:hAnsi="Arial" w:cs="Arial"/>
                <w:sz w:val="18"/>
                <w:szCs w:val="18"/>
              </w:rPr>
              <w:fldChar w:fldCharType="begin">
                <w:ffData>
                  <w:name w:val="Zaškrtávací2"/>
                  <w:enabled/>
                  <w:calcOnExit w:val="0"/>
                  <w:checkBox>
                    <w:sizeAuto/>
                    <w:default w:val="0"/>
                  </w:checkBox>
                </w:ffData>
              </w:fldChar>
            </w:r>
            <w:r w:rsidRPr="00E377F5">
              <w:rPr>
                <w:rFonts w:ascii="Arial" w:hAnsi="Arial" w:cs="Arial"/>
                <w:sz w:val="18"/>
                <w:szCs w:val="18"/>
              </w:rPr>
              <w:instrText xml:space="preserve"> FORMCHECKBOX </w:instrText>
            </w:r>
            <w:r w:rsidR="00B3401B" w:rsidRPr="00E377F5">
              <w:rPr>
                <w:rFonts w:ascii="Arial" w:hAnsi="Arial" w:cs="Arial"/>
                <w:sz w:val="18"/>
                <w:szCs w:val="18"/>
              </w:rPr>
            </w:r>
            <w:r w:rsidR="00B3401B" w:rsidRPr="00E377F5">
              <w:rPr>
                <w:rFonts w:ascii="Arial" w:hAnsi="Arial" w:cs="Arial"/>
                <w:sz w:val="18"/>
                <w:szCs w:val="18"/>
              </w:rPr>
              <w:fldChar w:fldCharType="separate"/>
            </w:r>
            <w:r w:rsidR="00B3401B" w:rsidRPr="00E377F5">
              <w:rPr>
                <w:rFonts w:ascii="Arial" w:hAnsi="Arial" w:cs="Arial"/>
                <w:sz w:val="18"/>
                <w:szCs w:val="18"/>
              </w:rPr>
              <w:fldChar w:fldCharType="end"/>
            </w:r>
          </w:p>
        </w:tc>
      </w:tr>
      <w:tr w:rsidR="005B3C3F" w:rsidRPr="00E377F5" w14:paraId="5538182D" w14:textId="77777777" w:rsidTr="00D37C88">
        <w:tc>
          <w:tcPr>
            <w:tcW w:w="1341" w:type="dxa"/>
            <w:tcBorders>
              <w:left w:val="double" w:sz="4" w:space="0" w:color="auto"/>
              <w:bottom w:val="single" w:sz="12" w:space="0" w:color="auto"/>
            </w:tcBorders>
          </w:tcPr>
          <w:p w14:paraId="428F5A91"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10923CED" w14:textId="77777777" w:rsidR="005B3C3F" w:rsidRPr="00821E5E" w:rsidRDefault="005B3C3F" w:rsidP="00D37C88">
            <w:pPr>
              <w:pStyle w:val="Nadpis6"/>
              <w:rPr>
                <w:rFonts w:cs="Arial"/>
              </w:rPr>
            </w:pPr>
          </w:p>
        </w:tc>
      </w:tr>
      <w:tr w:rsidR="005B3C3F" w:rsidRPr="006A3C5F" w14:paraId="18C3A23A" w14:textId="77777777" w:rsidTr="00D37C88">
        <w:trPr>
          <w:cantSplit/>
        </w:trPr>
        <w:tc>
          <w:tcPr>
            <w:tcW w:w="9284" w:type="dxa"/>
            <w:gridSpan w:val="2"/>
            <w:tcBorders>
              <w:top w:val="single" w:sz="12" w:space="0" w:color="auto"/>
              <w:left w:val="double" w:sz="4" w:space="0" w:color="auto"/>
              <w:right w:val="double" w:sz="4" w:space="0" w:color="auto"/>
            </w:tcBorders>
          </w:tcPr>
          <w:p w14:paraId="64046C82" w14:textId="77777777" w:rsidR="005B3C3F" w:rsidRPr="00821E5E" w:rsidRDefault="005B3C3F" w:rsidP="00D37C88">
            <w:pPr>
              <w:pStyle w:val="Nadpis5"/>
              <w:rPr>
                <w:rFonts w:cs="Arial"/>
              </w:rPr>
            </w:pPr>
            <w:r w:rsidRPr="00821E5E">
              <w:rPr>
                <w:rFonts w:cs="Arial"/>
              </w:rPr>
              <w:t>Nastavitelný cyklovač stěračů.</w:t>
            </w:r>
            <w:r w:rsidR="00402C1A">
              <w:rPr>
                <w:rFonts w:cs="Arial"/>
                <w:lang w:val="cs-CZ"/>
              </w:rPr>
              <w:t xml:space="preserve"> S funkcí automatického spuštění stěračů za deště (dešťový senzor).</w:t>
            </w:r>
          </w:p>
        </w:tc>
      </w:tr>
      <w:tr w:rsidR="005B3C3F" w:rsidRPr="006A3C5F" w14:paraId="6B9B175D" w14:textId="77777777" w:rsidTr="00D37C88">
        <w:trPr>
          <w:cantSplit/>
        </w:trPr>
        <w:tc>
          <w:tcPr>
            <w:tcW w:w="1341" w:type="dxa"/>
            <w:tcBorders>
              <w:left w:val="double" w:sz="4" w:space="0" w:color="auto"/>
            </w:tcBorders>
          </w:tcPr>
          <w:p w14:paraId="24334D3C"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5F26B92F" w14:textId="77777777" w:rsidR="005B3C3F" w:rsidRPr="006A3C5F" w:rsidRDefault="005B3C3F" w:rsidP="00D37C88">
            <w:pPr>
              <w:jc w:val="center"/>
              <w:rPr>
                <w:rFonts w:ascii="Arial" w:hAnsi="Arial" w:cs="Arial"/>
                <w:sz w:val="18"/>
                <w:szCs w:val="18"/>
              </w:rPr>
            </w:pPr>
            <w:r w:rsidRPr="006A3C5F">
              <w:rPr>
                <w:rFonts w:ascii="Arial" w:hAnsi="Arial" w:cs="Arial"/>
                <w:sz w:val="18"/>
                <w:szCs w:val="18"/>
              </w:rPr>
              <w:t xml:space="preserve">ANO </w:t>
            </w:r>
            <w:r w:rsidR="00B3401B" w:rsidRPr="006A3C5F">
              <w:rPr>
                <w:rFonts w:ascii="Arial" w:hAnsi="Arial" w:cs="Arial"/>
                <w:sz w:val="18"/>
                <w:szCs w:val="18"/>
              </w:rPr>
              <w:fldChar w:fldCharType="begin">
                <w:ffData>
                  <w:name w:val="Zaškrtávací1"/>
                  <w:enabled/>
                  <w:calcOnExit w:val="0"/>
                  <w:checkBox>
                    <w:sizeAuto/>
                    <w:default w:val="0"/>
                  </w:checkBox>
                </w:ffData>
              </w:fldChar>
            </w:r>
            <w:r w:rsidRPr="006A3C5F">
              <w:rPr>
                <w:rFonts w:ascii="Arial" w:hAnsi="Arial" w:cs="Arial"/>
                <w:sz w:val="18"/>
                <w:szCs w:val="18"/>
              </w:rPr>
              <w:instrText xml:space="preserve"> FORMCHECKBOX </w:instrText>
            </w:r>
            <w:r w:rsidR="00B3401B" w:rsidRPr="006A3C5F">
              <w:rPr>
                <w:rFonts w:ascii="Arial" w:hAnsi="Arial" w:cs="Arial"/>
                <w:sz w:val="18"/>
                <w:szCs w:val="18"/>
              </w:rPr>
            </w:r>
            <w:r w:rsidR="00B3401B" w:rsidRPr="006A3C5F">
              <w:rPr>
                <w:rFonts w:ascii="Arial" w:hAnsi="Arial" w:cs="Arial"/>
                <w:sz w:val="18"/>
                <w:szCs w:val="18"/>
              </w:rPr>
              <w:fldChar w:fldCharType="separate"/>
            </w:r>
            <w:r w:rsidR="00B3401B" w:rsidRPr="006A3C5F">
              <w:rPr>
                <w:rFonts w:ascii="Arial" w:hAnsi="Arial" w:cs="Arial"/>
                <w:sz w:val="18"/>
                <w:szCs w:val="18"/>
              </w:rPr>
              <w:fldChar w:fldCharType="end"/>
            </w:r>
            <w:r w:rsidRPr="006A3C5F">
              <w:rPr>
                <w:rFonts w:ascii="Arial" w:hAnsi="Arial" w:cs="Arial"/>
                <w:sz w:val="18"/>
                <w:szCs w:val="18"/>
              </w:rPr>
              <w:t xml:space="preserve">        NE </w:t>
            </w:r>
            <w:r w:rsidR="00B3401B" w:rsidRPr="006A3C5F">
              <w:rPr>
                <w:rFonts w:ascii="Arial" w:hAnsi="Arial" w:cs="Arial"/>
                <w:sz w:val="18"/>
                <w:szCs w:val="18"/>
              </w:rPr>
              <w:fldChar w:fldCharType="begin">
                <w:ffData>
                  <w:name w:val="Zaškrtávací2"/>
                  <w:enabled/>
                  <w:calcOnExit w:val="0"/>
                  <w:checkBox>
                    <w:sizeAuto/>
                    <w:default w:val="0"/>
                  </w:checkBox>
                </w:ffData>
              </w:fldChar>
            </w:r>
            <w:r w:rsidRPr="006A3C5F">
              <w:rPr>
                <w:rFonts w:ascii="Arial" w:hAnsi="Arial" w:cs="Arial"/>
                <w:sz w:val="18"/>
                <w:szCs w:val="18"/>
              </w:rPr>
              <w:instrText xml:space="preserve"> FORMCHECKBOX </w:instrText>
            </w:r>
            <w:r w:rsidR="00B3401B" w:rsidRPr="006A3C5F">
              <w:rPr>
                <w:rFonts w:ascii="Arial" w:hAnsi="Arial" w:cs="Arial"/>
                <w:sz w:val="18"/>
                <w:szCs w:val="18"/>
              </w:rPr>
            </w:r>
            <w:r w:rsidR="00B3401B" w:rsidRPr="006A3C5F">
              <w:rPr>
                <w:rFonts w:ascii="Arial" w:hAnsi="Arial" w:cs="Arial"/>
                <w:sz w:val="18"/>
                <w:szCs w:val="18"/>
              </w:rPr>
              <w:fldChar w:fldCharType="separate"/>
            </w:r>
            <w:r w:rsidR="00B3401B" w:rsidRPr="006A3C5F">
              <w:rPr>
                <w:rFonts w:ascii="Arial" w:hAnsi="Arial" w:cs="Arial"/>
                <w:sz w:val="18"/>
                <w:szCs w:val="18"/>
              </w:rPr>
              <w:fldChar w:fldCharType="end"/>
            </w:r>
          </w:p>
        </w:tc>
      </w:tr>
      <w:tr w:rsidR="005B3C3F" w:rsidRPr="006A3C5F" w14:paraId="002EE648" w14:textId="77777777" w:rsidTr="00D37C88">
        <w:tc>
          <w:tcPr>
            <w:tcW w:w="1341" w:type="dxa"/>
            <w:tcBorders>
              <w:left w:val="double" w:sz="4" w:space="0" w:color="auto"/>
              <w:bottom w:val="double" w:sz="4" w:space="0" w:color="auto"/>
            </w:tcBorders>
          </w:tcPr>
          <w:p w14:paraId="37DC3C14"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16F99752" w14:textId="77777777" w:rsidR="005B3C3F" w:rsidRPr="00821E5E" w:rsidRDefault="005B3C3F" w:rsidP="00D37C88">
            <w:pPr>
              <w:pStyle w:val="Nadpis6"/>
              <w:rPr>
                <w:rFonts w:cs="Arial"/>
              </w:rPr>
            </w:pPr>
          </w:p>
        </w:tc>
      </w:tr>
    </w:tbl>
    <w:p w14:paraId="22450231" w14:textId="77777777" w:rsidR="005B3C3F" w:rsidRDefault="005B3C3F" w:rsidP="005B3C3F"/>
    <w:p w14:paraId="4C71E7D2" w14:textId="77777777" w:rsidR="005B3C3F" w:rsidRPr="00A03DBA" w:rsidRDefault="005B3C3F" w:rsidP="005B3C3F">
      <w:pPr>
        <w:pStyle w:val="Podnadpis"/>
      </w:pPr>
      <w:r>
        <w:t xml:space="preserve">Skříňka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03DBA" w14:paraId="03BB7364" w14:textId="77777777" w:rsidTr="00D37C88">
        <w:trPr>
          <w:cantSplit/>
        </w:trPr>
        <w:tc>
          <w:tcPr>
            <w:tcW w:w="9284" w:type="dxa"/>
            <w:gridSpan w:val="2"/>
            <w:tcBorders>
              <w:top w:val="double" w:sz="4" w:space="0" w:color="auto"/>
              <w:left w:val="double" w:sz="4" w:space="0" w:color="auto"/>
              <w:right w:val="double" w:sz="4" w:space="0" w:color="auto"/>
            </w:tcBorders>
          </w:tcPr>
          <w:p w14:paraId="48D7393B" w14:textId="77777777" w:rsidR="005B3C3F" w:rsidRPr="00821E5E" w:rsidRDefault="005B3C3F" w:rsidP="00D37C88">
            <w:pPr>
              <w:pStyle w:val="Nadpis5"/>
              <w:rPr>
                <w:rFonts w:cs="Arial"/>
              </w:rPr>
            </w:pPr>
            <w:r w:rsidRPr="00821E5E">
              <w:rPr>
                <w:rFonts w:cs="Arial"/>
              </w:rPr>
              <w:t>V prostoru kabiny řidiče je uzamykatelná skříňka pro jeho osobní potřebu.</w:t>
            </w:r>
          </w:p>
        </w:tc>
      </w:tr>
      <w:tr w:rsidR="005B3C3F" w:rsidRPr="00A03DBA" w14:paraId="2599BE74" w14:textId="77777777" w:rsidTr="00D37C88">
        <w:trPr>
          <w:cantSplit/>
        </w:trPr>
        <w:tc>
          <w:tcPr>
            <w:tcW w:w="1341" w:type="dxa"/>
            <w:tcBorders>
              <w:left w:val="double" w:sz="4" w:space="0" w:color="auto"/>
            </w:tcBorders>
          </w:tcPr>
          <w:p w14:paraId="49466678"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CD5EAB4"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59C6401C" w14:textId="77777777" w:rsidTr="00D37C88">
        <w:tc>
          <w:tcPr>
            <w:tcW w:w="1341" w:type="dxa"/>
            <w:tcBorders>
              <w:left w:val="double" w:sz="4" w:space="0" w:color="auto"/>
              <w:bottom w:val="double" w:sz="4" w:space="0" w:color="auto"/>
            </w:tcBorders>
          </w:tcPr>
          <w:p w14:paraId="162C316C"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3870C870" w14:textId="77777777" w:rsidR="005B3C3F" w:rsidRPr="00821E5E" w:rsidRDefault="005B3C3F" w:rsidP="00D37C88">
            <w:pPr>
              <w:pStyle w:val="Nadpis6"/>
              <w:rPr>
                <w:rFonts w:cs="Arial"/>
              </w:rPr>
            </w:pPr>
          </w:p>
        </w:tc>
      </w:tr>
    </w:tbl>
    <w:p w14:paraId="259660B1" w14:textId="77777777" w:rsidR="005B3C3F" w:rsidRDefault="005B3C3F" w:rsidP="005B3C3F"/>
    <w:p w14:paraId="15083D12" w14:textId="77777777" w:rsidR="005B3C3F" w:rsidRPr="00A03DBA" w:rsidRDefault="005B3C3F" w:rsidP="00537381">
      <w:pPr>
        <w:pStyle w:val="Podnadpis"/>
        <w:keepNext/>
      </w:pPr>
      <w:r>
        <w:t>Volant</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03DBA" w14:paraId="37E5C3FE" w14:textId="77777777" w:rsidTr="00D37C88">
        <w:trPr>
          <w:cantSplit/>
        </w:trPr>
        <w:tc>
          <w:tcPr>
            <w:tcW w:w="9284" w:type="dxa"/>
            <w:gridSpan w:val="2"/>
            <w:tcBorders>
              <w:top w:val="double" w:sz="4" w:space="0" w:color="auto"/>
              <w:left w:val="double" w:sz="4" w:space="0" w:color="auto"/>
              <w:right w:val="double" w:sz="4" w:space="0" w:color="auto"/>
            </w:tcBorders>
          </w:tcPr>
          <w:p w14:paraId="781B9C0D" w14:textId="77777777" w:rsidR="005B3C3F" w:rsidRPr="00821E5E" w:rsidRDefault="005B3C3F" w:rsidP="00D37C88">
            <w:pPr>
              <w:pStyle w:val="Nadpis5"/>
              <w:rPr>
                <w:rFonts w:cs="Arial"/>
              </w:rPr>
            </w:pPr>
            <w:r w:rsidRPr="00821E5E">
              <w:rPr>
                <w:rFonts w:cs="Arial"/>
              </w:rPr>
              <w:t>Stavitelný volant.</w:t>
            </w:r>
          </w:p>
          <w:p w14:paraId="563E879F" w14:textId="77777777" w:rsidR="005B3C3F" w:rsidRPr="00821E5E" w:rsidRDefault="005B3C3F" w:rsidP="00D37C88">
            <w:pPr>
              <w:pStyle w:val="Nadpis5"/>
              <w:rPr>
                <w:rFonts w:cs="Arial"/>
              </w:rPr>
            </w:pPr>
            <w:r w:rsidRPr="00821E5E">
              <w:rPr>
                <w:rFonts w:cs="Arial"/>
              </w:rPr>
              <w:t>Naklápění volantu ve svislé rovině společně s přístrojovou deskou.</w:t>
            </w:r>
          </w:p>
        </w:tc>
      </w:tr>
      <w:tr w:rsidR="005B3C3F" w:rsidRPr="00A03DBA" w14:paraId="3A1FC56E" w14:textId="77777777" w:rsidTr="00D37C88">
        <w:trPr>
          <w:cantSplit/>
        </w:trPr>
        <w:tc>
          <w:tcPr>
            <w:tcW w:w="1341" w:type="dxa"/>
            <w:tcBorders>
              <w:left w:val="double" w:sz="4" w:space="0" w:color="auto"/>
            </w:tcBorders>
          </w:tcPr>
          <w:p w14:paraId="049CA9F7"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09310F2C"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7B9346E9" w14:textId="77777777" w:rsidTr="00D37C88">
        <w:tc>
          <w:tcPr>
            <w:tcW w:w="1341" w:type="dxa"/>
            <w:tcBorders>
              <w:left w:val="double" w:sz="4" w:space="0" w:color="auto"/>
              <w:bottom w:val="double" w:sz="4" w:space="0" w:color="auto"/>
            </w:tcBorders>
          </w:tcPr>
          <w:p w14:paraId="6FE5DA82"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5FFCAD5A" w14:textId="77777777" w:rsidR="005B3C3F" w:rsidRPr="00821E5E" w:rsidRDefault="005B3C3F" w:rsidP="00D37C88">
            <w:pPr>
              <w:pStyle w:val="Nadpis6"/>
              <w:rPr>
                <w:rFonts w:cs="Arial"/>
              </w:rPr>
            </w:pPr>
          </w:p>
        </w:tc>
      </w:tr>
    </w:tbl>
    <w:p w14:paraId="5C144417" w14:textId="77777777" w:rsidR="005B3C3F" w:rsidRDefault="005B3C3F" w:rsidP="005B3C3F"/>
    <w:p w14:paraId="1085127B" w14:textId="77777777" w:rsidR="005B3C3F" w:rsidRPr="00A03DBA" w:rsidRDefault="005B3C3F" w:rsidP="005B3C3F">
      <w:pPr>
        <w:pStyle w:val="Podnadpis"/>
      </w:pPr>
      <w:r>
        <w:t xml:space="preserve">Radiopřehrávač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03DBA" w14:paraId="36DFBE0D" w14:textId="77777777" w:rsidTr="00D37C88">
        <w:trPr>
          <w:cantSplit/>
        </w:trPr>
        <w:tc>
          <w:tcPr>
            <w:tcW w:w="9284" w:type="dxa"/>
            <w:gridSpan w:val="2"/>
            <w:tcBorders>
              <w:top w:val="double" w:sz="4" w:space="0" w:color="auto"/>
              <w:left w:val="double" w:sz="4" w:space="0" w:color="auto"/>
              <w:right w:val="double" w:sz="4" w:space="0" w:color="auto"/>
            </w:tcBorders>
          </w:tcPr>
          <w:p w14:paraId="5C22B047" w14:textId="77777777" w:rsidR="004165B8" w:rsidRPr="004165B8" w:rsidRDefault="005B3C3F" w:rsidP="00D37C88">
            <w:pPr>
              <w:pStyle w:val="Nadpis5"/>
              <w:rPr>
                <w:rFonts w:cs="Arial"/>
              </w:rPr>
            </w:pPr>
            <w:r w:rsidRPr="00821E5E">
              <w:rPr>
                <w:rFonts w:cs="Arial"/>
              </w:rPr>
              <w:t xml:space="preserve">Kabina řidiče </w:t>
            </w:r>
            <w:r>
              <w:rPr>
                <w:rFonts w:cs="Arial"/>
              </w:rPr>
              <w:t xml:space="preserve">je vybavena rádiem </w:t>
            </w:r>
            <w:r w:rsidRPr="005C7263">
              <w:rPr>
                <w:rFonts w:cs="Arial"/>
              </w:rPr>
              <w:t>s USB</w:t>
            </w:r>
            <w:r w:rsidRPr="00821E5E">
              <w:rPr>
                <w:rFonts w:cs="Arial"/>
              </w:rPr>
              <w:t xml:space="preserve"> s reproduktory (ozvučení mimo kabinu není možné).</w:t>
            </w:r>
            <w:r w:rsidR="004165B8">
              <w:rPr>
                <w:rFonts w:cs="Arial"/>
                <w:lang w:val="cs-CZ"/>
              </w:rPr>
              <w:t xml:space="preserve"> </w:t>
            </w:r>
          </w:p>
          <w:p w14:paraId="39D18B74" w14:textId="77777777" w:rsidR="005B3C3F" w:rsidRPr="00821E5E" w:rsidRDefault="004165B8" w:rsidP="00D37C88">
            <w:pPr>
              <w:pStyle w:val="Nadpis5"/>
              <w:rPr>
                <w:rFonts w:cs="Arial"/>
              </w:rPr>
            </w:pPr>
            <w:r w:rsidRPr="00AD7EC6">
              <w:rPr>
                <w:rFonts w:asciiTheme="minorHAnsi" w:hAnsiTheme="minorHAnsi" w:cstheme="minorHAnsi"/>
                <w:lang w:val="cs-CZ" w:eastAsia="cs-CZ"/>
              </w:rPr>
              <w:t>Rádio umístit do prvního zubu ( od sedačky řidiče).</w:t>
            </w:r>
          </w:p>
        </w:tc>
      </w:tr>
      <w:tr w:rsidR="005B3C3F" w:rsidRPr="00A03DBA" w14:paraId="1AB9D2D2" w14:textId="77777777" w:rsidTr="00D37C88">
        <w:trPr>
          <w:cantSplit/>
        </w:trPr>
        <w:tc>
          <w:tcPr>
            <w:tcW w:w="1341" w:type="dxa"/>
            <w:tcBorders>
              <w:left w:val="double" w:sz="4" w:space="0" w:color="auto"/>
            </w:tcBorders>
          </w:tcPr>
          <w:p w14:paraId="408ADB8E"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A15A078"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2E520117" w14:textId="77777777" w:rsidTr="00D37C88">
        <w:tc>
          <w:tcPr>
            <w:tcW w:w="1341" w:type="dxa"/>
            <w:tcBorders>
              <w:left w:val="double" w:sz="4" w:space="0" w:color="auto"/>
              <w:bottom w:val="double" w:sz="4" w:space="0" w:color="auto"/>
            </w:tcBorders>
          </w:tcPr>
          <w:p w14:paraId="65D970BE"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61C71A8A" w14:textId="77777777" w:rsidR="005B3C3F" w:rsidRPr="00821E5E" w:rsidRDefault="005B3C3F" w:rsidP="00D37C88">
            <w:pPr>
              <w:pStyle w:val="Nadpis6"/>
              <w:rPr>
                <w:rFonts w:cs="Arial"/>
              </w:rPr>
            </w:pPr>
          </w:p>
        </w:tc>
      </w:tr>
    </w:tbl>
    <w:p w14:paraId="1B00AAD8" w14:textId="77777777" w:rsidR="005B3C3F" w:rsidRDefault="005B3C3F" w:rsidP="005B3C3F"/>
    <w:p w14:paraId="03A6F1FF" w14:textId="77777777" w:rsidR="005B3C3F" w:rsidRPr="00A03DBA" w:rsidRDefault="005B3C3F" w:rsidP="005B3C3F">
      <w:pPr>
        <w:pStyle w:val="Podnadpis"/>
      </w:pPr>
      <w:r>
        <w:t xml:space="preserve">Palubní diagnostika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03DBA" w14:paraId="76247E09" w14:textId="77777777" w:rsidTr="00D37C88">
        <w:trPr>
          <w:cantSplit/>
        </w:trPr>
        <w:tc>
          <w:tcPr>
            <w:tcW w:w="9284" w:type="dxa"/>
            <w:gridSpan w:val="2"/>
            <w:tcBorders>
              <w:top w:val="double" w:sz="4" w:space="0" w:color="auto"/>
              <w:left w:val="double" w:sz="4" w:space="0" w:color="auto"/>
              <w:right w:val="double" w:sz="4" w:space="0" w:color="auto"/>
            </w:tcBorders>
          </w:tcPr>
          <w:p w14:paraId="369E68BA" w14:textId="77777777" w:rsidR="005B3C3F" w:rsidRPr="00821E5E" w:rsidRDefault="005B3C3F" w:rsidP="00D37C88">
            <w:pPr>
              <w:pStyle w:val="Nadpis5"/>
              <w:rPr>
                <w:rFonts w:cs="Arial"/>
              </w:rPr>
            </w:pPr>
            <w:r w:rsidRPr="00821E5E">
              <w:rPr>
                <w:rFonts w:cs="Arial"/>
              </w:rPr>
              <w:t>Pracoviště řidiče je vybaveno zjednodušenou diagnostikou závad na vozidle.</w:t>
            </w:r>
          </w:p>
        </w:tc>
      </w:tr>
      <w:tr w:rsidR="005B3C3F" w:rsidRPr="00A03DBA" w14:paraId="2B219179" w14:textId="77777777" w:rsidTr="00D37C88">
        <w:trPr>
          <w:cantSplit/>
        </w:trPr>
        <w:tc>
          <w:tcPr>
            <w:tcW w:w="1341" w:type="dxa"/>
            <w:tcBorders>
              <w:left w:val="double" w:sz="4" w:space="0" w:color="auto"/>
            </w:tcBorders>
          </w:tcPr>
          <w:p w14:paraId="710410A2"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43FF104F"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2D5D5C1F" w14:textId="77777777" w:rsidTr="00D37C88">
        <w:tc>
          <w:tcPr>
            <w:tcW w:w="1341" w:type="dxa"/>
            <w:tcBorders>
              <w:left w:val="double" w:sz="4" w:space="0" w:color="auto"/>
              <w:bottom w:val="double" w:sz="4" w:space="0" w:color="auto"/>
            </w:tcBorders>
          </w:tcPr>
          <w:p w14:paraId="41D6A294"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6227D683" w14:textId="77777777" w:rsidR="005B3C3F" w:rsidRPr="00821E5E" w:rsidRDefault="005B3C3F" w:rsidP="00D37C88">
            <w:pPr>
              <w:pStyle w:val="Nadpis6"/>
              <w:rPr>
                <w:rFonts w:cs="Arial"/>
              </w:rPr>
            </w:pPr>
          </w:p>
        </w:tc>
      </w:tr>
    </w:tbl>
    <w:p w14:paraId="71A3E6C1" w14:textId="77777777" w:rsidR="005B3C3F" w:rsidRDefault="005B3C3F" w:rsidP="005B3C3F"/>
    <w:p w14:paraId="37D85D9E" w14:textId="77777777" w:rsidR="005B3C3F" w:rsidRPr="00A03DBA" w:rsidRDefault="005B3C3F" w:rsidP="005B3C3F">
      <w:pPr>
        <w:pStyle w:val="Podnadpis"/>
      </w:pPr>
      <w:r w:rsidRPr="00A03DBA">
        <w:t xml:space="preserve">Doplňková výbava </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03DBA" w14:paraId="3A8DE987" w14:textId="77777777" w:rsidTr="00D37C88">
        <w:tc>
          <w:tcPr>
            <w:tcW w:w="9284" w:type="dxa"/>
            <w:gridSpan w:val="2"/>
          </w:tcPr>
          <w:p w14:paraId="028C58A2" w14:textId="77777777" w:rsidR="005B3C3F" w:rsidRPr="00821E5E" w:rsidRDefault="005B3C3F" w:rsidP="00D37C88">
            <w:pPr>
              <w:pStyle w:val="Nadpis5"/>
              <w:rPr>
                <w:rFonts w:cs="Arial"/>
              </w:rPr>
            </w:pPr>
            <w:r w:rsidRPr="00821E5E">
              <w:rPr>
                <w:rFonts w:cs="Arial"/>
              </w:rPr>
              <w:lastRenderedPageBreak/>
              <w:t>Chladicí box. Umístění v kabině řidiče nebo mimo ni.</w:t>
            </w:r>
          </w:p>
          <w:p w14:paraId="5D30F759" w14:textId="77777777" w:rsidR="005B3C3F" w:rsidRPr="00821E5E" w:rsidRDefault="005B3C3F" w:rsidP="00D37C88">
            <w:pPr>
              <w:pStyle w:val="Nadpis6"/>
              <w:rPr>
                <w:rFonts w:cs="Arial"/>
              </w:rPr>
            </w:pPr>
            <w:r w:rsidRPr="00821E5E">
              <w:rPr>
                <w:rFonts w:cs="Arial"/>
              </w:rPr>
              <w:t>Umístění podléhá schválení zadavatelem.</w:t>
            </w:r>
          </w:p>
        </w:tc>
      </w:tr>
      <w:tr w:rsidR="005B3C3F" w:rsidRPr="00A03DBA" w14:paraId="35D34B95" w14:textId="77777777" w:rsidTr="00D37C88">
        <w:tc>
          <w:tcPr>
            <w:tcW w:w="1341" w:type="dxa"/>
          </w:tcPr>
          <w:p w14:paraId="7144A280" w14:textId="77777777" w:rsidR="005B3C3F" w:rsidRPr="00821E5E" w:rsidRDefault="005B3C3F" w:rsidP="00D37C88">
            <w:pPr>
              <w:pStyle w:val="Nadpis9"/>
              <w:rPr>
                <w:rFonts w:cs="Arial"/>
              </w:rPr>
            </w:pPr>
            <w:r w:rsidRPr="00821E5E">
              <w:rPr>
                <w:rFonts w:cs="Arial"/>
              </w:rPr>
              <w:t>Odpověď:</w:t>
            </w:r>
          </w:p>
        </w:tc>
        <w:tc>
          <w:tcPr>
            <w:tcW w:w="7943" w:type="dxa"/>
          </w:tcPr>
          <w:p w14:paraId="711B0D1F"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245782B8" w14:textId="77777777" w:rsidTr="00D37C88">
        <w:tc>
          <w:tcPr>
            <w:tcW w:w="1341" w:type="dxa"/>
            <w:tcBorders>
              <w:bottom w:val="single" w:sz="12" w:space="0" w:color="auto"/>
            </w:tcBorders>
          </w:tcPr>
          <w:p w14:paraId="06076D92"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tcBorders>
          </w:tcPr>
          <w:p w14:paraId="660336BB" w14:textId="77777777" w:rsidR="005B3C3F" w:rsidRPr="00821E5E" w:rsidRDefault="005B3C3F" w:rsidP="00D37C88">
            <w:pPr>
              <w:pStyle w:val="Nadpis6"/>
              <w:rPr>
                <w:rFonts w:cs="Arial"/>
              </w:rPr>
            </w:pPr>
          </w:p>
        </w:tc>
      </w:tr>
      <w:tr w:rsidR="005B3C3F" w:rsidRPr="00A03DBA" w14:paraId="28A59008" w14:textId="77777777" w:rsidTr="00D37C88">
        <w:tc>
          <w:tcPr>
            <w:tcW w:w="9284" w:type="dxa"/>
            <w:gridSpan w:val="2"/>
            <w:tcBorders>
              <w:top w:val="single" w:sz="12" w:space="0" w:color="auto"/>
              <w:bottom w:val="single" w:sz="4" w:space="0" w:color="auto"/>
            </w:tcBorders>
          </w:tcPr>
          <w:p w14:paraId="4C3E9E11" w14:textId="77777777" w:rsidR="004165B8" w:rsidRDefault="005B3C3F" w:rsidP="004165B8">
            <w:pPr>
              <w:pStyle w:val="Nadpis5"/>
              <w:rPr>
                <w:rFonts w:cs="Arial"/>
                <w:lang w:val="cs-CZ"/>
              </w:rPr>
            </w:pPr>
            <w:r w:rsidRPr="00821E5E">
              <w:rPr>
                <w:rFonts w:cs="Arial"/>
              </w:rPr>
              <w:t>Kabina řidiče je vybavena tlačítkem pro klíčování radiostanice. Tlačítko nebude zapojeno do palubního elektrického rozvodu, připojovací vodiče budou ukončeny v místě určeném pro radiostanici a označeny.</w:t>
            </w:r>
            <w:r w:rsidR="004165B8">
              <w:rPr>
                <w:rFonts w:cs="Arial"/>
                <w:lang w:val="cs-CZ"/>
              </w:rPr>
              <w:t xml:space="preserve"> Radiostanice a WIFI bude umístěna ve schráni elektroniky nad řidičem.</w:t>
            </w:r>
          </w:p>
          <w:p w14:paraId="1942C81F" w14:textId="77777777" w:rsidR="004165B8" w:rsidRPr="004165B8" w:rsidRDefault="004165B8" w:rsidP="004165B8">
            <w:pPr>
              <w:pStyle w:val="Nadpis5"/>
              <w:rPr>
                <w:rFonts w:cs="Arial"/>
                <w:lang w:val="cs-CZ"/>
              </w:rPr>
            </w:pPr>
            <w:r w:rsidRPr="004165B8">
              <w:rPr>
                <w:rFonts w:cs="Arial"/>
              </w:rPr>
              <w:t>Po vypnutí klíčku zapalování dojde k vypnutí radiostanice a WIFI.</w:t>
            </w:r>
          </w:p>
          <w:p w14:paraId="32040DDA" w14:textId="77777777" w:rsidR="005B3C3F" w:rsidRPr="00821E5E" w:rsidRDefault="005B3C3F" w:rsidP="00D37C88">
            <w:pPr>
              <w:pStyle w:val="Nadpis5"/>
              <w:rPr>
                <w:rFonts w:cs="Arial"/>
              </w:rPr>
            </w:pPr>
            <w:r w:rsidRPr="00821E5E">
              <w:rPr>
                <w:rFonts w:cs="Arial"/>
              </w:rPr>
              <w:t>Tlačítko je umístěno</w:t>
            </w:r>
            <w:r w:rsidR="00A37A4C">
              <w:rPr>
                <w:rFonts w:cs="Arial"/>
              </w:rPr>
              <w:t xml:space="preserve"> v</w:t>
            </w:r>
            <w:r w:rsidRPr="00821E5E">
              <w:rPr>
                <w:rFonts w:cs="Arial"/>
              </w:rPr>
              <w:t xml:space="preserve"> levé části přístrojové desky (zadavatel preferuje</w:t>
            </w:r>
            <w:r w:rsidR="0042452E">
              <w:rPr>
                <w:rFonts w:cs="Arial"/>
              </w:rPr>
              <w:t>, nejedná se o závazný požadavek</w:t>
            </w:r>
            <w:r w:rsidRPr="00821E5E">
              <w:rPr>
                <w:rFonts w:cs="Arial"/>
              </w:rPr>
              <w:t>). Pokud to není z konstrukčních důvodů možné, je možné ho umístit na levý ovládací panel pod oknem v jeho pře</w:t>
            </w:r>
            <w:r w:rsidR="004165B8">
              <w:rPr>
                <w:rFonts w:cs="Arial"/>
              </w:rPr>
              <w:t xml:space="preserve">dní části </w:t>
            </w:r>
            <w:r w:rsidR="004165B8">
              <w:rPr>
                <w:rFonts w:cs="Arial"/>
                <w:lang w:val="cs-CZ"/>
              </w:rPr>
              <w:t>ve vztahu k umístění se jedná o nezávazný požadavek zadav</w:t>
            </w:r>
            <w:r w:rsidR="00391221">
              <w:rPr>
                <w:rFonts w:cs="Arial"/>
                <w:lang w:val="cs-CZ"/>
              </w:rPr>
              <w:t>atele.</w:t>
            </w:r>
          </w:p>
          <w:p w14:paraId="60942DB3" w14:textId="77777777" w:rsidR="005B3C3F" w:rsidRPr="00821E5E" w:rsidRDefault="005B3C3F" w:rsidP="00D37C88">
            <w:pPr>
              <w:pStyle w:val="Nadpis5"/>
              <w:rPr>
                <w:rFonts w:cs="Arial"/>
              </w:rPr>
            </w:pPr>
            <w:r w:rsidRPr="00821E5E">
              <w:rPr>
                <w:rFonts w:cs="Arial"/>
              </w:rPr>
              <w:t>Tlačítko bude žluté barvy, nebo se žlutým označením, viz obrázek – vzor.</w:t>
            </w:r>
          </w:p>
          <w:p w14:paraId="2FAA0D23" w14:textId="77777777" w:rsidR="005B3C3F" w:rsidRPr="00821E5E" w:rsidRDefault="005B3C3F" w:rsidP="00D37C88">
            <w:pPr>
              <w:pStyle w:val="Nadpis6"/>
              <w:rPr>
                <w:rFonts w:cs="Arial"/>
              </w:rPr>
            </w:pPr>
            <w:r w:rsidRPr="00821E5E">
              <w:rPr>
                <w:rFonts w:cs="Arial"/>
              </w:rPr>
              <w:t>Provedení podléhá schválení zadavatele.</w:t>
            </w:r>
          </w:p>
          <w:p w14:paraId="29C6BAC7" w14:textId="77777777" w:rsidR="005B3C3F" w:rsidRPr="00A03DBA" w:rsidRDefault="005B3C3F" w:rsidP="00D37C88">
            <w:pPr>
              <w:jc w:val="both"/>
              <w:rPr>
                <w:rFonts w:ascii="Arial" w:hAnsi="Arial" w:cs="Arial"/>
                <w:sz w:val="18"/>
                <w:szCs w:val="18"/>
              </w:rPr>
            </w:pPr>
            <w:r>
              <w:rPr>
                <w:rFonts w:ascii="Arial" w:hAnsi="Arial" w:cs="Arial"/>
                <w:noProof/>
                <w:sz w:val="18"/>
                <w:szCs w:val="18"/>
              </w:rPr>
              <w:drawing>
                <wp:inline distT="0" distB="0" distL="0" distR="0" wp14:anchorId="03EFB907" wp14:editId="1E99FFA9">
                  <wp:extent cx="5801995" cy="4004310"/>
                  <wp:effectExtent l="0" t="0" r="8255" b="0"/>
                  <wp:docPr id="8" name="Obrázek 8" descr="P415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41522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01995" cy="4004310"/>
                          </a:xfrm>
                          <a:prstGeom prst="rect">
                            <a:avLst/>
                          </a:prstGeom>
                          <a:noFill/>
                          <a:ln>
                            <a:noFill/>
                          </a:ln>
                        </pic:spPr>
                      </pic:pic>
                    </a:graphicData>
                  </a:graphic>
                </wp:inline>
              </w:drawing>
            </w:r>
          </w:p>
          <w:p w14:paraId="47F82D93" w14:textId="77777777" w:rsidR="005B3C3F" w:rsidRPr="00A03DBA" w:rsidRDefault="005B3C3F" w:rsidP="00D37C88">
            <w:pPr>
              <w:jc w:val="both"/>
              <w:rPr>
                <w:rFonts w:ascii="Arial" w:hAnsi="Arial" w:cs="Arial"/>
                <w:sz w:val="18"/>
                <w:szCs w:val="18"/>
              </w:rPr>
            </w:pPr>
          </w:p>
          <w:p w14:paraId="16F92C9B" w14:textId="77777777" w:rsidR="005B3C3F" w:rsidRPr="00A03DBA" w:rsidRDefault="005B3C3F" w:rsidP="00D37C88">
            <w:pPr>
              <w:jc w:val="both"/>
              <w:rPr>
                <w:rFonts w:ascii="Arial" w:hAnsi="Arial" w:cs="Arial"/>
                <w:sz w:val="18"/>
                <w:szCs w:val="18"/>
              </w:rPr>
            </w:pPr>
            <w:r>
              <w:rPr>
                <w:rFonts w:ascii="Arial" w:hAnsi="Arial" w:cs="Arial"/>
                <w:noProof/>
                <w:sz w:val="18"/>
                <w:szCs w:val="18"/>
              </w:rPr>
              <w:drawing>
                <wp:inline distT="0" distB="0" distL="0" distR="0" wp14:anchorId="14F1C020" wp14:editId="19645B47">
                  <wp:extent cx="5801995" cy="1639570"/>
                  <wp:effectExtent l="0" t="0" r="8255" b="0"/>
                  <wp:docPr id="7" name="Obrázek 7" descr="P4142225_o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4142225_oz"/>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01995" cy="1639570"/>
                          </a:xfrm>
                          <a:prstGeom prst="rect">
                            <a:avLst/>
                          </a:prstGeom>
                          <a:noFill/>
                          <a:ln>
                            <a:noFill/>
                          </a:ln>
                        </pic:spPr>
                      </pic:pic>
                    </a:graphicData>
                  </a:graphic>
                </wp:inline>
              </w:drawing>
            </w:r>
          </w:p>
          <w:p w14:paraId="703105BB" w14:textId="77777777" w:rsidR="005B3C3F" w:rsidRPr="00A03DBA" w:rsidRDefault="005B3C3F" w:rsidP="00D37C88">
            <w:pPr>
              <w:jc w:val="both"/>
              <w:rPr>
                <w:rFonts w:ascii="Arial" w:hAnsi="Arial" w:cs="Arial"/>
                <w:sz w:val="18"/>
                <w:szCs w:val="18"/>
              </w:rPr>
            </w:pPr>
          </w:p>
          <w:p w14:paraId="23B5C574" w14:textId="77777777" w:rsidR="005B3C3F" w:rsidRPr="00A03DBA" w:rsidRDefault="005B3C3F" w:rsidP="00D37C88">
            <w:pPr>
              <w:jc w:val="both"/>
              <w:rPr>
                <w:rFonts w:ascii="Arial" w:hAnsi="Arial" w:cs="Arial"/>
                <w:sz w:val="18"/>
                <w:szCs w:val="18"/>
              </w:rPr>
            </w:pPr>
            <w:r>
              <w:rPr>
                <w:rFonts w:ascii="Arial" w:hAnsi="Arial" w:cs="Arial"/>
                <w:noProof/>
                <w:sz w:val="18"/>
                <w:szCs w:val="18"/>
              </w:rPr>
              <w:lastRenderedPageBreak/>
              <w:drawing>
                <wp:inline distT="0" distB="0" distL="0" distR="0" wp14:anchorId="3A0E697E" wp14:editId="55F1D12D">
                  <wp:extent cx="5801995" cy="1923415"/>
                  <wp:effectExtent l="0" t="0" r="8255" b="635"/>
                  <wp:docPr id="6" name="Obrázek 6" descr="P4142229_o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4142229_oz"/>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1995" cy="1923415"/>
                          </a:xfrm>
                          <a:prstGeom prst="rect">
                            <a:avLst/>
                          </a:prstGeom>
                          <a:noFill/>
                          <a:ln>
                            <a:noFill/>
                          </a:ln>
                        </pic:spPr>
                      </pic:pic>
                    </a:graphicData>
                  </a:graphic>
                </wp:inline>
              </w:drawing>
            </w:r>
          </w:p>
          <w:p w14:paraId="0F64C9FC" w14:textId="77777777" w:rsidR="005B3C3F" w:rsidRPr="00A03DBA" w:rsidRDefault="005B3C3F" w:rsidP="00D37C88">
            <w:pPr>
              <w:jc w:val="both"/>
              <w:rPr>
                <w:rFonts w:ascii="Arial" w:hAnsi="Arial" w:cs="Arial"/>
                <w:sz w:val="18"/>
                <w:szCs w:val="18"/>
              </w:rPr>
            </w:pPr>
          </w:p>
        </w:tc>
      </w:tr>
      <w:tr w:rsidR="005B3C3F" w:rsidRPr="00A03DBA" w14:paraId="5BD6FDDB" w14:textId="77777777" w:rsidTr="00D37C88">
        <w:tc>
          <w:tcPr>
            <w:tcW w:w="1341" w:type="dxa"/>
            <w:tcBorders>
              <w:top w:val="single" w:sz="4" w:space="0" w:color="auto"/>
            </w:tcBorders>
          </w:tcPr>
          <w:p w14:paraId="72934152" w14:textId="77777777" w:rsidR="005B3C3F" w:rsidRPr="00821E5E" w:rsidRDefault="005B3C3F" w:rsidP="00D37C88">
            <w:pPr>
              <w:pStyle w:val="Nadpis9"/>
              <w:rPr>
                <w:rFonts w:cs="Arial"/>
              </w:rPr>
            </w:pPr>
            <w:r w:rsidRPr="00821E5E">
              <w:rPr>
                <w:rFonts w:cs="Arial"/>
              </w:rPr>
              <w:lastRenderedPageBreak/>
              <w:t>Odpověď:</w:t>
            </w:r>
          </w:p>
        </w:tc>
        <w:tc>
          <w:tcPr>
            <w:tcW w:w="7943" w:type="dxa"/>
            <w:tcBorders>
              <w:top w:val="single" w:sz="4" w:space="0" w:color="auto"/>
            </w:tcBorders>
          </w:tcPr>
          <w:p w14:paraId="163DCC65"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2E836E13" w14:textId="77777777" w:rsidTr="00D37C88">
        <w:tc>
          <w:tcPr>
            <w:tcW w:w="1341" w:type="dxa"/>
          </w:tcPr>
          <w:p w14:paraId="61D5991E" w14:textId="77777777" w:rsidR="005B3C3F" w:rsidRPr="00821E5E" w:rsidRDefault="005B3C3F" w:rsidP="00D37C88">
            <w:pPr>
              <w:pStyle w:val="Nadpis9"/>
              <w:rPr>
                <w:rFonts w:cs="Arial"/>
              </w:rPr>
            </w:pPr>
            <w:r w:rsidRPr="00821E5E">
              <w:rPr>
                <w:rFonts w:cs="Arial"/>
              </w:rPr>
              <w:t>Komentář:</w:t>
            </w:r>
          </w:p>
        </w:tc>
        <w:tc>
          <w:tcPr>
            <w:tcW w:w="7943" w:type="dxa"/>
          </w:tcPr>
          <w:p w14:paraId="5A5FF694" w14:textId="77777777" w:rsidR="005B3C3F" w:rsidRPr="00821E5E" w:rsidRDefault="005B3C3F" w:rsidP="00D37C88">
            <w:pPr>
              <w:pStyle w:val="Nadpis6"/>
              <w:rPr>
                <w:rFonts w:cs="Arial"/>
              </w:rPr>
            </w:pPr>
          </w:p>
        </w:tc>
      </w:tr>
      <w:tr w:rsidR="005B3C3F" w:rsidRPr="00A03DBA" w14:paraId="2AC417D7" w14:textId="77777777" w:rsidTr="00D37C88">
        <w:tc>
          <w:tcPr>
            <w:tcW w:w="9284" w:type="dxa"/>
            <w:gridSpan w:val="2"/>
            <w:tcBorders>
              <w:top w:val="single" w:sz="12" w:space="0" w:color="auto"/>
              <w:bottom w:val="single" w:sz="4" w:space="0" w:color="auto"/>
            </w:tcBorders>
          </w:tcPr>
          <w:p w14:paraId="03228E5F" w14:textId="77777777" w:rsidR="005B3C3F" w:rsidRPr="00821E5E" w:rsidRDefault="005B3C3F" w:rsidP="00D37C88">
            <w:pPr>
              <w:pStyle w:val="Nadpis5"/>
              <w:rPr>
                <w:rFonts w:cs="Arial"/>
              </w:rPr>
            </w:pPr>
            <w:r w:rsidRPr="00821E5E">
              <w:rPr>
                <w:rFonts w:cs="Arial"/>
              </w:rPr>
              <w:t>Kabina řidiče je vybavena tlačítkem „nouze“ pro odeslání nouzového signálu pomocí radiostanice. Tlačítko nebude zapojeno do palubního elektrického rozvodu, připojovací vodiče budou ukončeny v místě určeném pro radiostanici a označeny.</w:t>
            </w:r>
          </w:p>
          <w:p w14:paraId="5FBC8037" w14:textId="77777777" w:rsidR="005B3C3F" w:rsidRPr="00821E5E" w:rsidRDefault="005B3C3F" w:rsidP="00D37C88">
            <w:pPr>
              <w:pStyle w:val="Nadpis5"/>
              <w:rPr>
                <w:rFonts w:cs="Arial"/>
              </w:rPr>
            </w:pPr>
            <w:r w:rsidRPr="00821E5E">
              <w:rPr>
                <w:rFonts w:cs="Arial"/>
              </w:rPr>
              <w:t>Tlačítko je umístěno na levém ovládacím panelu pod oknem v jeho zadní části.</w:t>
            </w:r>
          </w:p>
          <w:p w14:paraId="5D8FB68A" w14:textId="77777777" w:rsidR="005B3C3F" w:rsidRPr="00821E5E" w:rsidRDefault="005B3C3F" w:rsidP="00D37C88">
            <w:pPr>
              <w:pStyle w:val="Nadpis5"/>
              <w:rPr>
                <w:rFonts w:cs="Arial"/>
              </w:rPr>
            </w:pPr>
            <w:r w:rsidRPr="00821E5E">
              <w:rPr>
                <w:rFonts w:cs="Arial"/>
              </w:rPr>
              <w:t>Tlačítko bude červené barvy, odlišného tvaru od ostatních tlačítek, viz obrázek – vzor.</w:t>
            </w:r>
          </w:p>
          <w:p w14:paraId="6D5AC6F0" w14:textId="77777777" w:rsidR="005B3C3F" w:rsidRPr="00821E5E" w:rsidRDefault="005B3C3F" w:rsidP="00D37C88">
            <w:pPr>
              <w:pStyle w:val="Nadpis6"/>
              <w:rPr>
                <w:rFonts w:cs="Arial"/>
              </w:rPr>
            </w:pPr>
            <w:r w:rsidRPr="00821E5E">
              <w:rPr>
                <w:rFonts w:cs="Arial"/>
              </w:rPr>
              <w:t>Provedení podléhá schválení zadavatele.</w:t>
            </w:r>
          </w:p>
          <w:p w14:paraId="4E8EDA3A" w14:textId="77777777" w:rsidR="005B3C3F" w:rsidRPr="00A03DBA" w:rsidRDefault="005B3C3F" w:rsidP="00D37C88">
            <w:pPr>
              <w:jc w:val="both"/>
              <w:rPr>
                <w:rFonts w:ascii="Arial" w:hAnsi="Arial" w:cs="Arial"/>
                <w:sz w:val="18"/>
                <w:szCs w:val="18"/>
              </w:rPr>
            </w:pPr>
            <w:r>
              <w:rPr>
                <w:rFonts w:ascii="Arial" w:hAnsi="Arial" w:cs="Arial"/>
                <w:noProof/>
                <w:sz w:val="18"/>
                <w:szCs w:val="18"/>
              </w:rPr>
              <w:drawing>
                <wp:inline distT="0" distB="0" distL="0" distR="0" wp14:anchorId="38F29359" wp14:editId="4D0B9BAB">
                  <wp:extent cx="5801995" cy="1812925"/>
                  <wp:effectExtent l="0" t="0" r="8255" b="0"/>
                  <wp:docPr id="5" name="Obrázek 5" descr="P4142225_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4142225_o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01995" cy="1812925"/>
                          </a:xfrm>
                          <a:prstGeom prst="rect">
                            <a:avLst/>
                          </a:prstGeom>
                          <a:noFill/>
                          <a:ln>
                            <a:noFill/>
                          </a:ln>
                        </pic:spPr>
                      </pic:pic>
                    </a:graphicData>
                  </a:graphic>
                </wp:inline>
              </w:drawing>
            </w:r>
          </w:p>
          <w:p w14:paraId="5956B26B" w14:textId="77777777" w:rsidR="005B3C3F" w:rsidRPr="00A03DBA" w:rsidRDefault="005B3C3F" w:rsidP="00D37C88">
            <w:pPr>
              <w:jc w:val="both"/>
              <w:rPr>
                <w:rFonts w:ascii="Arial" w:hAnsi="Arial" w:cs="Arial"/>
                <w:sz w:val="18"/>
                <w:szCs w:val="18"/>
              </w:rPr>
            </w:pPr>
          </w:p>
          <w:p w14:paraId="6E079A6B" w14:textId="77777777" w:rsidR="005B3C3F" w:rsidRPr="00A03DBA" w:rsidRDefault="005B3C3F" w:rsidP="00D37C88">
            <w:pPr>
              <w:jc w:val="both"/>
              <w:rPr>
                <w:rFonts w:ascii="Arial" w:hAnsi="Arial" w:cs="Arial"/>
                <w:sz w:val="18"/>
                <w:szCs w:val="18"/>
              </w:rPr>
            </w:pPr>
            <w:r>
              <w:rPr>
                <w:rFonts w:ascii="Arial" w:hAnsi="Arial" w:cs="Arial"/>
                <w:noProof/>
                <w:sz w:val="18"/>
                <w:szCs w:val="18"/>
              </w:rPr>
              <w:drawing>
                <wp:inline distT="0" distB="0" distL="0" distR="0" wp14:anchorId="515FBCE5" wp14:editId="60DE8BDC">
                  <wp:extent cx="5801995" cy="1718310"/>
                  <wp:effectExtent l="0" t="0" r="8255" b="0"/>
                  <wp:docPr id="4" name="Obrázek 4" descr="P4142229_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4142229_oc"/>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01995" cy="1718310"/>
                          </a:xfrm>
                          <a:prstGeom prst="rect">
                            <a:avLst/>
                          </a:prstGeom>
                          <a:noFill/>
                          <a:ln>
                            <a:noFill/>
                          </a:ln>
                        </pic:spPr>
                      </pic:pic>
                    </a:graphicData>
                  </a:graphic>
                </wp:inline>
              </w:drawing>
            </w:r>
          </w:p>
          <w:p w14:paraId="34BBFC20" w14:textId="77777777" w:rsidR="005B3C3F" w:rsidRPr="00A03DBA" w:rsidRDefault="005B3C3F" w:rsidP="00D37C88">
            <w:pPr>
              <w:jc w:val="both"/>
              <w:rPr>
                <w:rFonts w:ascii="Arial" w:hAnsi="Arial" w:cs="Arial"/>
                <w:sz w:val="18"/>
                <w:szCs w:val="18"/>
              </w:rPr>
            </w:pPr>
          </w:p>
        </w:tc>
      </w:tr>
      <w:tr w:rsidR="005B3C3F" w:rsidRPr="00A03DBA" w14:paraId="63C90594" w14:textId="77777777" w:rsidTr="00D37C88">
        <w:tc>
          <w:tcPr>
            <w:tcW w:w="1341" w:type="dxa"/>
            <w:tcBorders>
              <w:top w:val="single" w:sz="4" w:space="0" w:color="auto"/>
            </w:tcBorders>
          </w:tcPr>
          <w:p w14:paraId="3FD36022"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tcBorders>
          </w:tcPr>
          <w:p w14:paraId="2B1BC7B4"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5A46D80B" w14:textId="77777777" w:rsidTr="00D37C88">
        <w:tc>
          <w:tcPr>
            <w:tcW w:w="1341" w:type="dxa"/>
          </w:tcPr>
          <w:p w14:paraId="31E7D9A8" w14:textId="77777777" w:rsidR="005B3C3F" w:rsidRPr="00821E5E" w:rsidRDefault="005B3C3F" w:rsidP="00D37C88">
            <w:pPr>
              <w:pStyle w:val="Nadpis9"/>
              <w:rPr>
                <w:rFonts w:cs="Arial"/>
              </w:rPr>
            </w:pPr>
            <w:r w:rsidRPr="00821E5E">
              <w:rPr>
                <w:rFonts w:cs="Arial"/>
              </w:rPr>
              <w:t>Komentář:</w:t>
            </w:r>
          </w:p>
        </w:tc>
        <w:tc>
          <w:tcPr>
            <w:tcW w:w="7943" w:type="dxa"/>
          </w:tcPr>
          <w:p w14:paraId="2695C22C" w14:textId="77777777" w:rsidR="005B3C3F" w:rsidRPr="00821E5E" w:rsidRDefault="005B3C3F" w:rsidP="00D37C88">
            <w:pPr>
              <w:pStyle w:val="Nadpis6"/>
              <w:rPr>
                <w:rFonts w:cs="Arial"/>
              </w:rPr>
            </w:pPr>
          </w:p>
        </w:tc>
      </w:tr>
      <w:tr w:rsidR="005B3C3F" w:rsidRPr="00A03DBA" w14:paraId="6C6E4968" w14:textId="77777777" w:rsidTr="00D37C88">
        <w:tc>
          <w:tcPr>
            <w:tcW w:w="9284" w:type="dxa"/>
            <w:gridSpan w:val="2"/>
            <w:tcBorders>
              <w:top w:val="single" w:sz="12" w:space="0" w:color="auto"/>
              <w:bottom w:val="single" w:sz="4" w:space="0" w:color="auto"/>
            </w:tcBorders>
          </w:tcPr>
          <w:p w14:paraId="6ADAF177" w14:textId="77777777" w:rsidR="005B3C3F" w:rsidRPr="00821E5E" w:rsidRDefault="005B3C3F" w:rsidP="00D37C88">
            <w:pPr>
              <w:pStyle w:val="Nadpis5"/>
              <w:rPr>
                <w:rFonts w:cs="Arial"/>
              </w:rPr>
            </w:pPr>
            <w:r w:rsidRPr="00821E5E">
              <w:rPr>
                <w:rFonts w:cs="Arial"/>
              </w:rPr>
              <w:t>Kabina řidiče (její část určená pro umístění elektrických zařízení) bude vybavena stabilizovaným měničem 24/12V 10 A pro připojení radiostanice.</w:t>
            </w:r>
          </w:p>
        </w:tc>
      </w:tr>
      <w:tr w:rsidR="005B3C3F" w:rsidRPr="00A03DBA" w14:paraId="277185CF" w14:textId="77777777" w:rsidTr="00D37C88">
        <w:tc>
          <w:tcPr>
            <w:tcW w:w="1341" w:type="dxa"/>
            <w:tcBorders>
              <w:top w:val="single" w:sz="4" w:space="0" w:color="auto"/>
            </w:tcBorders>
          </w:tcPr>
          <w:p w14:paraId="5E02F944"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tcBorders>
          </w:tcPr>
          <w:p w14:paraId="3321817E" w14:textId="77777777" w:rsidR="005B3C3F" w:rsidRPr="00A03DBA" w:rsidRDefault="005B3C3F" w:rsidP="00D37C88">
            <w:pPr>
              <w:jc w:val="center"/>
              <w:rPr>
                <w:rFonts w:ascii="Arial" w:hAnsi="Arial" w:cs="Arial"/>
                <w:sz w:val="18"/>
                <w:szCs w:val="18"/>
              </w:rPr>
            </w:pPr>
            <w:r w:rsidRPr="00A03DBA">
              <w:rPr>
                <w:rFonts w:ascii="Arial" w:hAnsi="Arial" w:cs="Arial"/>
                <w:sz w:val="18"/>
                <w:szCs w:val="18"/>
              </w:rPr>
              <w:t xml:space="preserve">ANO </w:t>
            </w:r>
            <w:r w:rsidR="00B3401B" w:rsidRPr="00A03DBA">
              <w:rPr>
                <w:rFonts w:ascii="Arial" w:hAnsi="Arial" w:cs="Arial"/>
                <w:sz w:val="18"/>
                <w:szCs w:val="18"/>
              </w:rPr>
              <w:fldChar w:fldCharType="begin">
                <w:ffData>
                  <w:name w:val="Zaškrtávací1"/>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r w:rsidRPr="00A03DBA">
              <w:rPr>
                <w:rFonts w:ascii="Arial" w:hAnsi="Arial" w:cs="Arial"/>
                <w:sz w:val="18"/>
                <w:szCs w:val="18"/>
              </w:rPr>
              <w:t xml:space="preserve">        NE </w:t>
            </w:r>
            <w:r w:rsidR="00B3401B" w:rsidRPr="00A03DBA">
              <w:rPr>
                <w:rFonts w:ascii="Arial" w:hAnsi="Arial" w:cs="Arial"/>
                <w:sz w:val="18"/>
                <w:szCs w:val="18"/>
              </w:rPr>
              <w:fldChar w:fldCharType="begin">
                <w:ffData>
                  <w:name w:val="Zaškrtávací2"/>
                  <w:enabled/>
                  <w:calcOnExit w:val="0"/>
                  <w:checkBox>
                    <w:sizeAuto/>
                    <w:default w:val="0"/>
                  </w:checkBox>
                </w:ffData>
              </w:fldChar>
            </w:r>
            <w:r w:rsidRPr="00A03DBA">
              <w:rPr>
                <w:rFonts w:ascii="Arial" w:hAnsi="Arial" w:cs="Arial"/>
                <w:sz w:val="18"/>
                <w:szCs w:val="18"/>
              </w:rPr>
              <w:instrText xml:space="preserve"> FORMCHECKBOX </w:instrText>
            </w:r>
            <w:r w:rsidR="00B3401B" w:rsidRPr="00A03DBA">
              <w:rPr>
                <w:rFonts w:ascii="Arial" w:hAnsi="Arial" w:cs="Arial"/>
                <w:sz w:val="18"/>
                <w:szCs w:val="18"/>
              </w:rPr>
            </w:r>
            <w:r w:rsidR="00B3401B" w:rsidRPr="00A03DBA">
              <w:rPr>
                <w:rFonts w:ascii="Arial" w:hAnsi="Arial" w:cs="Arial"/>
                <w:sz w:val="18"/>
                <w:szCs w:val="18"/>
              </w:rPr>
              <w:fldChar w:fldCharType="separate"/>
            </w:r>
            <w:r w:rsidR="00B3401B" w:rsidRPr="00A03DBA">
              <w:rPr>
                <w:rFonts w:ascii="Arial" w:hAnsi="Arial" w:cs="Arial"/>
                <w:sz w:val="18"/>
                <w:szCs w:val="18"/>
              </w:rPr>
              <w:fldChar w:fldCharType="end"/>
            </w:r>
          </w:p>
        </w:tc>
      </w:tr>
      <w:tr w:rsidR="005B3C3F" w:rsidRPr="00A03DBA" w14:paraId="44343BC6" w14:textId="77777777" w:rsidTr="00D37C88">
        <w:tc>
          <w:tcPr>
            <w:tcW w:w="1341" w:type="dxa"/>
          </w:tcPr>
          <w:p w14:paraId="4927112B" w14:textId="77777777" w:rsidR="005B3C3F" w:rsidRPr="00821E5E" w:rsidRDefault="005B3C3F" w:rsidP="00D37C88">
            <w:pPr>
              <w:pStyle w:val="Nadpis9"/>
              <w:rPr>
                <w:rFonts w:cs="Arial"/>
              </w:rPr>
            </w:pPr>
            <w:r w:rsidRPr="00821E5E">
              <w:rPr>
                <w:rFonts w:cs="Arial"/>
              </w:rPr>
              <w:t>Komentář:</w:t>
            </w:r>
          </w:p>
        </w:tc>
        <w:tc>
          <w:tcPr>
            <w:tcW w:w="7943" w:type="dxa"/>
          </w:tcPr>
          <w:p w14:paraId="7ACA7695" w14:textId="77777777" w:rsidR="005B3C3F" w:rsidRPr="00821E5E" w:rsidRDefault="005B3C3F" w:rsidP="00D37C88">
            <w:pPr>
              <w:pStyle w:val="Nadpis6"/>
              <w:rPr>
                <w:rFonts w:cs="Arial"/>
              </w:rPr>
            </w:pPr>
          </w:p>
        </w:tc>
      </w:tr>
    </w:tbl>
    <w:p w14:paraId="22E5E855" w14:textId="77777777" w:rsidR="005B3C3F" w:rsidRDefault="005B3C3F" w:rsidP="005B3C3F">
      <w:pPr>
        <w:pStyle w:val="Nadpis4"/>
      </w:pPr>
      <w:r w:rsidRPr="001E30CF">
        <w:t>Elektronický informační a odbavovací systém</w:t>
      </w:r>
    </w:p>
    <w:p w14:paraId="690ED0B4" w14:textId="77777777" w:rsidR="005B3C3F" w:rsidRPr="001E30CF" w:rsidRDefault="005B3C3F" w:rsidP="00D71556">
      <w:pPr>
        <w:pStyle w:val="Odstavecseseznamem"/>
        <w:numPr>
          <w:ilvl w:val="1"/>
          <w:numId w:val="4"/>
        </w:numPr>
        <w:rPr>
          <w:rFonts w:ascii="Arial" w:hAnsi="Arial" w:cs="Arial"/>
          <w:b/>
          <w:vanish/>
        </w:rPr>
      </w:pPr>
    </w:p>
    <w:p w14:paraId="786982B2" w14:textId="77777777" w:rsidR="005B3C3F" w:rsidRPr="001E30CF" w:rsidRDefault="005B3C3F" w:rsidP="005B3C3F">
      <w:pPr>
        <w:pStyle w:val="Podnadpis"/>
      </w:pPr>
      <w:r>
        <w:t xml:space="preserve">Optický informační systém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1E30CF" w14:paraId="7AB70408" w14:textId="77777777" w:rsidTr="00D37C88">
        <w:trPr>
          <w:cantSplit/>
        </w:trPr>
        <w:tc>
          <w:tcPr>
            <w:tcW w:w="9284" w:type="dxa"/>
            <w:gridSpan w:val="2"/>
            <w:tcBorders>
              <w:left w:val="double" w:sz="4" w:space="0" w:color="auto"/>
              <w:right w:val="double" w:sz="4" w:space="0" w:color="auto"/>
            </w:tcBorders>
          </w:tcPr>
          <w:p w14:paraId="02C7E9CB" w14:textId="77777777" w:rsidR="005B3C3F" w:rsidRPr="00821E5E" w:rsidRDefault="005B3C3F" w:rsidP="00D37C88">
            <w:pPr>
              <w:pStyle w:val="Nadpis5"/>
              <w:rPr>
                <w:rFonts w:cs="Arial"/>
              </w:rPr>
            </w:pPr>
            <w:r w:rsidRPr="00821E5E">
              <w:rPr>
                <w:rFonts w:cs="Arial"/>
              </w:rPr>
              <w:lastRenderedPageBreak/>
              <w:t xml:space="preserve">Vnější informační </w:t>
            </w:r>
            <w:r w:rsidRPr="005C7263">
              <w:rPr>
                <w:rFonts w:cs="Arial"/>
              </w:rPr>
              <w:t>panely barva oranžová (</w:t>
            </w:r>
            <w:r w:rsidRPr="00821E5E">
              <w:rPr>
                <w:rFonts w:cs="Arial"/>
              </w:rPr>
              <w:t>vpředu, pravý bok mezi první a druhé dveře, zadní – pouze číselný).</w:t>
            </w:r>
          </w:p>
          <w:p w14:paraId="4A60BF6D" w14:textId="77777777" w:rsidR="005B3C3F" w:rsidRPr="00AD5613" w:rsidRDefault="005B3C3F" w:rsidP="00D37C88">
            <w:pPr>
              <w:pStyle w:val="Nadpis5"/>
            </w:pPr>
            <w:r>
              <w:t>Vnitřní inform</w:t>
            </w:r>
            <w:r w:rsidR="00E149BE">
              <w:t xml:space="preserve">ační panel 2ks pro cestující </w:t>
            </w:r>
            <w:r w:rsidR="00E149BE">
              <w:rPr>
                <w:lang w:val="cs-CZ"/>
              </w:rPr>
              <w:t>LCD 29“ + WIFI v první čtvrtině vozu a druhý za spojovacím měchem.</w:t>
            </w:r>
          </w:p>
          <w:p w14:paraId="7C9C98A8" w14:textId="77777777" w:rsidR="005B3C3F" w:rsidRPr="00821E5E" w:rsidRDefault="005B3C3F" w:rsidP="00D37C88">
            <w:pPr>
              <w:pStyle w:val="Nadpis5"/>
              <w:rPr>
                <w:rFonts w:cs="Arial"/>
              </w:rPr>
            </w:pPr>
            <w:r w:rsidRPr="00821E5E">
              <w:rPr>
                <w:rFonts w:cs="Arial"/>
              </w:rPr>
              <w:t>Instalovat časový spínač (zpožďovač) napájení panelů nebo umožnit napájení panelů při zapnutém zapalovacím klíčku na první polohu.</w:t>
            </w:r>
          </w:p>
          <w:p w14:paraId="1E9950A1" w14:textId="77777777" w:rsidR="005B3C3F" w:rsidRPr="00821E5E" w:rsidRDefault="005B3C3F" w:rsidP="00D37C88">
            <w:pPr>
              <w:pStyle w:val="Nadpis5"/>
              <w:rPr>
                <w:rFonts w:cs="Arial"/>
              </w:rPr>
            </w:pPr>
            <w:r w:rsidRPr="00821E5E">
              <w:rPr>
                <w:rFonts w:cs="Arial"/>
              </w:rPr>
              <w:t>Kabeláž vnějších a vnitřních informačních panelů ukončit do rozvodky EM Rdi-S2.</w:t>
            </w:r>
          </w:p>
        </w:tc>
      </w:tr>
      <w:tr w:rsidR="005B3C3F" w:rsidRPr="001E30CF" w14:paraId="1A097DF4" w14:textId="77777777" w:rsidTr="00D37C88">
        <w:trPr>
          <w:cantSplit/>
        </w:trPr>
        <w:tc>
          <w:tcPr>
            <w:tcW w:w="1341" w:type="dxa"/>
            <w:tcBorders>
              <w:left w:val="double" w:sz="4" w:space="0" w:color="auto"/>
            </w:tcBorders>
          </w:tcPr>
          <w:p w14:paraId="5A22950D"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7BBCEE28" w14:textId="77777777" w:rsidR="005B3C3F" w:rsidRPr="001E30CF" w:rsidRDefault="005B3C3F" w:rsidP="00D37C88">
            <w:pPr>
              <w:jc w:val="center"/>
              <w:rPr>
                <w:rFonts w:ascii="Arial" w:hAnsi="Arial" w:cs="Arial"/>
                <w:sz w:val="18"/>
                <w:szCs w:val="18"/>
              </w:rPr>
            </w:pPr>
            <w:r w:rsidRPr="001E30CF">
              <w:rPr>
                <w:rFonts w:ascii="Arial" w:hAnsi="Arial" w:cs="Arial"/>
                <w:sz w:val="18"/>
                <w:szCs w:val="18"/>
              </w:rPr>
              <w:t xml:space="preserve">ANO </w:t>
            </w:r>
            <w:r w:rsidR="00B3401B" w:rsidRPr="001E30CF">
              <w:rPr>
                <w:rFonts w:ascii="Arial" w:hAnsi="Arial" w:cs="Arial"/>
                <w:sz w:val="18"/>
                <w:szCs w:val="18"/>
              </w:rPr>
              <w:fldChar w:fldCharType="begin">
                <w:ffData>
                  <w:name w:val="Zaškrtávací1"/>
                  <w:enabled/>
                  <w:calcOnExit w:val="0"/>
                  <w:checkBox>
                    <w:sizeAuto/>
                    <w:default w:val="0"/>
                  </w:checkBox>
                </w:ffData>
              </w:fldChar>
            </w:r>
            <w:r w:rsidRPr="001E30CF">
              <w:rPr>
                <w:rFonts w:ascii="Arial" w:hAnsi="Arial" w:cs="Arial"/>
                <w:sz w:val="18"/>
                <w:szCs w:val="18"/>
              </w:rPr>
              <w:instrText xml:space="preserve"> FORMCHECKBOX </w:instrText>
            </w:r>
            <w:r w:rsidR="00B3401B" w:rsidRPr="001E30CF">
              <w:rPr>
                <w:rFonts w:ascii="Arial" w:hAnsi="Arial" w:cs="Arial"/>
                <w:sz w:val="18"/>
                <w:szCs w:val="18"/>
              </w:rPr>
            </w:r>
            <w:r w:rsidR="00B3401B" w:rsidRPr="001E30CF">
              <w:rPr>
                <w:rFonts w:ascii="Arial" w:hAnsi="Arial" w:cs="Arial"/>
                <w:sz w:val="18"/>
                <w:szCs w:val="18"/>
              </w:rPr>
              <w:fldChar w:fldCharType="separate"/>
            </w:r>
            <w:r w:rsidR="00B3401B" w:rsidRPr="001E30CF">
              <w:rPr>
                <w:rFonts w:ascii="Arial" w:hAnsi="Arial" w:cs="Arial"/>
                <w:sz w:val="18"/>
                <w:szCs w:val="18"/>
              </w:rPr>
              <w:fldChar w:fldCharType="end"/>
            </w:r>
            <w:r w:rsidRPr="001E30CF">
              <w:rPr>
                <w:rFonts w:ascii="Arial" w:hAnsi="Arial" w:cs="Arial"/>
                <w:sz w:val="18"/>
                <w:szCs w:val="18"/>
              </w:rPr>
              <w:t xml:space="preserve">        NE </w:t>
            </w:r>
            <w:r w:rsidR="00B3401B" w:rsidRPr="001E30CF">
              <w:rPr>
                <w:rFonts w:ascii="Arial" w:hAnsi="Arial" w:cs="Arial"/>
                <w:sz w:val="18"/>
                <w:szCs w:val="18"/>
              </w:rPr>
              <w:fldChar w:fldCharType="begin">
                <w:ffData>
                  <w:name w:val="Zaškrtávací2"/>
                  <w:enabled/>
                  <w:calcOnExit w:val="0"/>
                  <w:checkBox>
                    <w:sizeAuto/>
                    <w:default w:val="0"/>
                  </w:checkBox>
                </w:ffData>
              </w:fldChar>
            </w:r>
            <w:r w:rsidRPr="001E30CF">
              <w:rPr>
                <w:rFonts w:ascii="Arial" w:hAnsi="Arial" w:cs="Arial"/>
                <w:sz w:val="18"/>
                <w:szCs w:val="18"/>
              </w:rPr>
              <w:instrText xml:space="preserve"> FORMCHECKBOX </w:instrText>
            </w:r>
            <w:r w:rsidR="00B3401B" w:rsidRPr="001E30CF">
              <w:rPr>
                <w:rFonts w:ascii="Arial" w:hAnsi="Arial" w:cs="Arial"/>
                <w:sz w:val="18"/>
                <w:szCs w:val="18"/>
              </w:rPr>
            </w:r>
            <w:r w:rsidR="00B3401B" w:rsidRPr="001E30CF">
              <w:rPr>
                <w:rFonts w:ascii="Arial" w:hAnsi="Arial" w:cs="Arial"/>
                <w:sz w:val="18"/>
                <w:szCs w:val="18"/>
              </w:rPr>
              <w:fldChar w:fldCharType="separate"/>
            </w:r>
            <w:r w:rsidR="00B3401B" w:rsidRPr="001E30CF">
              <w:rPr>
                <w:rFonts w:ascii="Arial" w:hAnsi="Arial" w:cs="Arial"/>
                <w:sz w:val="18"/>
                <w:szCs w:val="18"/>
              </w:rPr>
              <w:fldChar w:fldCharType="end"/>
            </w:r>
          </w:p>
        </w:tc>
      </w:tr>
      <w:tr w:rsidR="005B3C3F" w:rsidRPr="001E30CF" w14:paraId="34BAC025" w14:textId="77777777" w:rsidTr="00D37C88">
        <w:tc>
          <w:tcPr>
            <w:tcW w:w="1341" w:type="dxa"/>
            <w:tcBorders>
              <w:left w:val="double" w:sz="4" w:space="0" w:color="auto"/>
              <w:bottom w:val="single" w:sz="12" w:space="0" w:color="auto"/>
            </w:tcBorders>
          </w:tcPr>
          <w:p w14:paraId="7931B235"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028EA0C8" w14:textId="77777777" w:rsidR="005B3C3F" w:rsidRPr="00821E5E" w:rsidRDefault="005B3C3F" w:rsidP="00D37C88">
            <w:pPr>
              <w:pStyle w:val="Nadpis6"/>
              <w:rPr>
                <w:rFonts w:cs="Arial"/>
              </w:rPr>
            </w:pPr>
          </w:p>
        </w:tc>
      </w:tr>
      <w:tr w:rsidR="005B3C3F" w:rsidRPr="001E30CF" w14:paraId="308FD611" w14:textId="77777777" w:rsidTr="00D37C88">
        <w:trPr>
          <w:cantSplit/>
        </w:trPr>
        <w:tc>
          <w:tcPr>
            <w:tcW w:w="9284" w:type="dxa"/>
            <w:gridSpan w:val="2"/>
            <w:tcBorders>
              <w:top w:val="single" w:sz="12" w:space="0" w:color="auto"/>
              <w:left w:val="double" w:sz="4" w:space="0" w:color="auto"/>
              <w:right w:val="double" w:sz="4" w:space="0" w:color="auto"/>
            </w:tcBorders>
          </w:tcPr>
          <w:p w14:paraId="7B6A1AB7" w14:textId="77777777" w:rsidR="005B3C3F" w:rsidRPr="00821E5E" w:rsidRDefault="005B3C3F" w:rsidP="00D37C88">
            <w:pPr>
              <w:pStyle w:val="Nadpis5"/>
              <w:rPr>
                <w:rFonts w:cs="Arial"/>
              </w:rPr>
            </w:pPr>
            <w:r w:rsidRPr="00821E5E">
              <w:rPr>
                <w:rFonts w:cs="Arial"/>
              </w:rPr>
              <w:t>Kabeláž zobrazovače ukončit do rozvodky EM Rdi-S2</w:t>
            </w:r>
          </w:p>
        </w:tc>
      </w:tr>
      <w:tr w:rsidR="005B3C3F" w:rsidRPr="001E30CF" w14:paraId="71EA45B2" w14:textId="77777777" w:rsidTr="00D37C88">
        <w:trPr>
          <w:cantSplit/>
        </w:trPr>
        <w:tc>
          <w:tcPr>
            <w:tcW w:w="1341" w:type="dxa"/>
            <w:tcBorders>
              <w:left w:val="double" w:sz="4" w:space="0" w:color="auto"/>
              <w:bottom w:val="single" w:sz="4" w:space="0" w:color="auto"/>
            </w:tcBorders>
          </w:tcPr>
          <w:p w14:paraId="1914201F"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342105DA" w14:textId="77777777" w:rsidR="005B3C3F" w:rsidRPr="001E30CF" w:rsidRDefault="005B3C3F" w:rsidP="00D37C88">
            <w:pPr>
              <w:jc w:val="center"/>
              <w:rPr>
                <w:rFonts w:ascii="Arial" w:hAnsi="Arial" w:cs="Arial"/>
                <w:sz w:val="18"/>
                <w:szCs w:val="18"/>
              </w:rPr>
            </w:pPr>
            <w:r w:rsidRPr="001E30CF">
              <w:rPr>
                <w:rFonts w:ascii="Arial" w:hAnsi="Arial" w:cs="Arial"/>
                <w:sz w:val="18"/>
                <w:szCs w:val="18"/>
              </w:rPr>
              <w:t xml:space="preserve">ANO </w:t>
            </w:r>
            <w:r w:rsidR="00B3401B" w:rsidRPr="001E30CF">
              <w:rPr>
                <w:rFonts w:ascii="Arial" w:hAnsi="Arial" w:cs="Arial"/>
                <w:sz w:val="18"/>
                <w:szCs w:val="18"/>
              </w:rPr>
              <w:fldChar w:fldCharType="begin">
                <w:ffData>
                  <w:name w:val="Zaškrtávací1"/>
                  <w:enabled/>
                  <w:calcOnExit w:val="0"/>
                  <w:checkBox>
                    <w:sizeAuto/>
                    <w:default w:val="0"/>
                  </w:checkBox>
                </w:ffData>
              </w:fldChar>
            </w:r>
            <w:r w:rsidRPr="001E30CF">
              <w:rPr>
                <w:rFonts w:ascii="Arial" w:hAnsi="Arial" w:cs="Arial"/>
                <w:sz w:val="18"/>
                <w:szCs w:val="18"/>
              </w:rPr>
              <w:instrText xml:space="preserve"> FORMCHECKBOX </w:instrText>
            </w:r>
            <w:r w:rsidR="00B3401B" w:rsidRPr="001E30CF">
              <w:rPr>
                <w:rFonts w:ascii="Arial" w:hAnsi="Arial" w:cs="Arial"/>
                <w:sz w:val="18"/>
                <w:szCs w:val="18"/>
              </w:rPr>
            </w:r>
            <w:r w:rsidR="00B3401B" w:rsidRPr="001E30CF">
              <w:rPr>
                <w:rFonts w:ascii="Arial" w:hAnsi="Arial" w:cs="Arial"/>
                <w:sz w:val="18"/>
                <w:szCs w:val="18"/>
              </w:rPr>
              <w:fldChar w:fldCharType="separate"/>
            </w:r>
            <w:r w:rsidR="00B3401B" w:rsidRPr="001E30CF">
              <w:rPr>
                <w:rFonts w:ascii="Arial" w:hAnsi="Arial" w:cs="Arial"/>
                <w:sz w:val="18"/>
                <w:szCs w:val="18"/>
              </w:rPr>
              <w:fldChar w:fldCharType="end"/>
            </w:r>
            <w:r w:rsidRPr="001E30CF">
              <w:rPr>
                <w:rFonts w:ascii="Arial" w:hAnsi="Arial" w:cs="Arial"/>
                <w:sz w:val="18"/>
                <w:szCs w:val="18"/>
              </w:rPr>
              <w:t xml:space="preserve">        NE </w:t>
            </w:r>
            <w:r w:rsidR="00B3401B" w:rsidRPr="001E30CF">
              <w:rPr>
                <w:rFonts w:ascii="Arial" w:hAnsi="Arial" w:cs="Arial"/>
                <w:sz w:val="18"/>
                <w:szCs w:val="18"/>
              </w:rPr>
              <w:fldChar w:fldCharType="begin">
                <w:ffData>
                  <w:name w:val="Zaškrtávací2"/>
                  <w:enabled/>
                  <w:calcOnExit w:val="0"/>
                  <w:checkBox>
                    <w:sizeAuto/>
                    <w:default w:val="0"/>
                  </w:checkBox>
                </w:ffData>
              </w:fldChar>
            </w:r>
            <w:r w:rsidRPr="001E30CF">
              <w:rPr>
                <w:rFonts w:ascii="Arial" w:hAnsi="Arial" w:cs="Arial"/>
                <w:sz w:val="18"/>
                <w:szCs w:val="18"/>
              </w:rPr>
              <w:instrText xml:space="preserve"> FORMCHECKBOX </w:instrText>
            </w:r>
            <w:r w:rsidR="00B3401B" w:rsidRPr="001E30CF">
              <w:rPr>
                <w:rFonts w:ascii="Arial" w:hAnsi="Arial" w:cs="Arial"/>
                <w:sz w:val="18"/>
                <w:szCs w:val="18"/>
              </w:rPr>
            </w:r>
            <w:r w:rsidR="00B3401B" w:rsidRPr="001E30CF">
              <w:rPr>
                <w:rFonts w:ascii="Arial" w:hAnsi="Arial" w:cs="Arial"/>
                <w:sz w:val="18"/>
                <w:szCs w:val="18"/>
              </w:rPr>
              <w:fldChar w:fldCharType="separate"/>
            </w:r>
            <w:r w:rsidR="00B3401B" w:rsidRPr="001E30CF">
              <w:rPr>
                <w:rFonts w:ascii="Arial" w:hAnsi="Arial" w:cs="Arial"/>
                <w:sz w:val="18"/>
                <w:szCs w:val="18"/>
              </w:rPr>
              <w:fldChar w:fldCharType="end"/>
            </w:r>
          </w:p>
        </w:tc>
      </w:tr>
      <w:tr w:rsidR="005B3C3F" w:rsidRPr="009305D1" w14:paraId="2966A593" w14:textId="77777777" w:rsidTr="00D37C88">
        <w:tc>
          <w:tcPr>
            <w:tcW w:w="1341" w:type="dxa"/>
            <w:tcBorders>
              <w:left w:val="double" w:sz="4" w:space="0" w:color="auto"/>
              <w:bottom w:val="double" w:sz="4" w:space="0" w:color="auto"/>
            </w:tcBorders>
          </w:tcPr>
          <w:p w14:paraId="4380C522" w14:textId="77777777" w:rsidR="005B3C3F" w:rsidRPr="009305D1" w:rsidRDefault="005B3C3F" w:rsidP="00D37C88">
            <w:pPr>
              <w:pStyle w:val="Nadpis9"/>
              <w:rPr>
                <w:rFonts w:cs="Arial"/>
              </w:rPr>
            </w:pPr>
            <w:r w:rsidRPr="009305D1">
              <w:rPr>
                <w:rFonts w:cs="Arial"/>
              </w:rPr>
              <w:t>Komentář:</w:t>
            </w:r>
          </w:p>
        </w:tc>
        <w:tc>
          <w:tcPr>
            <w:tcW w:w="7943" w:type="dxa"/>
            <w:tcBorders>
              <w:bottom w:val="double" w:sz="4" w:space="0" w:color="auto"/>
              <w:right w:val="double" w:sz="4" w:space="0" w:color="auto"/>
            </w:tcBorders>
          </w:tcPr>
          <w:p w14:paraId="3E1792C7" w14:textId="77777777" w:rsidR="005B3C3F" w:rsidRPr="009305D1" w:rsidRDefault="005B3C3F" w:rsidP="00D37C88">
            <w:pPr>
              <w:pStyle w:val="Nadpis6"/>
              <w:rPr>
                <w:rFonts w:cs="Arial"/>
              </w:rPr>
            </w:pPr>
          </w:p>
        </w:tc>
      </w:tr>
    </w:tbl>
    <w:p w14:paraId="61EAC49A" w14:textId="77777777" w:rsidR="005B3C3F" w:rsidRDefault="005B3C3F" w:rsidP="005B3C3F">
      <w:pPr>
        <w:pStyle w:val="Podnadpis"/>
        <w:numPr>
          <w:ilvl w:val="0"/>
          <w:numId w:val="0"/>
        </w:numPr>
        <w:ind w:left="720"/>
      </w:pPr>
    </w:p>
    <w:p w14:paraId="06853DBD" w14:textId="77777777" w:rsidR="00C96D33" w:rsidRPr="00C96D33" w:rsidRDefault="00AF5F81" w:rsidP="00C96D33">
      <w:pPr>
        <w:pStyle w:val="Podnadpis"/>
      </w:pPr>
      <w:r>
        <w:rPr>
          <w:lang w:val="cs-CZ"/>
        </w:rPr>
        <w:t>Komunikační protokol</w:t>
      </w:r>
      <w:r w:rsidR="00155D9C">
        <w:rPr>
          <w:lang w:val="cs-CZ"/>
        </w:rPr>
        <w:t>y</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C96D33" w:rsidRPr="00821E5E" w14:paraId="0CDCC1E9" w14:textId="77777777" w:rsidTr="009105D9">
        <w:trPr>
          <w:cantSplit/>
        </w:trPr>
        <w:tc>
          <w:tcPr>
            <w:tcW w:w="9284" w:type="dxa"/>
            <w:gridSpan w:val="2"/>
            <w:tcBorders>
              <w:top w:val="single" w:sz="12" w:space="0" w:color="auto"/>
              <w:left w:val="double" w:sz="4" w:space="0" w:color="auto"/>
              <w:right w:val="double" w:sz="4" w:space="0" w:color="auto"/>
            </w:tcBorders>
          </w:tcPr>
          <w:p w14:paraId="409E1D74" w14:textId="77777777" w:rsidR="00C96D33" w:rsidRPr="00C96D33" w:rsidRDefault="00C96D33" w:rsidP="00C96D33">
            <w:pPr>
              <w:pStyle w:val="Nadpis5"/>
              <w:rPr>
                <w:rFonts w:cs="Arial"/>
              </w:rPr>
            </w:pPr>
            <w:r>
              <w:rPr>
                <w:rFonts w:cs="Arial"/>
                <w:lang w:val="cs-CZ"/>
              </w:rPr>
              <w:t>Součástí dodávky trolejbusů musí být komunikační protokoly, které umožní dodavateli odbavovacího systému zadavatele ovládat vozový informační systém a audio hlásiče umístěné v trolejbuse.</w:t>
            </w:r>
          </w:p>
        </w:tc>
      </w:tr>
      <w:tr w:rsidR="00C96D33" w:rsidRPr="00AA0093" w14:paraId="28095431" w14:textId="77777777" w:rsidTr="009105D9">
        <w:trPr>
          <w:cantSplit/>
        </w:trPr>
        <w:tc>
          <w:tcPr>
            <w:tcW w:w="1341" w:type="dxa"/>
            <w:tcBorders>
              <w:left w:val="double" w:sz="4" w:space="0" w:color="auto"/>
              <w:bottom w:val="single" w:sz="4" w:space="0" w:color="auto"/>
            </w:tcBorders>
          </w:tcPr>
          <w:p w14:paraId="0C07C829" w14:textId="77777777" w:rsidR="00C96D33" w:rsidRPr="00821E5E" w:rsidRDefault="00C96D33" w:rsidP="009105D9">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21968F6F" w14:textId="77777777" w:rsidR="00C96D33" w:rsidRPr="00AA0093" w:rsidRDefault="00C96D33" w:rsidP="009105D9">
            <w:pPr>
              <w:jc w:val="center"/>
              <w:rPr>
                <w:rFonts w:ascii="Arial" w:hAnsi="Arial" w:cs="Arial"/>
                <w:sz w:val="18"/>
                <w:szCs w:val="18"/>
              </w:rPr>
            </w:pPr>
            <w:r w:rsidRPr="00AA0093">
              <w:rPr>
                <w:rFonts w:ascii="Arial" w:hAnsi="Arial" w:cs="Arial"/>
                <w:sz w:val="18"/>
                <w:szCs w:val="18"/>
              </w:rPr>
              <w:t xml:space="preserve">ANO </w:t>
            </w:r>
            <w:r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Pr="00AA0093">
              <w:rPr>
                <w:rFonts w:ascii="Arial" w:hAnsi="Arial" w:cs="Arial"/>
                <w:sz w:val="18"/>
                <w:szCs w:val="18"/>
              </w:rPr>
            </w:r>
            <w:r w:rsidRPr="00AA0093">
              <w:rPr>
                <w:rFonts w:ascii="Arial" w:hAnsi="Arial" w:cs="Arial"/>
                <w:sz w:val="18"/>
                <w:szCs w:val="18"/>
              </w:rPr>
              <w:fldChar w:fldCharType="separate"/>
            </w:r>
            <w:r w:rsidRPr="00AA0093">
              <w:rPr>
                <w:rFonts w:ascii="Arial" w:hAnsi="Arial" w:cs="Arial"/>
                <w:sz w:val="18"/>
                <w:szCs w:val="18"/>
              </w:rPr>
              <w:fldChar w:fldCharType="end"/>
            </w:r>
            <w:r w:rsidRPr="00AA0093">
              <w:rPr>
                <w:rFonts w:ascii="Arial" w:hAnsi="Arial" w:cs="Arial"/>
                <w:sz w:val="18"/>
                <w:szCs w:val="18"/>
              </w:rPr>
              <w:t xml:space="preserve">        NE </w:t>
            </w:r>
            <w:r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Pr="00AA0093">
              <w:rPr>
                <w:rFonts w:ascii="Arial" w:hAnsi="Arial" w:cs="Arial"/>
                <w:sz w:val="18"/>
                <w:szCs w:val="18"/>
              </w:rPr>
            </w:r>
            <w:r w:rsidRPr="00AA0093">
              <w:rPr>
                <w:rFonts w:ascii="Arial" w:hAnsi="Arial" w:cs="Arial"/>
                <w:sz w:val="18"/>
                <w:szCs w:val="18"/>
              </w:rPr>
              <w:fldChar w:fldCharType="separate"/>
            </w:r>
            <w:r w:rsidRPr="00AA0093">
              <w:rPr>
                <w:rFonts w:ascii="Arial" w:hAnsi="Arial" w:cs="Arial"/>
                <w:sz w:val="18"/>
                <w:szCs w:val="18"/>
              </w:rPr>
              <w:fldChar w:fldCharType="end"/>
            </w:r>
          </w:p>
        </w:tc>
      </w:tr>
      <w:tr w:rsidR="00C96D33" w:rsidRPr="00821E5E" w14:paraId="71826E6C" w14:textId="77777777" w:rsidTr="009105D9">
        <w:tc>
          <w:tcPr>
            <w:tcW w:w="1341" w:type="dxa"/>
            <w:tcBorders>
              <w:left w:val="double" w:sz="4" w:space="0" w:color="auto"/>
              <w:bottom w:val="double" w:sz="4" w:space="0" w:color="auto"/>
            </w:tcBorders>
          </w:tcPr>
          <w:p w14:paraId="08EF9E7E" w14:textId="77777777" w:rsidR="00C96D33" w:rsidRPr="00821E5E" w:rsidRDefault="00C96D33" w:rsidP="009105D9">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6B9FEE36" w14:textId="77777777" w:rsidR="00C96D33" w:rsidRPr="00821E5E" w:rsidRDefault="00C96D33" w:rsidP="009105D9">
            <w:pPr>
              <w:pStyle w:val="Nadpis6"/>
              <w:rPr>
                <w:rFonts w:cs="Arial"/>
              </w:rPr>
            </w:pPr>
          </w:p>
        </w:tc>
      </w:tr>
    </w:tbl>
    <w:p w14:paraId="33D31926" w14:textId="77777777" w:rsidR="00C96D33" w:rsidRPr="00C96D33" w:rsidRDefault="00C96D33" w:rsidP="00C96D33">
      <w:pPr>
        <w:rPr>
          <w:lang w:val="x-none" w:eastAsia="x-none"/>
        </w:rPr>
      </w:pPr>
    </w:p>
    <w:p w14:paraId="4478A0A5" w14:textId="77777777" w:rsidR="005B3C3F" w:rsidRPr="009305D1" w:rsidRDefault="005B3C3F" w:rsidP="005B3C3F">
      <w:pPr>
        <w:pStyle w:val="Podnadpis"/>
      </w:pPr>
      <w:r w:rsidRPr="009305D1">
        <w:t>Umístění komponentů EIS</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547A1" w14:paraId="3B3F7F6D" w14:textId="77777777" w:rsidTr="00D37C88">
        <w:tc>
          <w:tcPr>
            <w:tcW w:w="9284" w:type="dxa"/>
            <w:gridSpan w:val="2"/>
          </w:tcPr>
          <w:p w14:paraId="62B7AB9D" w14:textId="77777777" w:rsidR="005B3C3F" w:rsidRPr="00A547A1" w:rsidRDefault="005B3C3F" w:rsidP="00D37C88">
            <w:pPr>
              <w:pStyle w:val="Nadpis5"/>
            </w:pPr>
            <w:r w:rsidRPr="00D726D5">
              <w:t xml:space="preserve">Všechny komponenty montovat pokud možno </w:t>
            </w:r>
            <w:r w:rsidR="0042452E">
              <w:t xml:space="preserve">(z hlediska umístění se nejedná o závazný požadavek) </w:t>
            </w:r>
            <w:r w:rsidRPr="00D726D5">
              <w:t>do jedné dobře přístupné, chráněné a uzamykatelné skříně. Součástí je měnič 24/12 V pro napájení radiostanice.</w:t>
            </w:r>
          </w:p>
        </w:tc>
      </w:tr>
      <w:tr w:rsidR="005B3C3F" w:rsidRPr="00A547A1" w14:paraId="6C27D9C2" w14:textId="77777777" w:rsidTr="00D37C88">
        <w:tc>
          <w:tcPr>
            <w:tcW w:w="1341" w:type="dxa"/>
          </w:tcPr>
          <w:p w14:paraId="0E0846D3" w14:textId="77777777" w:rsidR="005B3C3F" w:rsidRPr="00324F70" w:rsidRDefault="005B3C3F" w:rsidP="00D37C88">
            <w:pPr>
              <w:pStyle w:val="Nadpis9"/>
              <w:rPr>
                <w:rFonts w:cs="Arial"/>
              </w:rPr>
            </w:pPr>
            <w:r w:rsidRPr="00324F70">
              <w:rPr>
                <w:rFonts w:cs="Arial"/>
              </w:rPr>
              <w:t>Odpověď:</w:t>
            </w:r>
          </w:p>
        </w:tc>
        <w:tc>
          <w:tcPr>
            <w:tcW w:w="7943" w:type="dxa"/>
          </w:tcPr>
          <w:p w14:paraId="6E91D867" w14:textId="77777777" w:rsidR="005B3C3F" w:rsidRPr="00A547A1" w:rsidRDefault="005B3C3F" w:rsidP="00D37C88">
            <w:pPr>
              <w:jc w:val="center"/>
              <w:rPr>
                <w:rFonts w:ascii="Arial" w:hAnsi="Arial" w:cs="Arial"/>
                <w:sz w:val="18"/>
                <w:szCs w:val="18"/>
              </w:rPr>
            </w:pPr>
            <w:r w:rsidRPr="00A547A1">
              <w:rPr>
                <w:rFonts w:ascii="Arial" w:hAnsi="Arial" w:cs="Arial"/>
                <w:sz w:val="18"/>
                <w:szCs w:val="18"/>
              </w:rPr>
              <w:t xml:space="preserve">ANO </w:t>
            </w:r>
            <w:r w:rsidR="00B3401B">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B3401B">
              <w:rPr>
                <w:rFonts w:ascii="Arial" w:hAnsi="Arial" w:cs="Arial"/>
                <w:sz w:val="18"/>
                <w:szCs w:val="18"/>
              </w:rPr>
            </w:r>
            <w:r w:rsidR="00B3401B">
              <w:rPr>
                <w:rFonts w:ascii="Arial" w:hAnsi="Arial" w:cs="Arial"/>
                <w:sz w:val="18"/>
                <w:szCs w:val="18"/>
              </w:rPr>
              <w:fldChar w:fldCharType="separate"/>
            </w:r>
            <w:r w:rsidR="00B3401B">
              <w:rPr>
                <w:rFonts w:ascii="Arial" w:hAnsi="Arial" w:cs="Arial"/>
                <w:sz w:val="18"/>
                <w:szCs w:val="18"/>
              </w:rPr>
              <w:fldChar w:fldCharType="end"/>
            </w:r>
            <w:r w:rsidRPr="00A547A1">
              <w:rPr>
                <w:rFonts w:ascii="Arial" w:hAnsi="Arial" w:cs="Arial"/>
                <w:sz w:val="18"/>
                <w:szCs w:val="18"/>
              </w:rPr>
              <w:t xml:space="preserve">        NE </w:t>
            </w:r>
            <w:r w:rsidR="00B3401B" w:rsidRPr="00A547A1">
              <w:rPr>
                <w:rFonts w:ascii="Arial" w:hAnsi="Arial" w:cs="Arial"/>
                <w:sz w:val="18"/>
                <w:szCs w:val="18"/>
              </w:rPr>
              <w:fldChar w:fldCharType="begin">
                <w:ffData>
                  <w:name w:val="Zaškrtávací2"/>
                  <w:enabled/>
                  <w:calcOnExit w:val="0"/>
                  <w:checkBox>
                    <w:sizeAuto/>
                    <w:default w:val="0"/>
                  </w:checkBox>
                </w:ffData>
              </w:fldChar>
            </w:r>
            <w:r w:rsidRPr="00A547A1">
              <w:rPr>
                <w:rFonts w:ascii="Arial" w:hAnsi="Arial" w:cs="Arial"/>
                <w:sz w:val="18"/>
                <w:szCs w:val="18"/>
              </w:rPr>
              <w:instrText xml:space="preserve"> FORMCHECKBOX </w:instrText>
            </w:r>
            <w:r w:rsidR="00B3401B" w:rsidRPr="00A547A1">
              <w:rPr>
                <w:rFonts w:ascii="Arial" w:hAnsi="Arial" w:cs="Arial"/>
                <w:sz w:val="18"/>
                <w:szCs w:val="18"/>
              </w:rPr>
            </w:r>
            <w:r w:rsidR="00B3401B" w:rsidRPr="00A547A1">
              <w:rPr>
                <w:rFonts w:ascii="Arial" w:hAnsi="Arial" w:cs="Arial"/>
                <w:sz w:val="18"/>
                <w:szCs w:val="18"/>
              </w:rPr>
              <w:fldChar w:fldCharType="separate"/>
            </w:r>
            <w:r w:rsidR="00B3401B" w:rsidRPr="00A547A1">
              <w:rPr>
                <w:rFonts w:ascii="Arial" w:hAnsi="Arial" w:cs="Arial"/>
                <w:sz w:val="18"/>
                <w:szCs w:val="18"/>
              </w:rPr>
              <w:fldChar w:fldCharType="end"/>
            </w:r>
          </w:p>
        </w:tc>
      </w:tr>
      <w:tr w:rsidR="005B3C3F" w:rsidRPr="00A547A1" w14:paraId="765FB7D8" w14:textId="77777777" w:rsidTr="00FF5350">
        <w:tc>
          <w:tcPr>
            <w:tcW w:w="1341" w:type="dxa"/>
          </w:tcPr>
          <w:p w14:paraId="4FD9C882" w14:textId="77777777" w:rsidR="005B3C3F" w:rsidRPr="00324F70" w:rsidRDefault="005B3C3F" w:rsidP="00D37C88">
            <w:pPr>
              <w:pStyle w:val="Nadpis9"/>
              <w:rPr>
                <w:rFonts w:cs="Arial"/>
              </w:rPr>
            </w:pPr>
            <w:r w:rsidRPr="00324F70">
              <w:rPr>
                <w:rFonts w:cs="Arial"/>
              </w:rPr>
              <w:t>Komentář:</w:t>
            </w:r>
          </w:p>
        </w:tc>
        <w:tc>
          <w:tcPr>
            <w:tcW w:w="7943" w:type="dxa"/>
          </w:tcPr>
          <w:p w14:paraId="70EE05C1" w14:textId="77777777" w:rsidR="005B3C3F" w:rsidRDefault="005B3C3F" w:rsidP="00D37C88">
            <w:pPr>
              <w:pStyle w:val="Zkladntext"/>
            </w:pPr>
          </w:p>
        </w:tc>
      </w:tr>
    </w:tbl>
    <w:p w14:paraId="511CC7B0" w14:textId="77777777" w:rsidR="00FF5350" w:rsidRPr="0035052B" w:rsidRDefault="00FF5350" w:rsidP="00FF5350">
      <w:pPr>
        <w:rPr>
          <w:lang w:val="x-none" w:eastAsia="x-none"/>
        </w:rPr>
      </w:pPr>
    </w:p>
    <w:p w14:paraId="58258C45" w14:textId="77777777" w:rsidR="00FF5350" w:rsidRPr="00FE3243" w:rsidRDefault="00DD44D8" w:rsidP="00FF5350">
      <w:pPr>
        <w:pStyle w:val="Podnadpis"/>
        <w:rPr>
          <w:lang w:val="cs-CZ"/>
        </w:rPr>
      </w:pPr>
      <w:r>
        <w:t>Kamerový systém</w:t>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41"/>
        <w:gridCol w:w="7944"/>
      </w:tblGrid>
      <w:tr w:rsidR="00E0243C" w14:paraId="6A95E70F" w14:textId="77777777" w:rsidTr="008F0AFF">
        <w:trPr>
          <w:cantSplit/>
        </w:trPr>
        <w:tc>
          <w:tcPr>
            <w:tcW w:w="9285" w:type="dxa"/>
            <w:gridSpan w:val="2"/>
            <w:tcBorders>
              <w:top w:val="double" w:sz="4" w:space="0" w:color="auto"/>
              <w:left w:val="double" w:sz="4" w:space="0" w:color="auto"/>
              <w:bottom w:val="single" w:sz="4" w:space="0" w:color="auto"/>
              <w:right w:val="double" w:sz="4" w:space="0" w:color="auto"/>
            </w:tcBorders>
            <w:hideMark/>
          </w:tcPr>
          <w:p w14:paraId="33830B09" w14:textId="77777777" w:rsidR="00592447" w:rsidRPr="0035052B" w:rsidRDefault="00E0243C" w:rsidP="00592447">
            <w:pPr>
              <w:pStyle w:val="Nadpis5"/>
              <w:numPr>
                <w:ilvl w:val="0"/>
                <w:numId w:val="7"/>
              </w:numPr>
              <w:tabs>
                <w:tab w:val="num" w:pos="2160"/>
              </w:tabs>
              <w:spacing w:line="276" w:lineRule="auto"/>
              <w:rPr>
                <w:rFonts w:cs="Arial"/>
              </w:rPr>
            </w:pPr>
            <w:r w:rsidRPr="0035052B">
              <w:rPr>
                <w:rFonts w:cs="Arial"/>
              </w:rPr>
              <w:t>Systém obsahuje kamery a displej min. 7“ pro sledování prostoru všech</w:t>
            </w:r>
            <w:r w:rsidR="00D42D5F">
              <w:rPr>
                <w:rFonts w:cs="Arial"/>
                <w:lang w:val="cs-CZ"/>
              </w:rPr>
              <w:t xml:space="preserve"> </w:t>
            </w:r>
            <w:r w:rsidRPr="0035052B">
              <w:rPr>
                <w:rFonts w:cs="Arial"/>
              </w:rPr>
              <w:t xml:space="preserve">dveří </w:t>
            </w:r>
            <w:r w:rsidR="00D42D5F">
              <w:rPr>
                <w:rFonts w:cs="Arial"/>
                <w:lang w:val="cs-CZ"/>
              </w:rPr>
              <w:t xml:space="preserve">/ 4 kamery </w:t>
            </w:r>
            <w:r w:rsidRPr="0035052B">
              <w:rPr>
                <w:rFonts w:cs="Arial"/>
              </w:rPr>
              <w:t xml:space="preserve">a pro sledování interiéru (salonu) </w:t>
            </w:r>
            <w:r w:rsidR="00D42D5F">
              <w:rPr>
                <w:rFonts w:cs="Arial"/>
                <w:lang w:val="cs-CZ"/>
              </w:rPr>
              <w:t xml:space="preserve"> 2</w:t>
            </w:r>
            <w:r w:rsidR="00A2087A" w:rsidRPr="0035052B">
              <w:rPr>
                <w:rFonts w:cs="Arial"/>
                <w:lang w:val="cs-CZ"/>
              </w:rPr>
              <w:t xml:space="preserve"> kamery umístěny</w:t>
            </w:r>
            <w:r w:rsidR="000772F7" w:rsidRPr="0035052B">
              <w:rPr>
                <w:rFonts w:cs="Arial"/>
                <w:lang w:val="cs-CZ"/>
              </w:rPr>
              <w:t xml:space="preserve"> ve stropním prostoru </w:t>
            </w:r>
            <w:r w:rsidRPr="0035052B">
              <w:rPr>
                <w:rFonts w:cs="Arial"/>
              </w:rPr>
              <w:t>v</w:t>
            </w:r>
            <w:r w:rsidR="00D42D5F">
              <w:rPr>
                <w:rFonts w:cs="Arial"/>
                <w:lang w:val="cs-CZ"/>
              </w:rPr>
              <w:t> přední části vozu a 2</w:t>
            </w:r>
            <w:r w:rsidR="009B0D2F">
              <w:rPr>
                <w:rFonts w:cs="Arial"/>
                <w:lang w:val="cs-CZ"/>
              </w:rPr>
              <w:t xml:space="preserve"> kamery </w:t>
            </w:r>
            <w:r w:rsidR="000772F7" w:rsidRPr="0035052B">
              <w:rPr>
                <w:rFonts w:cs="Arial"/>
                <w:lang w:val="cs-CZ"/>
              </w:rPr>
              <w:t xml:space="preserve"> umístěné ve stropním prostoru ve vleku v</w:t>
            </w:r>
            <w:r w:rsidRPr="0035052B">
              <w:rPr>
                <w:rFonts w:cs="Arial"/>
              </w:rPr>
              <w:t> součinnosti se záznamovým zařízením s délkou uchování záznamu alespoň 72 hod.</w:t>
            </w:r>
          </w:p>
          <w:p w14:paraId="454B1530" w14:textId="77777777" w:rsidR="00592447" w:rsidRPr="0035052B" w:rsidRDefault="00592447" w:rsidP="00592447">
            <w:pPr>
              <w:pStyle w:val="Nadpis5"/>
              <w:numPr>
                <w:ilvl w:val="0"/>
                <w:numId w:val="7"/>
              </w:numPr>
              <w:tabs>
                <w:tab w:val="num" w:pos="2160"/>
              </w:tabs>
              <w:spacing w:line="276" w:lineRule="auto"/>
              <w:rPr>
                <w:rFonts w:cs="Arial"/>
              </w:rPr>
            </w:pPr>
            <w:r w:rsidRPr="0035052B">
              <w:rPr>
                <w:rFonts w:cs="Arial"/>
              </w:rPr>
              <w:t>Kamerové</w:t>
            </w:r>
            <w:r w:rsidRPr="0035052B">
              <w:rPr>
                <w:rFonts w:cs="Arial"/>
                <w:lang w:val="cs-CZ"/>
              </w:rPr>
              <w:t xml:space="preserve"> sledování celého prostoru</w:t>
            </w:r>
            <w:r w:rsidR="00FF5350" w:rsidRPr="0035052B">
              <w:rPr>
                <w:rFonts w:cs="Arial"/>
                <w:lang w:val="cs-CZ"/>
              </w:rPr>
              <w:t xml:space="preserve"> vně vozidla</w:t>
            </w:r>
            <w:r w:rsidR="003C6808">
              <w:rPr>
                <w:rFonts w:cs="Arial"/>
                <w:lang w:val="cs-CZ"/>
              </w:rPr>
              <w:t xml:space="preserve"> s 8</w:t>
            </w:r>
            <w:r w:rsidRPr="0035052B">
              <w:rPr>
                <w:rFonts w:cs="Arial"/>
                <w:lang w:val="cs-CZ"/>
              </w:rPr>
              <w:t xml:space="preserve"> kamerami: záběr prostoru před vozidlem s nočním viděním 1 kamera</w:t>
            </w:r>
            <w:r w:rsidR="00A2087A" w:rsidRPr="0035052B">
              <w:rPr>
                <w:rFonts w:cs="Arial"/>
                <w:lang w:val="cs-CZ"/>
              </w:rPr>
              <w:t xml:space="preserve"> (havarijní)</w:t>
            </w:r>
            <w:r w:rsidRPr="0035052B">
              <w:rPr>
                <w:rFonts w:cs="Arial"/>
                <w:lang w:val="cs-CZ"/>
              </w:rPr>
              <w:t xml:space="preserve">, panoramatický záběr prostoru před vozidlem 1 kamera, záběr prostoru za vozidlem pro účely couvání s nočním viděním 1 kamera, při zařazení zpětného chodu </w:t>
            </w:r>
            <w:r w:rsidR="008A4EB2" w:rsidRPr="0035052B">
              <w:rPr>
                <w:rFonts w:cs="Arial"/>
                <w:lang w:val="cs-CZ"/>
              </w:rPr>
              <w:t>se záběr z této kamery automaticky zobrazí na přehledovém LCD monitoru v zorném poli řidiče; záběr prostoru levá a pravá str</w:t>
            </w:r>
            <w:r w:rsidR="00A2087A" w:rsidRPr="0035052B">
              <w:rPr>
                <w:rFonts w:cs="Arial"/>
                <w:lang w:val="cs-CZ"/>
              </w:rPr>
              <w:t>ana od kabiny řidiče směrem doza</w:t>
            </w:r>
            <w:r w:rsidR="008A4EB2" w:rsidRPr="0035052B">
              <w:rPr>
                <w:rFonts w:cs="Arial"/>
                <w:lang w:val="cs-CZ"/>
              </w:rPr>
              <w:t xml:space="preserve">du podél celého trolejbusu </w:t>
            </w:r>
            <w:r w:rsidR="00A2087A" w:rsidRPr="0035052B">
              <w:rPr>
                <w:rFonts w:cs="Arial"/>
                <w:lang w:val="cs-CZ"/>
              </w:rPr>
              <w:t>s nočním viděním 2 kamery a od zadní části levá a pravá strana směrem dopředu podél celého trolejbusu s nočním viděním 2 kamery,</w:t>
            </w:r>
            <w:r w:rsidR="003C6808">
              <w:rPr>
                <w:szCs w:val="22"/>
              </w:rPr>
              <w:t xml:space="preserve"> sledování sběracích hlavic</w:t>
            </w:r>
            <w:r w:rsidR="003C6808">
              <w:rPr>
                <w:szCs w:val="22"/>
                <w:lang w:val="cs-CZ"/>
              </w:rPr>
              <w:t xml:space="preserve"> 1 kamera</w:t>
            </w:r>
            <w:r w:rsidR="008A4EB2" w:rsidRPr="0035052B">
              <w:rPr>
                <w:rFonts w:cs="Arial"/>
                <w:lang w:val="cs-CZ"/>
              </w:rPr>
              <w:t xml:space="preserve"> vše bude v součinnosti se záznamovým zařízením s délkou uchování záznamu alespoň 72 hod. </w:t>
            </w:r>
            <w:r w:rsidRPr="0035052B">
              <w:rPr>
                <w:rFonts w:cs="Arial"/>
              </w:rPr>
              <w:t xml:space="preserve">  </w:t>
            </w:r>
          </w:p>
          <w:p w14:paraId="6C789FC3" w14:textId="77777777" w:rsidR="0008661E" w:rsidRPr="0035052B" w:rsidRDefault="0008661E" w:rsidP="00D71556">
            <w:pPr>
              <w:pStyle w:val="Nadpis5"/>
              <w:numPr>
                <w:ilvl w:val="0"/>
                <w:numId w:val="7"/>
              </w:numPr>
            </w:pPr>
            <w:r w:rsidRPr="0035052B">
              <w:t>Úložiště pro záznamové zařízení musí být v samostatném boxu (schráni) pevně přichycené</w:t>
            </w:r>
            <w:r w:rsidR="00350E08" w:rsidRPr="0035052B">
              <w:t xml:space="preserve"> proti odcizení</w:t>
            </w:r>
            <w:r w:rsidRPr="0035052B">
              <w:t xml:space="preserve"> a dvířka boxu uzamykatelná samostatným klíčem.</w:t>
            </w:r>
          </w:p>
        </w:tc>
      </w:tr>
      <w:tr w:rsidR="00E0243C" w14:paraId="2BE370EF" w14:textId="77777777" w:rsidTr="008F0AFF">
        <w:trPr>
          <w:cantSplit/>
        </w:trPr>
        <w:tc>
          <w:tcPr>
            <w:tcW w:w="1341" w:type="dxa"/>
            <w:tcBorders>
              <w:top w:val="single" w:sz="4" w:space="0" w:color="auto"/>
              <w:left w:val="double" w:sz="4" w:space="0" w:color="auto"/>
              <w:bottom w:val="single" w:sz="4" w:space="0" w:color="auto"/>
              <w:right w:val="single" w:sz="4" w:space="0" w:color="auto"/>
            </w:tcBorders>
            <w:hideMark/>
          </w:tcPr>
          <w:p w14:paraId="13CE27F5" w14:textId="77777777" w:rsidR="00E0243C" w:rsidRDefault="00E0243C">
            <w:pPr>
              <w:pStyle w:val="Nadpis9"/>
              <w:spacing w:line="276" w:lineRule="auto"/>
              <w:rPr>
                <w:rFonts w:cs="Arial"/>
              </w:rPr>
            </w:pPr>
            <w:r>
              <w:rPr>
                <w:rFonts w:cs="Arial"/>
              </w:rPr>
              <w:t>Odpověď:</w:t>
            </w:r>
          </w:p>
        </w:tc>
        <w:tc>
          <w:tcPr>
            <w:tcW w:w="7944" w:type="dxa"/>
            <w:tcBorders>
              <w:top w:val="single" w:sz="4" w:space="0" w:color="auto"/>
              <w:left w:val="single" w:sz="4" w:space="0" w:color="auto"/>
              <w:bottom w:val="single" w:sz="4" w:space="0" w:color="auto"/>
              <w:right w:val="double" w:sz="4" w:space="0" w:color="auto"/>
            </w:tcBorders>
            <w:hideMark/>
          </w:tcPr>
          <w:p w14:paraId="66DF9EFE" w14:textId="77777777" w:rsidR="00E0243C" w:rsidRDefault="00E0243C">
            <w:pPr>
              <w:spacing w:line="276" w:lineRule="auto"/>
              <w:jc w:val="center"/>
              <w:rPr>
                <w:rFonts w:ascii="Arial" w:hAnsi="Arial" w:cs="Arial"/>
                <w:sz w:val="18"/>
                <w:szCs w:val="18"/>
                <w:lang w:eastAsia="en-US"/>
              </w:rPr>
            </w:pPr>
            <w:r>
              <w:rPr>
                <w:rFonts w:ascii="Arial" w:hAnsi="Arial" w:cs="Arial"/>
                <w:sz w:val="18"/>
                <w:szCs w:val="18"/>
                <w:lang w:eastAsia="en-US"/>
              </w:rPr>
              <w:t xml:space="preserve">ANO </w:t>
            </w:r>
            <w:r>
              <w:rPr>
                <w:rFonts w:ascii="Arial" w:hAnsi="Arial" w:cs="Arial"/>
                <w:sz w:val="18"/>
                <w:szCs w:val="18"/>
                <w:lang w:eastAsia="en-US"/>
              </w:rPr>
              <w:fldChar w:fldCharType="begin">
                <w:ffData>
                  <w:name w:val="Zaškrtávací1"/>
                  <w:enabled/>
                  <w:calcOnExit w:val="0"/>
                  <w:checkBox>
                    <w:sizeAuto/>
                    <w:default w:val="0"/>
                  </w:checkBox>
                </w:ffData>
              </w:fldChar>
            </w:r>
            <w:r>
              <w:rPr>
                <w:rFonts w:ascii="Arial" w:hAnsi="Arial" w:cs="Arial"/>
                <w:sz w:val="18"/>
                <w:szCs w:val="18"/>
                <w:lang w:eastAsia="en-US"/>
              </w:rPr>
              <w:instrText xml:space="preserve"> FORMCHECKBOX </w:instrText>
            </w:r>
            <w:r>
              <w:rPr>
                <w:rFonts w:ascii="Arial" w:hAnsi="Arial" w:cs="Arial"/>
                <w:sz w:val="18"/>
                <w:szCs w:val="18"/>
                <w:lang w:eastAsia="en-US"/>
              </w:rPr>
            </w:r>
            <w:r>
              <w:rPr>
                <w:rFonts w:ascii="Arial" w:hAnsi="Arial" w:cs="Arial"/>
                <w:sz w:val="18"/>
                <w:szCs w:val="18"/>
                <w:lang w:eastAsia="en-US"/>
              </w:rPr>
              <w:fldChar w:fldCharType="separate"/>
            </w:r>
            <w:r>
              <w:rPr>
                <w:rFonts w:ascii="Arial" w:hAnsi="Arial" w:cs="Arial"/>
                <w:sz w:val="18"/>
                <w:szCs w:val="18"/>
                <w:lang w:eastAsia="en-US"/>
              </w:rPr>
              <w:fldChar w:fldCharType="end"/>
            </w:r>
            <w:r>
              <w:rPr>
                <w:rFonts w:ascii="Arial" w:hAnsi="Arial" w:cs="Arial"/>
                <w:sz w:val="18"/>
                <w:szCs w:val="18"/>
                <w:lang w:eastAsia="en-US"/>
              </w:rPr>
              <w:t xml:space="preserve">        NE </w:t>
            </w:r>
            <w:r>
              <w:rPr>
                <w:rFonts w:ascii="Arial" w:hAnsi="Arial" w:cs="Arial"/>
                <w:sz w:val="18"/>
                <w:szCs w:val="18"/>
                <w:lang w:eastAsia="en-US"/>
              </w:rPr>
              <w:fldChar w:fldCharType="begin">
                <w:ffData>
                  <w:name w:val="Zaškrtávací2"/>
                  <w:enabled/>
                  <w:calcOnExit w:val="0"/>
                  <w:checkBox>
                    <w:sizeAuto/>
                    <w:default w:val="0"/>
                  </w:checkBox>
                </w:ffData>
              </w:fldChar>
            </w:r>
            <w:r>
              <w:rPr>
                <w:rFonts w:ascii="Arial" w:hAnsi="Arial" w:cs="Arial"/>
                <w:sz w:val="18"/>
                <w:szCs w:val="18"/>
                <w:lang w:eastAsia="en-US"/>
              </w:rPr>
              <w:instrText xml:space="preserve"> FORMCHECKBOX </w:instrText>
            </w:r>
            <w:r>
              <w:rPr>
                <w:rFonts w:ascii="Arial" w:hAnsi="Arial" w:cs="Arial"/>
                <w:sz w:val="18"/>
                <w:szCs w:val="18"/>
                <w:lang w:eastAsia="en-US"/>
              </w:rPr>
            </w:r>
            <w:r>
              <w:rPr>
                <w:rFonts w:ascii="Arial" w:hAnsi="Arial" w:cs="Arial"/>
                <w:sz w:val="18"/>
                <w:szCs w:val="18"/>
                <w:lang w:eastAsia="en-US"/>
              </w:rPr>
              <w:fldChar w:fldCharType="separate"/>
            </w:r>
            <w:r>
              <w:rPr>
                <w:rFonts w:ascii="Arial" w:hAnsi="Arial" w:cs="Arial"/>
                <w:sz w:val="18"/>
                <w:szCs w:val="18"/>
                <w:lang w:eastAsia="en-US"/>
              </w:rPr>
              <w:fldChar w:fldCharType="end"/>
            </w:r>
          </w:p>
        </w:tc>
      </w:tr>
      <w:tr w:rsidR="00E0243C" w14:paraId="50ACACFA" w14:textId="77777777" w:rsidTr="008F0AFF">
        <w:tc>
          <w:tcPr>
            <w:tcW w:w="1341" w:type="dxa"/>
            <w:tcBorders>
              <w:top w:val="single" w:sz="4" w:space="0" w:color="auto"/>
              <w:left w:val="double" w:sz="4" w:space="0" w:color="auto"/>
              <w:bottom w:val="double" w:sz="4" w:space="0" w:color="auto"/>
              <w:right w:val="single" w:sz="4" w:space="0" w:color="auto"/>
            </w:tcBorders>
            <w:hideMark/>
          </w:tcPr>
          <w:p w14:paraId="4F704190" w14:textId="77777777" w:rsidR="00E0243C" w:rsidRDefault="00E0243C">
            <w:pPr>
              <w:pStyle w:val="Nadpis9"/>
              <w:spacing w:line="276" w:lineRule="auto"/>
              <w:rPr>
                <w:rFonts w:cs="Arial"/>
              </w:rPr>
            </w:pPr>
            <w:r>
              <w:rPr>
                <w:rFonts w:cs="Arial"/>
              </w:rPr>
              <w:t>Komentář:</w:t>
            </w:r>
          </w:p>
        </w:tc>
        <w:tc>
          <w:tcPr>
            <w:tcW w:w="7944" w:type="dxa"/>
            <w:tcBorders>
              <w:top w:val="single" w:sz="4" w:space="0" w:color="auto"/>
              <w:left w:val="single" w:sz="4" w:space="0" w:color="auto"/>
              <w:bottom w:val="double" w:sz="4" w:space="0" w:color="auto"/>
              <w:right w:val="double" w:sz="4" w:space="0" w:color="auto"/>
            </w:tcBorders>
          </w:tcPr>
          <w:p w14:paraId="209008C2" w14:textId="77777777" w:rsidR="00E0243C" w:rsidRDefault="00E0243C">
            <w:pPr>
              <w:pStyle w:val="Nadpis6"/>
              <w:spacing w:line="276" w:lineRule="auto"/>
              <w:rPr>
                <w:rFonts w:cs="Arial"/>
              </w:rPr>
            </w:pPr>
          </w:p>
        </w:tc>
      </w:tr>
    </w:tbl>
    <w:p w14:paraId="0B74DCFF" w14:textId="77777777" w:rsidR="005B3C3F" w:rsidRDefault="005B3C3F" w:rsidP="005B3C3F"/>
    <w:p w14:paraId="1D4EE4E0" w14:textId="77777777" w:rsidR="005B3C3F" w:rsidRPr="00AA0093" w:rsidRDefault="005B3C3F" w:rsidP="005A55EB">
      <w:pPr>
        <w:pStyle w:val="Podnadpis"/>
      </w:pPr>
      <w:r>
        <w:t xml:space="preserve">Akustický informační systém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A0093" w14:paraId="69C242CE" w14:textId="77777777" w:rsidTr="00D37C88">
        <w:trPr>
          <w:cantSplit/>
        </w:trPr>
        <w:tc>
          <w:tcPr>
            <w:tcW w:w="9284" w:type="dxa"/>
            <w:gridSpan w:val="2"/>
            <w:tcBorders>
              <w:top w:val="double" w:sz="4" w:space="0" w:color="auto"/>
              <w:left w:val="double" w:sz="4" w:space="0" w:color="auto"/>
              <w:right w:val="double" w:sz="4" w:space="0" w:color="auto"/>
            </w:tcBorders>
          </w:tcPr>
          <w:p w14:paraId="76AF2EBA" w14:textId="77777777" w:rsidR="005B3C3F" w:rsidRDefault="005B3C3F" w:rsidP="00D37C88">
            <w:pPr>
              <w:pStyle w:val="Nadpis5"/>
              <w:rPr>
                <w:rFonts w:cs="Arial"/>
              </w:rPr>
            </w:pPr>
            <w:r>
              <w:rPr>
                <w:rFonts w:cs="Arial"/>
              </w:rPr>
              <w:t>Trolejbusy budou vybavené minimálně vnitřním elektronickým vizuálním a akustickým systémem pro informování cestujících včetně nevidomých a slabozrakých osob</w:t>
            </w:r>
            <w:r w:rsidR="00C430F5">
              <w:rPr>
                <w:rFonts w:cs="Arial"/>
                <w:lang w:val="cs-CZ"/>
              </w:rPr>
              <w:t>.</w:t>
            </w:r>
          </w:p>
          <w:p w14:paraId="39A08F1B" w14:textId="77777777" w:rsidR="005B3C3F" w:rsidRPr="00821E5E" w:rsidRDefault="005B3C3F" w:rsidP="00D37C88">
            <w:pPr>
              <w:pStyle w:val="Nadpis5"/>
              <w:rPr>
                <w:rFonts w:cs="Arial"/>
              </w:rPr>
            </w:pPr>
            <w:r w:rsidRPr="00821E5E">
              <w:rPr>
                <w:rFonts w:cs="Arial"/>
              </w:rPr>
              <w:t>Povelový přijímač pro signál od nevidomých.</w:t>
            </w:r>
          </w:p>
          <w:p w14:paraId="5F9ECA43" w14:textId="77777777" w:rsidR="005B3C3F" w:rsidRPr="00821E5E" w:rsidRDefault="005B3C3F" w:rsidP="00D37C88">
            <w:pPr>
              <w:pStyle w:val="Nadpis5"/>
              <w:rPr>
                <w:rFonts w:cs="Arial"/>
              </w:rPr>
            </w:pPr>
            <w:r w:rsidRPr="00821E5E">
              <w:rPr>
                <w:rFonts w:cs="Arial"/>
              </w:rPr>
              <w:t>Kabeláž pro povelový přijímač ukončit do rozvodky EM Rdi-S2.</w:t>
            </w:r>
          </w:p>
        </w:tc>
      </w:tr>
      <w:tr w:rsidR="005B3C3F" w:rsidRPr="00AA0093" w14:paraId="194C7160" w14:textId="77777777" w:rsidTr="00D37C88">
        <w:trPr>
          <w:cantSplit/>
        </w:trPr>
        <w:tc>
          <w:tcPr>
            <w:tcW w:w="1341" w:type="dxa"/>
            <w:tcBorders>
              <w:left w:val="double" w:sz="4" w:space="0" w:color="auto"/>
            </w:tcBorders>
          </w:tcPr>
          <w:p w14:paraId="5C89CA33"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2D1EFFEA" w14:textId="77777777" w:rsidR="005B3C3F" w:rsidRPr="00AA0093" w:rsidRDefault="005B3C3F" w:rsidP="00D37C88">
            <w:pPr>
              <w:jc w:val="center"/>
              <w:rPr>
                <w:rFonts w:ascii="Arial" w:hAnsi="Arial" w:cs="Arial"/>
                <w:sz w:val="18"/>
                <w:szCs w:val="18"/>
              </w:rPr>
            </w:pPr>
            <w:r w:rsidRPr="00AA0093">
              <w:rPr>
                <w:rFonts w:ascii="Arial" w:hAnsi="Arial" w:cs="Arial"/>
                <w:sz w:val="18"/>
                <w:szCs w:val="18"/>
              </w:rPr>
              <w:t xml:space="preserve">ANO </w:t>
            </w:r>
            <w:r w:rsidR="00B3401B"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r w:rsidRPr="00AA0093">
              <w:rPr>
                <w:rFonts w:ascii="Arial" w:hAnsi="Arial" w:cs="Arial"/>
                <w:sz w:val="18"/>
                <w:szCs w:val="18"/>
              </w:rPr>
              <w:t xml:space="preserve">        NE </w:t>
            </w:r>
            <w:r w:rsidR="00B3401B"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p>
        </w:tc>
      </w:tr>
      <w:tr w:rsidR="005B3C3F" w:rsidRPr="00AA0093" w14:paraId="54117BC9" w14:textId="77777777" w:rsidTr="00D37C88">
        <w:tc>
          <w:tcPr>
            <w:tcW w:w="1341" w:type="dxa"/>
            <w:tcBorders>
              <w:left w:val="double" w:sz="4" w:space="0" w:color="auto"/>
              <w:bottom w:val="single" w:sz="12" w:space="0" w:color="auto"/>
            </w:tcBorders>
          </w:tcPr>
          <w:p w14:paraId="24A640A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190AF2CE" w14:textId="77777777" w:rsidR="005B3C3F" w:rsidRPr="00821E5E" w:rsidRDefault="005B3C3F" w:rsidP="00D37C88">
            <w:pPr>
              <w:pStyle w:val="Nadpis6"/>
              <w:rPr>
                <w:rFonts w:cs="Arial"/>
              </w:rPr>
            </w:pPr>
          </w:p>
        </w:tc>
      </w:tr>
      <w:tr w:rsidR="005B3C3F" w:rsidRPr="00AA0093" w14:paraId="0C195275" w14:textId="77777777" w:rsidTr="00D37C88">
        <w:trPr>
          <w:cantSplit/>
        </w:trPr>
        <w:tc>
          <w:tcPr>
            <w:tcW w:w="9284" w:type="dxa"/>
            <w:gridSpan w:val="2"/>
            <w:tcBorders>
              <w:top w:val="single" w:sz="12" w:space="0" w:color="auto"/>
              <w:left w:val="double" w:sz="4" w:space="0" w:color="auto"/>
              <w:right w:val="double" w:sz="4" w:space="0" w:color="auto"/>
            </w:tcBorders>
          </w:tcPr>
          <w:p w14:paraId="3DC6BBA4" w14:textId="77777777" w:rsidR="005B3C3F" w:rsidRPr="00821E5E" w:rsidRDefault="005B3C3F" w:rsidP="00D37C88">
            <w:pPr>
              <w:pStyle w:val="Nadpis5"/>
              <w:rPr>
                <w:rFonts w:cs="Arial"/>
              </w:rPr>
            </w:pPr>
            <w:r w:rsidRPr="00821E5E">
              <w:rPr>
                <w:rFonts w:cs="Arial"/>
              </w:rPr>
              <w:t>Anténa povelové soupravy pro signál od nevidomých.</w:t>
            </w:r>
          </w:p>
        </w:tc>
      </w:tr>
      <w:tr w:rsidR="005B3C3F" w:rsidRPr="00AA0093" w14:paraId="5C6AF6B8" w14:textId="77777777" w:rsidTr="00D37C88">
        <w:trPr>
          <w:cantSplit/>
        </w:trPr>
        <w:tc>
          <w:tcPr>
            <w:tcW w:w="1341" w:type="dxa"/>
            <w:tcBorders>
              <w:left w:val="double" w:sz="4" w:space="0" w:color="auto"/>
            </w:tcBorders>
          </w:tcPr>
          <w:p w14:paraId="427CF7BE"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4F39186D" w14:textId="77777777" w:rsidR="005B3C3F" w:rsidRPr="00AA0093" w:rsidRDefault="005B3C3F" w:rsidP="00D37C88">
            <w:pPr>
              <w:jc w:val="center"/>
              <w:rPr>
                <w:rFonts w:ascii="Arial" w:hAnsi="Arial" w:cs="Arial"/>
                <w:sz w:val="18"/>
                <w:szCs w:val="18"/>
              </w:rPr>
            </w:pPr>
            <w:r w:rsidRPr="00AA0093">
              <w:rPr>
                <w:rFonts w:ascii="Arial" w:hAnsi="Arial" w:cs="Arial"/>
                <w:sz w:val="18"/>
                <w:szCs w:val="18"/>
              </w:rPr>
              <w:t xml:space="preserve">ANO </w:t>
            </w:r>
            <w:r w:rsidR="00B3401B"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r w:rsidRPr="00AA0093">
              <w:rPr>
                <w:rFonts w:ascii="Arial" w:hAnsi="Arial" w:cs="Arial"/>
                <w:sz w:val="18"/>
                <w:szCs w:val="18"/>
              </w:rPr>
              <w:t xml:space="preserve">        NE </w:t>
            </w:r>
            <w:r w:rsidR="00B3401B"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p>
        </w:tc>
      </w:tr>
      <w:tr w:rsidR="005B3C3F" w:rsidRPr="00AA0093" w14:paraId="4B332A27" w14:textId="77777777" w:rsidTr="00D37C88">
        <w:tc>
          <w:tcPr>
            <w:tcW w:w="1341" w:type="dxa"/>
            <w:tcBorders>
              <w:left w:val="double" w:sz="4" w:space="0" w:color="auto"/>
              <w:bottom w:val="single" w:sz="12" w:space="0" w:color="auto"/>
            </w:tcBorders>
          </w:tcPr>
          <w:p w14:paraId="0E87EAFB"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0F4E5583" w14:textId="77777777" w:rsidR="005B3C3F" w:rsidRPr="00821E5E" w:rsidRDefault="005B3C3F" w:rsidP="00D37C88">
            <w:pPr>
              <w:pStyle w:val="Nadpis6"/>
              <w:rPr>
                <w:rFonts w:cs="Arial"/>
              </w:rPr>
            </w:pPr>
          </w:p>
        </w:tc>
      </w:tr>
      <w:tr w:rsidR="005B3C3F" w:rsidRPr="00AA0093" w14:paraId="2007C1B2" w14:textId="77777777" w:rsidTr="00D37C88">
        <w:trPr>
          <w:cantSplit/>
        </w:trPr>
        <w:tc>
          <w:tcPr>
            <w:tcW w:w="9284" w:type="dxa"/>
            <w:gridSpan w:val="2"/>
            <w:tcBorders>
              <w:top w:val="single" w:sz="12" w:space="0" w:color="auto"/>
              <w:left w:val="double" w:sz="4" w:space="0" w:color="auto"/>
              <w:right w:val="double" w:sz="4" w:space="0" w:color="auto"/>
            </w:tcBorders>
          </w:tcPr>
          <w:p w14:paraId="04E4F06A" w14:textId="77777777" w:rsidR="005B3C3F" w:rsidRPr="00821E5E" w:rsidRDefault="005B3C3F" w:rsidP="00D37C88">
            <w:pPr>
              <w:pStyle w:val="Nadpis5"/>
              <w:rPr>
                <w:rFonts w:cs="Arial"/>
              </w:rPr>
            </w:pPr>
            <w:r w:rsidRPr="00821E5E">
              <w:rPr>
                <w:rFonts w:cs="Arial"/>
              </w:rPr>
              <w:t>Vnější reproduktor pro informaci nevidomým.</w:t>
            </w:r>
          </w:p>
          <w:p w14:paraId="5DE7C89B" w14:textId="77777777" w:rsidR="005B3C3F" w:rsidRPr="00821E5E" w:rsidRDefault="005B3C3F" w:rsidP="00D37C88">
            <w:pPr>
              <w:pStyle w:val="Nadpis5"/>
              <w:rPr>
                <w:rFonts w:cs="Arial"/>
              </w:rPr>
            </w:pPr>
            <w:r w:rsidRPr="00821E5E">
              <w:rPr>
                <w:rFonts w:cs="Arial"/>
              </w:rPr>
              <w:t>Kabeláž pro vnější reproduktor ukončit do rozvodky EM Rdi-S2.</w:t>
            </w:r>
          </w:p>
        </w:tc>
      </w:tr>
      <w:tr w:rsidR="005B3C3F" w:rsidRPr="00AA0093" w14:paraId="50B2C759" w14:textId="77777777" w:rsidTr="00D37C88">
        <w:trPr>
          <w:cantSplit/>
        </w:trPr>
        <w:tc>
          <w:tcPr>
            <w:tcW w:w="1341" w:type="dxa"/>
            <w:tcBorders>
              <w:left w:val="double" w:sz="4" w:space="0" w:color="auto"/>
            </w:tcBorders>
          </w:tcPr>
          <w:p w14:paraId="649E85E8"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3083F09F" w14:textId="77777777" w:rsidR="005B3C3F" w:rsidRPr="00AA0093" w:rsidRDefault="005B3C3F" w:rsidP="00D37C88">
            <w:pPr>
              <w:jc w:val="center"/>
              <w:rPr>
                <w:rFonts w:ascii="Arial" w:hAnsi="Arial" w:cs="Arial"/>
                <w:sz w:val="18"/>
                <w:szCs w:val="18"/>
              </w:rPr>
            </w:pPr>
            <w:r w:rsidRPr="00AA0093">
              <w:rPr>
                <w:rFonts w:ascii="Arial" w:hAnsi="Arial" w:cs="Arial"/>
                <w:sz w:val="18"/>
                <w:szCs w:val="18"/>
              </w:rPr>
              <w:t xml:space="preserve">ANO </w:t>
            </w:r>
            <w:r w:rsidR="00B3401B"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r w:rsidRPr="00AA0093">
              <w:rPr>
                <w:rFonts w:ascii="Arial" w:hAnsi="Arial" w:cs="Arial"/>
                <w:sz w:val="18"/>
                <w:szCs w:val="18"/>
              </w:rPr>
              <w:t xml:space="preserve">        NE </w:t>
            </w:r>
            <w:r w:rsidR="00B3401B"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p>
        </w:tc>
      </w:tr>
      <w:tr w:rsidR="005B3C3F" w:rsidRPr="00AA0093" w14:paraId="3130D363" w14:textId="77777777" w:rsidTr="00D37C88">
        <w:tc>
          <w:tcPr>
            <w:tcW w:w="1341" w:type="dxa"/>
            <w:tcBorders>
              <w:left w:val="double" w:sz="4" w:space="0" w:color="auto"/>
              <w:bottom w:val="single" w:sz="12" w:space="0" w:color="auto"/>
            </w:tcBorders>
          </w:tcPr>
          <w:p w14:paraId="7596750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28146343" w14:textId="77777777" w:rsidR="005B3C3F" w:rsidRPr="00821E5E" w:rsidRDefault="005B3C3F" w:rsidP="00D37C88">
            <w:pPr>
              <w:pStyle w:val="Nadpis6"/>
              <w:rPr>
                <w:rFonts w:cs="Arial"/>
              </w:rPr>
            </w:pPr>
          </w:p>
        </w:tc>
      </w:tr>
      <w:tr w:rsidR="005B3C3F" w:rsidRPr="00AA0093" w14:paraId="6F46DE69" w14:textId="77777777" w:rsidTr="00D37C88">
        <w:trPr>
          <w:cantSplit/>
        </w:trPr>
        <w:tc>
          <w:tcPr>
            <w:tcW w:w="9284" w:type="dxa"/>
            <w:gridSpan w:val="2"/>
            <w:tcBorders>
              <w:top w:val="single" w:sz="12" w:space="0" w:color="auto"/>
              <w:left w:val="double" w:sz="4" w:space="0" w:color="auto"/>
              <w:right w:val="double" w:sz="4" w:space="0" w:color="auto"/>
            </w:tcBorders>
          </w:tcPr>
          <w:p w14:paraId="392A52D5" w14:textId="77777777" w:rsidR="005B3C3F" w:rsidRPr="00821E5E" w:rsidRDefault="005B3C3F" w:rsidP="00D37C88">
            <w:pPr>
              <w:pStyle w:val="Nadpis5"/>
              <w:rPr>
                <w:rFonts w:cs="Arial"/>
              </w:rPr>
            </w:pPr>
            <w:proofErr w:type="spellStart"/>
            <w:r w:rsidRPr="00821E5E">
              <w:rPr>
                <w:rFonts w:cs="Arial"/>
              </w:rPr>
              <w:t>Příposlechový</w:t>
            </w:r>
            <w:proofErr w:type="spellEnd"/>
            <w:r w:rsidRPr="00821E5E">
              <w:rPr>
                <w:rFonts w:cs="Arial"/>
              </w:rPr>
              <w:t xml:space="preserve"> reproduktor řidiče.</w:t>
            </w:r>
          </w:p>
          <w:p w14:paraId="27B8955D" w14:textId="77777777" w:rsidR="005B3C3F" w:rsidRPr="00821E5E" w:rsidRDefault="005B3C3F" w:rsidP="00D37C88">
            <w:pPr>
              <w:pStyle w:val="Nadpis5"/>
              <w:rPr>
                <w:rFonts w:cs="Arial"/>
              </w:rPr>
            </w:pPr>
            <w:r w:rsidRPr="00821E5E">
              <w:rPr>
                <w:rFonts w:cs="Arial"/>
              </w:rPr>
              <w:t xml:space="preserve">Kabeláž pro </w:t>
            </w:r>
            <w:proofErr w:type="spellStart"/>
            <w:r w:rsidRPr="00821E5E">
              <w:rPr>
                <w:rFonts w:cs="Arial"/>
              </w:rPr>
              <w:t>příposlechový</w:t>
            </w:r>
            <w:proofErr w:type="spellEnd"/>
            <w:r w:rsidRPr="00821E5E">
              <w:rPr>
                <w:rFonts w:cs="Arial"/>
              </w:rPr>
              <w:t xml:space="preserve"> reproduktor ukončit do rozvodky EM Rdi-S2.</w:t>
            </w:r>
          </w:p>
        </w:tc>
      </w:tr>
      <w:tr w:rsidR="005B3C3F" w:rsidRPr="00AA0093" w14:paraId="32289F8C" w14:textId="77777777" w:rsidTr="00D37C88">
        <w:trPr>
          <w:cantSplit/>
        </w:trPr>
        <w:tc>
          <w:tcPr>
            <w:tcW w:w="1341" w:type="dxa"/>
            <w:tcBorders>
              <w:left w:val="double" w:sz="4" w:space="0" w:color="auto"/>
            </w:tcBorders>
          </w:tcPr>
          <w:p w14:paraId="0CCF42E1"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06457866" w14:textId="77777777" w:rsidR="005B3C3F" w:rsidRPr="00AA0093" w:rsidRDefault="005B3C3F" w:rsidP="00D37C88">
            <w:pPr>
              <w:jc w:val="center"/>
              <w:rPr>
                <w:rFonts w:ascii="Arial" w:hAnsi="Arial" w:cs="Arial"/>
                <w:sz w:val="18"/>
                <w:szCs w:val="18"/>
              </w:rPr>
            </w:pPr>
            <w:r w:rsidRPr="00AA0093">
              <w:rPr>
                <w:rFonts w:ascii="Arial" w:hAnsi="Arial" w:cs="Arial"/>
                <w:sz w:val="18"/>
                <w:szCs w:val="18"/>
              </w:rPr>
              <w:t xml:space="preserve">ANO </w:t>
            </w:r>
            <w:r w:rsidR="00B3401B"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r w:rsidRPr="00AA0093">
              <w:rPr>
                <w:rFonts w:ascii="Arial" w:hAnsi="Arial" w:cs="Arial"/>
                <w:sz w:val="18"/>
                <w:szCs w:val="18"/>
              </w:rPr>
              <w:t xml:space="preserve">        NE </w:t>
            </w:r>
            <w:r w:rsidR="00B3401B"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p>
        </w:tc>
      </w:tr>
      <w:tr w:rsidR="005B3C3F" w:rsidRPr="00AA0093" w14:paraId="35EC7010" w14:textId="77777777" w:rsidTr="00D37C88">
        <w:tc>
          <w:tcPr>
            <w:tcW w:w="1341" w:type="dxa"/>
            <w:tcBorders>
              <w:left w:val="double" w:sz="4" w:space="0" w:color="auto"/>
              <w:bottom w:val="single" w:sz="12" w:space="0" w:color="auto"/>
            </w:tcBorders>
          </w:tcPr>
          <w:p w14:paraId="5B7D8411"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79406194" w14:textId="77777777" w:rsidR="005B3C3F" w:rsidRPr="00821E5E" w:rsidRDefault="005B3C3F" w:rsidP="00D37C88">
            <w:pPr>
              <w:pStyle w:val="Nadpis6"/>
              <w:rPr>
                <w:rFonts w:cs="Arial"/>
              </w:rPr>
            </w:pPr>
          </w:p>
        </w:tc>
      </w:tr>
      <w:tr w:rsidR="005B3C3F" w:rsidRPr="00AA0093" w14:paraId="3050CA20" w14:textId="77777777" w:rsidTr="00D37C88">
        <w:trPr>
          <w:cantSplit/>
        </w:trPr>
        <w:tc>
          <w:tcPr>
            <w:tcW w:w="9284" w:type="dxa"/>
            <w:gridSpan w:val="2"/>
            <w:tcBorders>
              <w:top w:val="single" w:sz="12" w:space="0" w:color="auto"/>
              <w:left w:val="double" w:sz="4" w:space="0" w:color="auto"/>
              <w:right w:val="double" w:sz="4" w:space="0" w:color="auto"/>
            </w:tcBorders>
          </w:tcPr>
          <w:p w14:paraId="4A93F50C" w14:textId="77777777" w:rsidR="005B3C3F" w:rsidRPr="00821E5E" w:rsidRDefault="005B3C3F" w:rsidP="00D37C88">
            <w:pPr>
              <w:pStyle w:val="Nadpis5"/>
              <w:rPr>
                <w:rFonts w:cs="Arial"/>
              </w:rPr>
            </w:pPr>
            <w:r w:rsidRPr="00821E5E">
              <w:rPr>
                <w:rFonts w:cs="Arial"/>
              </w:rPr>
              <w:t>Ozvučení prostoru cestujících pro hlášení zastávek (netýká se rádia).</w:t>
            </w:r>
          </w:p>
          <w:p w14:paraId="292CA208" w14:textId="77777777" w:rsidR="005B3C3F" w:rsidRPr="00821E5E" w:rsidRDefault="005B3C3F" w:rsidP="00D37C88">
            <w:pPr>
              <w:pStyle w:val="Nadpis5"/>
              <w:rPr>
                <w:rFonts w:cs="Arial"/>
              </w:rPr>
            </w:pPr>
            <w:r w:rsidRPr="00821E5E">
              <w:rPr>
                <w:rFonts w:cs="Arial"/>
              </w:rPr>
              <w:t>Kabeláž pro hlášení zastávek ukončit do rozvodky EM Rdi-S2.</w:t>
            </w:r>
          </w:p>
        </w:tc>
      </w:tr>
      <w:tr w:rsidR="005B3C3F" w:rsidRPr="00AA0093" w14:paraId="339447E0" w14:textId="77777777" w:rsidTr="00D37C88">
        <w:trPr>
          <w:cantSplit/>
        </w:trPr>
        <w:tc>
          <w:tcPr>
            <w:tcW w:w="1341" w:type="dxa"/>
            <w:tcBorders>
              <w:left w:val="double" w:sz="4" w:space="0" w:color="auto"/>
              <w:bottom w:val="single" w:sz="4" w:space="0" w:color="auto"/>
            </w:tcBorders>
          </w:tcPr>
          <w:p w14:paraId="2666F077" w14:textId="77777777" w:rsidR="005B3C3F" w:rsidRPr="00821E5E" w:rsidRDefault="005B3C3F" w:rsidP="00D37C88">
            <w:pPr>
              <w:pStyle w:val="Nadpis9"/>
              <w:rPr>
                <w:rFonts w:cs="Arial"/>
              </w:rPr>
            </w:pPr>
            <w:r w:rsidRPr="00821E5E">
              <w:rPr>
                <w:rFonts w:cs="Arial"/>
              </w:rPr>
              <w:lastRenderedPageBreak/>
              <w:t>Odpověď:</w:t>
            </w:r>
          </w:p>
        </w:tc>
        <w:tc>
          <w:tcPr>
            <w:tcW w:w="7943" w:type="dxa"/>
            <w:tcBorders>
              <w:bottom w:val="single" w:sz="4" w:space="0" w:color="auto"/>
              <w:right w:val="double" w:sz="4" w:space="0" w:color="auto"/>
            </w:tcBorders>
          </w:tcPr>
          <w:p w14:paraId="5623B99B" w14:textId="77777777" w:rsidR="005B3C3F" w:rsidRPr="00AA0093" w:rsidRDefault="005B3C3F" w:rsidP="00D37C88">
            <w:pPr>
              <w:jc w:val="center"/>
              <w:rPr>
                <w:rFonts w:ascii="Arial" w:hAnsi="Arial" w:cs="Arial"/>
                <w:sz w:val="18"/>
                <w:szCs w:val="18"/>
              </w:rPr>
            </w:pPr>
            <w:r w:rsidRPr="00AA0093">
              <w:rPr>
                <w:rFonts w:ascii="Arial" w:hAnsi="Arial" w:cs="Arial"/>
                <w:sz w:val="18"/>
                <w:szCs w:val="18"/>
              </w:rPr>
              <w:t xml:space="preserve">ANO </w:t>
            </w:r>
            <w:r w:rsidR="00B3401B"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r w:rsidRPr="00AA0093">
              <w:rPr>
                <w:rFonts w:ascii="Arial" w:hAnsi="Arial" w:cs="Arial"/>
                <w:sz w:val="18"/>
                <w:szCs w:val="18"/>
              </w:rPr>
              <w:t xml:space="preserve">        NE </w:t>
            </w:r>
            <w:r w:rsidR="00B3401B"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p>
        </w:tc>
      </w:tr>
      <w:tr w:rsidR="005B3C3F" w:rsidRPr="00AA0093" w14:paraId="0B7905E6" w14:textId="77777777" w:rsidTr="00D37C88">
        <w:tc>
          <w:tcPr>
            <w:tcW w:w="1341" w:type="dxa"/>
            <w:tcBorders>
              <w:left w:val="double" w:sz="4" w:space="0" w:color="auto"/>
              <w:bottom w:val="double" w:sz="4" w:space="0" w:color="auto"/>
            </w:tcBorders>
          </w:tcPr>
          <w:p w14:paraId="5A962AAC"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4DF00191" w14:textId="77777777" w:rsidR="005B3C3F" w:rsidRPr="00821E5E" w:rsidRDefault="005B3C3F" w:rsidP="00D37C88">
            <w:pPr>
              <w:pStyle w:val="Nadpis6"/>
              <w:rPr>
                <w:rFonts w:cs="Arial"/>
              </w:rPr>
            </w:pPr>
          </w:p>
        </w:tc>
      </w:tr>
    </w:tbl>
    <w:p w14:paraId="3CE40373" w14:textId="77777777" w:rsidR="005B3C3F" w:rsidRDefault="005B3C3F" w:rsidP="005B3C3F"/>
    <w:p w14:paraId="126523C7" w14:textId="77777777" w:rsidR="005B3C3F" w:rsidRPr="00A51325" w:rsidRDefault="005B3C3F" w:rsidP="00537381">
      <w:pPr>
        <w:pStyle w:val="Podnadpis"/>
        <w:keepNext/>
      </w:pPr>
      <w:r w:rsidRPr="00A51325">
        <w:t>Od</w:t>
      </w:r>
      <w:r>
        <w:t xml:space="preserve">bavovací systém – první dveře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A51325" w14:paraId="4FA18AEA" w14:textId="77777777" w:rsidTr="00D37C88">
        <w:trPr>
          <w:cantSplit/>
        </w:trPr>
        <w:tc>
          <w:tcPr>
            <w:tcW w:w="9284" w:type="dxa"/>
            <w:gridSpan w:val="2"/>
            <w:tcBorders>
              <w:top w:val="double" w:sz="4" w:space="0" w:color="auto"/>
              <w:left w:val="double" w:sz="4" w:space="0" w:color="auto"/>
              <w:right w:val="double" w:sz="4" w:space="0" w:color="auto"/>
            </w:tcBorders>
          </w:tcPr>
          <w:p w14:paraId="4D1A4A55" w14:textId="77777777" w:rsidR="005B3C3F" w:rsidRPr="00821E5E" w:rsidRDefault="005B3C3F" w:rsidP="00537381">
            <w:pPr>
              <w:pStyle w:val="Nadpis5"/>
              <w:ind w:left="357" w:hanging="357"/>
              <w:rPr>
                <w:rFonts w:cs="Arial"/>
              </w:rPr>
            </w:pPr>
            <w:r w:rsidRPr="00821E5E">
              <w:rPr>
                <w:rFonts w:cs="Arial"/>
              </w:rPr>
              <w:t>V prostoru prvních dveří je místo pro uchycení elektronického odbavovacího systému (viz. obrázek vzor).</w:t>
            </w:r>
          </w:p>
          <w:p w14:paraId="04A26BD6" w14:textId="77777777" w:rsidR="005B3C3F" w:rsidRPr="00821E5E" w:rsidRDefault="005B3C3F" w:rsidP="00537381">
            <w:pPr>
              <w:pStyle w:val="Nadpis5"/>
              <w:ind w:left="357" w:hanging="357"/>
              <w:rPr>
                <w:rFonts w:cs="Arial"/>
              </w:rPr>
            </w:pPr>
            <w:r w:rsidRPr="00821E5E">
              <w:rPr>
                <w:rFonts w:cs="Arial"/>
              </w:rPr>
              <w:t xml:space="preserve">Uchycení je možné vytvořit systémem madel, přičemž vodorovné úchyty musí být ve svislém směru nastavitelné (viz. obrázek vzor). </w:t>
            </w:r>
          </w:p>
          <w:p w14:paraId="660F92C2" w14:textId="77777777" w:rsidR="005B3C3F" w:rsidRPr="00821E5E" w:rsidRDefault="005B3C3F" w:rsidP="00537381">
            <w:pPr>
              <w:pStyle w:val="Nadpis5"/>
              <w:ind w:left="357" w:hanging="357"/>
              <w:rPr>
                <w:rFonts w:cs="Arial"/>
              </w:rPr>
            </w:pPr>
            <w:r w:rsidRPr="00821E5E">
              <w:rPr>
                <w:rFonts w:cs="Arial"/>
              </w:rPr>
              <w:t>Svislé madlo pro uchycení peněžní pokladny je uchyceno s možností jeho horizontálního posunu.</w:t>
            </w:r>
          </w:p>
          <w:p w14:paraId="7E7E0825" w14:textId="77777777" w:rsidR="005B3C3F" w:rsidRPr="00821E5E" w:rsidRDefault="005B3C3F" w:rsidP="00537381">
            <w:pPr>
              <w:pStyle w:val="Nadpis5"/>
              <w:ind w:left="357" w:hanging="357"/>
              <w:rPr>
                <w:rFonts w:cs="Arial"/>
              </w:rPr>
            </w:pPr>
            <w:r w:rsidRPr="00821E5E">
              <w:rPr>
                <w:rFonts w:cs="Arial"/>
              </w:rPr>
              <w:t>Vlastní odbavovací systém není předmětem dodávky</w:t>
            </w:r>
          </w:p>
          <w:p w14:paraId="440B7451" w14:textId="77777777" w:rsidR="005B3C3F" w:rsidRDefault="005B3C3F" w:rsidP="005A116B">
            <w:pPr>
              <w:pStyle w:val="Nadpis6"/>
              <w:ind w:firstLine="0"/>
              <w:rPr>
                <w:rFonts w:cs="Arial"/>
                <w:noProof/>
                <w:lang w:val="cs-CZ" w:eastAsia="cs-CZ"/>
              </w:rPr>
            </w:pPr>
          </w:p>
          <w:p w14:paraId="067A3174" w14:textId="77777777" w:rsidR="00527F17" w:rsidRDefault="005A116B" w:rsidP="00527F17">
            <w:r>
              <w:rPr>
                <w:noProof/>
              </w:rPr>
              <w:drawing>
                <wp:inline distT="0" distB="0" distL="0" distR="0" wp14:anchorId="54A85BA0" wp14:editId="59CFE7C2">
                  <wp:extent cx="1592580" cy="3058795"/>
                  <wp:effectExtent l="0" t="0" r="7620" b="8255"/>
                  <wp:docPr id="10" name="Obrázek 10" descr="IMG_4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G_422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92580" cy="3058795"/>
                          </a:xfrm>
                          <a:prstGeom prst="rect">
                            <a:avLst/>
                          </a:prstGeom>
                          <a:noFill/>
                          <a:ln>
                            <a:noFill/>
                          </a:ln>
                        </pic:spPr>
                      </pic:pic>
                    </a:graphicData>
                  </a:graphic>
                </wp:inline>
              </w:drawing>
            </w:r>
            <w:r>
              <w:rPr>
                <w:noProof/>
              </w:rPr>
              <w:drawing>
                <wp:inline distT="0" distB="0" distL="0" distR="0" wp14:anchorId="17FAE721" wp14:editId="0F8194D0">
                  <wp:extent cx="2169042" cy="1870710"/>
                  <wp:effectExtent l="0" t="0" r="3175" b="0"/>
                  <wp:docPr id="2" name="Obrázek 2" descr="C:\Users\richter\AppData\Local\Microsoft\Windows\INetCache\Content.Word\IMG_42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richter\AppData\Local\Microsoft\Windows\INetCache\Content.Word\IMG_423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9042" cy="1870710"/>
                          </a:xfrm>
                          <a:prstGeom prst="rect">
                            <a:avLst/>
                          </a:prstGeom>
                          <a:noFill/>
                          <a:ln>
                            <a:noFill/>
                          </a:ln>
                        </pic:spPr>
                      </pic:pic>
                    </a:graphicData>
                  </a:graphic>
                </wp:inline>
              </w:drawing>
            </w:r>
            <w:r>
              <w:rPr>
                <w:noProof/>
              </w:rPr>
              <w:drawing>
                <wp:inline distT="0" distB="0" distL="0" distR="0" wp14:anchorId="7936AF66" wp14:editId="41F3D2F7">
                  <wp:extent cx="2980916" cy="1932745"/>
                  <wp:effectExtent l="0" t="9208" r="953" b="952"/>
                  <wp:docPr id="3" name="Obrázek 3" descr="C:\Users\richter\AppData\Local\Microsoft\Windows\INetCache\Content.Word\IMG_4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richter\AppData\Local\Microsoft\Windows\INetCache\Content.Word\IMG_423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3038177" cy="1969871"/>
                          </a:xfrm>
                          <a:prstGeom prst="rect">
                            <a:avLst/>
                          </a:prstGeom>
                          <a:noFill/>
                          <a:ln>
                            <a:noFill/>
                          </a:ln>
                        </pic:spPr>
                      </pic:pic>
                    </a:graphicData>
                  </a:graphic>
                </wp:inline>
              </w:drawing>
            </w:r>
          </w:p>
          <w:p w14:paraId="18C7E371" w14:textId="77777777" w:rsidR="00527F17" w:rsidRDefault="00527F17" w:rsidP="00527F17"/>
          <w:p w14:paraId="476D37A6" w14:textId="77777777" w:rsidR="00527F17" w:rsidRDefault="005A116B" w:rsidP="00527F17">
            <w:r>
              <w:t>Provedení podléhá schválení zadavatele</w:t>
            </w:r>
          </w:p>
          <w:p w14:paraId="43FCADBA" w14:textId="77777777" w:rsidR="00527F17" w:rsidRPr="00527F17" w:rsidRDefault="00527F17" w:rsidP="00527F17"/>
        </w:tc>
      </w:tr>
      <w:tr w:rsidR="005B3C3F" w:rsidRPr="00A51325" w14:paraId="6D72CB5F" w14:textId="77777777" w:rsidTr="00D37C88">
        <w:trPr>
          <w:cantSplit/>
          <w:trHeight w:val="102"/>
        </w:trPr>
        <w:tc>
          <w:tcPr>
            <w:tcW w:w="1341" w:type="dxa"/>
            <w:tcBorders>
              <w:left w:val="double" w:sz="4" w:space="0" w:color="auto"/>
            </w:tcBorders>
          </w:tcPr>
          <w:p w14:paraId="035B24C1"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5A9DA93F" w14:textId="77777777" w:rsidR="005B3C3F" w:rsidRPr="00AA0093" w:rsidRDefault="005B3C3F" w:rsidP="00D37C88">
            <w:pPr>
              <w:jc w:val="center"/>
              <w:rPr>
                <w:rFonts w:ascii="Arial" w:hAnsi="Arial" w:cs="Arial"/>
                <w:sz w:val="18"/>
                <w:szCs w:val="18"/>
              </w:rPr>
            </w:pPr>
            <w:r w:rsidRPr="00AA0093">
              <w:rPr>
                <w:rFonts w:ascii="Arial" w:hAnsi="Arial" w:cs="Arial"/>
                <w:sz w:val="18"/>
                <w:szCs w:val="18"/>
              </w:rPr>
              <w:t xml:space="preserve">ANO </w:t>
            </w:r>
            <w:r w:rsidR="00B3401B"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r w:rsidRPr="00AA0093">
              <w:rPr>
                <w:rFonts w:ascii="Arial" w:hAnsi="Arial" w:cs="Arial"/>
                <w:sz w:val="18"/>
                <w:szCs w:val="18"/>
              </w:rPr>
              <w:t xml:space="preserve">        NE </w:t>
            </w:r>
            <w:r w:rsidR="00B3401B"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p>
        </w:tc>
      </w:tr>
      <w:tr w:rsidR="005B3C3F" w:rsidRPr="00A51325" w14:paraId="620474EC" w14:textId="77777777" w:rsidTr="00D37C88">
        <w:tc>
          <w:tcPr>
            <w:tcW w:w="1341" w:type="dxa"/>
            <w:tcBorders>
              <w:left w:val="double" w:sz="4" w:space="0" w:color="auto"/>
              <w:bottom w:val="single" w:sz="12" w:space="0" w:color="auto"/>
            </w:tcBorders>
          </w:tcPr>
          <w:p w14:paraId="67F0F485"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21E179A5" w14:textId="77777777" w:rsidR="005B3C3F" w:rsidRPr="00821E5E" w:rsidRDefault="005B3C3F" w:rsidP="00D37C88">
            <w:pPr>
              <w:pStyle w:val="Nadpis6"/>
              <w:rPr>
                <w:rFonts w:cs="Arial"/>
              </w:rPr>
            </w:pPr>
          </w:p>
        </w:tc>
      </w:tr>
      <w:tr w:rsidR="005B3C3F" w:rsidRPr="00A51325" w14:paraId="59918145" w14:textId="77777777" w:rsidTr="00D37C88">
        <w:trPr>
          <w:cantSplit/>
        </w:trPr>
        <w:tc>
          <w:tcPr>
            <w:tcW w:w="9284" w:type="dxa"/>
            <w:gridSpan w:val="2"/>
            <w:tcBorders>
              <w:top w:val="single" w:sz="12" w:space="0" w:color="auto"/>
              <w:left w:val="double" w:sz="4" w:space="0" w:color="auto"/>
              <w:right w:val="double" w:sz="4" w:space="0" w:color="auto"/>
            </w:tcBorders>
          </w:tcPr>
          <w:p w14:paraId="60067499" w14:textId="77777777" w:rsidR="005B3C3F" w:rsidRPr="00821E5E" w:rsidRDefault="005B3C3F" w:rsidP="00D37C88">
            <w:pPr>
              <w:pStyle w:val="Nadpis5"/>
              <w:rPr>
                <w:rFonts w:cs="Arial"/>
              </w:rPr>
            </w:pPr>
            <w:r w:rsidRPr="00821E5E">
              <w:rPr>
                <w:rFonts w:cs="Arial"/>
              </w:rPr>
              <w:t>Do tohoto místa u prvních dveří jsou přivede</w:t>
            </w:r>
            <w:r>
              <w:rPr>
                <w:rFonts w:cs="Arial"/>
              </w:rPr>
              <w:t>ny vodiče</w:t>
            </w:r>
            <w:r w:rsidRPr="00821E5E">
              <w:rPr>
                <w:rFonts w:cs="Arial"/>
              </w:rPr>
              <w:t>.</w:t>
            </w:r>
          </w:p>
          <w:p w14:paraId="72B3FCE0" w14:textId="77777777" w:rsidR="005B3C3F" w:rsidRPr="00821E5E" w:rsidRDefault="005B3C3F" w:rsidP="00D37C88">
            <w:pPr>
              <w:pStyle w:val="Nadpis5"/>
              <w:rPr>
                <w:rFonts w:cs="Arial"/>
              </w:rPr>
            </w:pPr>
            <w:r w:rsidRPr="00821E5E">
              <w:rPr>
                <w:rFonts w:cs="Arial"/>
              </w:rPr>
              <w:t>Vodiče budou stočeny v místě jejich přivedení do madla (pod stropem, resp. ve stropní schráni</w:t>
            </w:r>
            <w:r w:rsidR="00253312">
              <w:rPr>
                <w:rFonts w:cs="Arial"/>
                <w:lang w:val="cs-CZ"/>
              </w:rPr>
              <w:t>)</w:t>
            </w:r>
            <w:r w:rsidRPr="00821E5E">
              <w:rPr>
                <w:rFonts w:cs="Arial"/>
              </w:rPr>
              <w:t>.</w:t>
            </w:r>
          </w:p>
          <w:p w14:paraId="7DF921C5" w14:textId="77777777" w:rsidR="005B3C3F" w:rsidRPr="00821E5E" w:rsidRDefault="005B3C3F" w:rsidP="00D37C88">
            <w:pPr>
              <w:pStyle w:val="Nadpis5"/>
              <w:rPr>
                <w:rFonts w:cs="Arial"/>
              </w:rPr>
            </w:pPr>
            <w:r w:rsidRPr="00821E5E">
              <w:rPr>
                <w:rFonts w:cs="Arial"/>
              </w:rPr>
              <w:t>Délka stočených vodičů po rozbalení musí být nejméně 3 metry (od jejich vstupu do svislého madla).</w:t>
            </w:r>
          </w:p>
        </w:tc>
      </w:tr>
      <w:tr w:rsidR="005B3C3F" w:rsidRPr="00A51325" w14:paraId="74DDD748" w14:textId="77777777" w:rsidTr="00D37C88">
        <w:trPr>
          <w:cantSplit/>
        </w:trPr>
        <w:tc>
          <w:tcPr>
            <w:tcW w:w="1341" w:type="dxa"/>
            <w:tcBorders>
              <w:left w:val="double" w:sz="4" w:space="0" w:color="auto"/>
              <w:bottom w:val="single" w:sz="4" w:space="0" w:color="auto"/>
            </w:tcBorders>
          </w:tcPr>
          <w:p w14:paraId="3E1913E6"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631D449B" w14:textId="77777777" w:rsidR="005B3C3F" w:rsidRPr="00AA0093" w:rsidRDefault="005B3C3F" w:rsidP="00D37C88">
            <w:pPr>
              <w:jc w:val="center"/>
              <w:rPr>
                <w:rFonts w:ascii="Arial" w:hAnsi="Arial" w:cs="Arial"/>
                <w:sz w:val="18"/>
                <w:szCs w:val="18"/>
              </w:rPr>
            </w:pPr>
            <w:r w:rsidRPr="00AA0093">
              <w:rPr>
                <w:rFonts w:ascii="Arial" w:hAnsi="Arial" w:cs="Arial"/>
                <w:sz w:val="18"/>
                <w:szCs w:val="18"/>
              </w:rPr>
              <w:t xml:space="preserve">ANO </w:t>
            </w:r>
            <w:r w:rsidR="00B3401B"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r w:rsidRPr="00AA0093">
              <w:rPr>
                <w:rFonts w:ascii="Arial" w:hAnsi="Arial" w:cs="Arial"/>
                <w:sz w:val="18"/>
                <w:szCs w:val="18"/>
              </w:rPr>
              <w:t xml:space="preserve">        NE </w:t>
            </w:r>
            <w:r w:rsidR="00B3401B"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00B3401B" w:rsidRPr="00AA0093">
              <w:rPr>
                <w:rFonts w:ascii="Arial" w:hAnsi="Arial" w:cs="Arial"/>
                <w:sz w:val="18"/>
                <w:szCs w:val="18"/>
              </w:rPr>
            </w:r>
            <w:r w:rsidR="00B3401B" w:rsidRPr="00AA0093">
              <w:rPr>
                <w:rFonts w:ascii="Arial" w:hAnsi="Arial" w:cs="Arial"/>
                <w:sz w:val="18"/>
                <w:szCs w:val="18"/>
              </w:rPr>
              <w:fldChar w:fldCharType="separate"/>
            </w:r>
            <w:r w:rsidR="00B3401B" w:rsidRPr="00AA0093">
              <w:rPr>
                <w:rFonts w:ascii="Arial" w:hAnsi="Arial" w:cs="Arial"/>
                <w:sz w:val="18"/>
                <w:szCs w:val="18"/>
              </w:rPr>
              <w:fldChar w:fldCharType="end"/>
            </w:r>
          </w:p>
        </w:tc>
      </w:tr>
      <w:tr w:rsidR="005B3C3F" w:rsidRPr="00A51325" w14:paraId="3C691D60" w14:textId="77777777" w:rsidTr="00D37C88">
        <w:tc>
          <w:tcPr>
            <w:tcW w:w="1341" w:type="dxa"/>
            <w:tcBorders>
              <w:left w:val="double" w:sz="4" w:space="0" w:color="auto"/>
              <w:bottom w:val="double" w:sz="4" w:space="0" w:color="auto"/>
            </w:tcBorders>
          </w:tcPr>
          <w:p w14:paraId="7D98D159"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6AA44E9F" w14:textId="77777777" w:rsidR="005B3C3F" w:rsidRPr="00821E5E" w:rsidRDefault="005B3C3F" w:rsidP="00D37C88">
            <w:pPr>
              <w:pStyle w:val="Nadpis6"/>
              <w:rPr>
                <w:rFonts w:cs="Arial"/>
              </w:rPr>
            </w:pPr>
          </w:p>
        </w:tc>
      </w:tr>
      <w:tr w:rsidR="00253312" w:rsidRPr="00821E5E" w14:paraId="2D84635C" w14:textId="77777777" w:rsidTr="00A2087A">
        <w:trPr>
          <w:cantSplit/>
        </w:trPr>
        <w:tc>
          <w:tcPr>
            <w:tcW w:w="9284" w:type="dxa"/>
            <w:gridSpan w:val="2"/>
            <w:tcBorders>
              <w:top w:val="single" w:sz="12" w:space="0" w:color="auto"/>
              <w:left w:val="double" w:sz="4" w:space="0" w:color="auto"/>
              <w:right w:val="double" w:sz="4" w:space="0" w:color="auto"/>
            </w:tcBorders>
          </w:tcPr>
          <w:p w14:paraId="2798D022" w14:textId="77777777" w:rsidR="00253312" w:rsidRPr="00C26964" w:rsidRDefault="00253312" w:rsidP="00253312">
            <w:pPr>
              <w:pStyle w:val="Nadpis5"/>
              <w:rPr>
                <w:rFonts w:cs="Arial"/>
              </w:rPr>
            </w:pPr>
            <w:r w:rsidRPr="00C26964">
              <w:rPr>
                <w:rFonts w:cs="Arial"/>
                <w:lang w:val="cs-CZ"/>
              </w:rPr>
              <w:t>Pro palubní počítač zhotovit samostatné tlačítko pro celkové vypnutí celého palubního počítače.</w:t>
            </w:r>
          </w:p>
          <w:p w14:paraId="2C755D2D" w14:textId="77777777" w:rsidR="00253312" w:rsidRPr="00253312" w:rsidRDefault="00253312" w:rsidP="00253312">
            <w:pPr>
              <w:pStyle w:val="Nadpis5"/>
              <w:rPr>
                <w:rFonts w:cs="Arial"/>
              </w:rPr>
            </w:pPr>
            <w:r w:rsidRPr="00C26964">
              <w:rPr>
                <w:rFonts w:cs="Arial"/>
                <w:lang w:val="cs-CZ"/>
              </w:rPr>
              <w:t>Vodič bude přiveden do m</w:t>
            </w:r>
            <w:r w:rsidR="00F409B0">
              <w:rPr>
                <w:rFonts w:cs="Arial"/>
                <w:lang w:val="cs-CZ"/>
              </w:rPr>
              <w:t>íst k palubnímu počítači včetně instalace tlačítka.</w:t>
            </w:r>
          </w:p>
        </w:tc>
      </w:tr>
      <w:tr w:rsidR="00253312" w:rsidRPr="00AA0093" w14:paraId="5FE5B76B" w14:textId="77777777" w:rsidTr="00A2087A">
        <w:trPr>
          <w:cantSplit/>
        </w:trPr>
        <w:tc>
          <w:tcPr>
            <w:tcW w:w="1341" w:type="dxa"/>
            <w:tcBorders>
              <w:left w:val="double" w:sz="4" w:space="0" w:color="auto"/>
              <w:bottom w:val="single" w:sz="4" w:space="0" w:color="auto"/>
            </w:tcBorders>
          </w:tcPr>
          <w:p w14:paraId="4AE49C5C" w14:textId="77777777" w:rsidR="00253312" w:rsidRPr="00821E5E" w:rsidRDefault="00253312" w:rsidP="00A2087A">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3F4F4A64" w14:textId="77777777" w:rsidR="00253312" w:rsidRPr="00AA0093" w:rsidRDefault="00253312" w:rsidP="00A2087A">
            <w:pPr>
              <w:jc w:val="center"/>
              <w:rPr>
                <w:rFonts w:ascii="Arial" w:hAnsi="Arial" w:cs="Arial"/>
                <w:sz w:val="18"/>
                <w:szCs w:val="18"/>
              </w:rPr>
            </w:pPr>
            <w:r w:rsidRPr="00AA0093">
              <w:rPr>
                <w:rFonts w:ascii="Arial" w:hAnsi="Arial" w:cs="Arial"/>
                <w:sz w:val="18"/>
                <w:szCs w:val="18"/>
              </w:rPr>
              <w:t xml:space="preserve">ANO </w:t>
            </w:r>
            <w:r w:rsidRPr="00AA0093">
              <w:rPr>
                <w:rFonts w:ascii="Arial" w:hAnsi="Arial" w:cs="Arial"/>
                <w:sz w:val="18"/>
                <w:szCs w:val="18"/>
              </w:rPr>
              <w:fldChar w:fldCharType="begin">
                <w:ffData>
                  <w:name w:val="Zaškrtávací1"/>
                  <w:enabled/>
                  <w:calcOnExit w:val="0"/>
                  <w:checkBox>
                    <w:sizeAuto/>
                    <w:default w:val="0"/>
                  </w:checkBox>
                </w:ffData>
              </w:fldChar>
            </w:r>
            <w:r w:rsidRPr="00AA0093">
              <w:rPr>
                <w:rFonts w:ascii="Arial" w:hAnsi="Arial" w:cs="Arial"/>
                <w:sz w:val="18"/>
                <w:szCs w:val="18"/>
              </w:rPr>
              <w:instrText xml:space="preserve"> FORMCHECKBOX </w:instrText>
            </w:r>
            <w:r w:rsidRPr="00AA0093">
              <w:rPr>
                <w:rFonts w:ascii="Arial" w:hAnsi="Arial" w:cs="Arial"/>
                <w:sz w:val="18"/>
                <w:szCs w:val="18"/>
              </w:rPr>
            </w:r>
            <w:r w:rsidRPr="00AA0093">
              <w:rPr>
                <w:rFonts w:ascii="Arial" w:hAnsi="Arial" w:cs="Arial"/>
                <w:sz w:val="18"/>
                <w:szCs w:val="18"/>
              </w:rPr>
              <w:fldChar w:fldCharType="separate"/>
            </w:r>
            <w:r w:rsidRPr="00AA0093">
              <w:rPr>
                <w:rFonts w:ascii="Arial" w:hAnsi="Arial" w:cs="Arial"/>
                <w:sz w:val="18"/>
                <w:szCs w:val="18"/>
              </w:rPr>
              <w:fldChar w:fldCharType="end"/>
            </w:r>
            <w:r w:rsidRPr="00AA0093">
              <w:rPr>
                <w:rFonts w:ascii="Arial" w:hAnsi="Arial" w:cs="Arial"/>
                <w:sz w:val="18"/>
                <w:szCs w:val="18"/>
              </w:rPr>
              <w:t xml:space="preserve">        NE </w:t>
            </w:r>
            <w:r w:rsidRPr="00AA0093">
              <w:rPr>
                <w:rFonts w:ascii="Arial" w:hAnsi="Arial" w:cs="Arial"/>
                <w:sz w:val="18"/>
                <w:szCs w:val="18"/>
              </w:rPr>
              <w:fldChar w:fldCharType="begin">
                <w:ffData>
                  <w:name w:val="Zaškrtávací2"/>
                  <w:enabled/>
                  <w:calcOnExit w:val="0"/>
                  <w:checkBox>
                    <w:sizeAuto/>
                    <w:default w:val="0"/>
                  </w:checkBox>
                </w:ffData>
              </w:fldChar>
            </w:r>
            <w:r w:rsidRPr="00AA0093">
              <w:rPr>
                <w:rFonts w:ascii="Arial" w:hAnsi="Arial" w:cs="Arial"/>
                <w:sz w:val="18"/>
                <w:szCs w:val="18"/>
              </w:rPr>
              <w:instrText xml:space="preserve"> FORMCHECKBOX </w:instrText>
            </w:r>
            <w:r w:rsidRPr="00AA0093">
              <w:rPr>
                <w:rFonts w:ascii="Arial" w:hAnsi="Arial" w:cs="Arial"/>
                <w:sz w:val="18"/>
                <w:szCs w:val="18"/>
              </w:rPr>
            </w:r>
            <w:r w:rsidRPr="00AA0093">
              <w:rPr>
                <w:rFonts w:ascii="Arial" w:hAnsi="Arial" w:cs="Arial"/>
                <w:sz w:val="18"/>
                <w:szCs w:val="18"/>
              </w:rPr>
              <w:fldChar w:fldCharType="separate"/>
            </w:r>
            <w:r w:rsidRPr="00AA0093">
              <w:rPr>
                <w:rFonts w:ascii="Arial" w:hAnsi="Arial" w:cs="Arial"/>
                <w:sz w:val="18"/>
                <w:szCs w:val="18"/>
              </w:rPr>
              <w:fldChar w:fldCharType="end"/>
            </w:r>
          </w:p>
        </w:tc>
      </w:tr>
      <w:tr w:rsidR="00253312" w:rsidRPr="00821E5E" w14:paraId="5C014A69" w14:textId="77777777" w:rsidTr="00A2087A">
        <w:tc>
          <w:tcPr>
            <w:tcW w:w="1341" w:type="dxa"/>
            <w:tcBorders>
              <w:left w:val="double" w:sz="4" w:space="0" w:color="auto"/>
              <w:bottom w:val="double" w:sz="4" w:space="0" w:color="auto"/>
            </w:tcBorders>
          </w:tcPr>
          <w:p w14:paraId="0ABA5C97" w14:textId="77777777" w:rsidR="00253312" w:rsidRPr="00821E5E" w:rsidRDefault="00253312" w:rsidP="00A2087A">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2A7EC2BB" w14:textId="77777777" w:rsidR="00253312" w:rsidRPr="00821E5E" w:rsidRDefault="00253312" w:rsidP="00A2087A">
            <w:pPr>
              <w:pStyle w:val="Nadpis6"/>
              <w:rPr>
                <w:rFonts w:cs="Arial"/>
              </w:rPr>
            </w:pPr>
          </w:p>
        </w:tc>
      </w:tr>
    </w:tbl>
    <w:p w14:paraId="526C72E6" w14:textId="77777777" w:rsidR="005B3C3F" w:rsidRDefault="005B3C3F" w:rsidP="005B3C3F">
      <w:pPr>
        <w:pStyle w:val="Nadpis4"/>
      </w:pPr>
      <w:r>
        <w:t>Ostatní</w:t>
      </w:r>
    </w:p>
    <w:p w14:paraId="2580CCB4" w14:textId="77777777" w:rsidR="005B3C3F" w:rsidRPr="00732DE3" w:rsidRDefault="005B3C3F" w:rsidP="00D71556">
      <w:pPr>
        <w:pStyle w:val="Odstavecseseznamem"/>
        <w:numPr>
          <w:ilvl w:val="1"/>
          <w:numId w:val="4"/>
        </w:numPr>
        <w:rPr>
          <w:rFonts w:ascii="Arial" w:hAnsi="Arial" w:cs="Arial"/>
          <w:b/>
          <w:vanish/>
        </w:rPr>
      </w:pPr>
    </w:p>
    <w:p w14:paraId="5939E57D" w14:textId="77777777" w:rsidR="005B3C3F" w:rsidRPr="00732DE3" w:rsidRDefault="005B3C3F" w:rsidP="005B3C3F">
      <w:pPr>
        <w:pStyle w:val="Podnadpis"/>
      </w:pPr>
      <w:r>
        <w:t xml:space="preserve">Rezervní kolo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732DE3" w14:paraId="1C154565" w14:textId="77777777" w:rsidTr="00D37C88">
        <w:trPr>
          <w:cantSplit/>
        </w:trPr>
        <w:tc>
          <w:tcPr>
            <w:tcW w:w="9284" w:type="dxa"/>
            <w:gridSpan w:val="2"/>
            <w:tcBorders>
              <w:top w:val="double" w:sz="4" w:space="0" w:color="auto"/>
              <w:left w:val="double" w:sz="4" w:space="0" w:color="auto"/>
              <w:right w:val="double" w:sz="4" w:space="0" w:color="auto"/>
            </w:tcBorders>
          </w:tcPr>
          <w:p w14:paraId="1D25CCEC" w14:textId="77777777" w:rsidR="005B3C3F" w:rsidRPr="00821E5E" w:rsidRDefault="005B3C3F" w:rsidP="00D37C88">
            <w:pPr>
              <w:pStyle w:val="Nadpis5"/>
              <w:rPr>
                <w:rFonts w:cs="Arial"/>
              </w:rPr>
            </w:pPr>
            <w:r w:rsidRPr="00821E5E">
              <w:rPr>
                <w:rFonts w:cs="Arial"/>
              </w:rPr>
              <w:t xml:space="preserve">Dodané vozidlo musí být vybaveno rezervním kolem. </w:t>
            </w:r>
          </w:p>
          <w:p w14:paraId="4E332B69" w14:textId="77777777" w:rsidR="005B3C3F" w:rsidRPr="00821E5E" w:rsidRDefault="005B3C3F" w:rsidP="00D37C88">
            <w:pPr>
              <w:pStyle w:val="Nadpis5"/>
              <w:rPr>
                <w:rFonts w:cs="Arial"/>
              </w:rPr>
            </w:pPr>
            <w:r w:rsidRPr="00821E5E">
              <w:rPr>
                <w:rFonts w:cs="Arial"/>
              </w:rPr>
              <w:t>Rezervní kolo může být dodáno v příbalu.</w:t>
            </w:r>
          </w:p>
        </w:tc>
      </w:tr>
      <w:tr w:rsidR="005B3C3F" w:rsidRPr="00732DE3" w14:paraId="41F8C0EE" w14:textId="77777777" w:rsidTr="00D37C88">
        <w:trPr>
          <w:cantSplit/>
        </w:trPr>
        <w:tc>
          <w:tcPr>
            <w:tcW w:w="1341" w:type="dxa"/>
            <w:tcBorders>
              <w:left w:val="double" w:sz="4" w:space="0" w:color="auto"/>
            </w:tcBorders>
          </w:tcPr>
          <w:p w14:paraId="7713FCE5"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54D9C8CA" w14:textId="77777777" w:rsidR="005B3C3F" w:rsidRPr="00732DE3" w:rsidRDefault="005B3C3F" w:rsidP="00D37C88">
            <w:pPr>
              <w:jc w:val="center"/>
              <w:rPr>
                <w:rFonts w:ascii="Arial" w:hAnsi="Arial" w:cs="Arial"/>
                <w:sz w:val="18"/>
                <w:szCs w:val="18"/>
              </w:rPr>
            </w:pPr>
            <w:r w:rsidRPr="00732DE3">
              <w:rPr>
                <w:rFonts w:ascii="Arial" w:hAnsi="Arial" w:cs="Arial"/>
                <w:sz w:val="18"/>
                <w:szCs w:val="18"/>
              </w:rPr>
              <w:t xml:space="preserve">ANO </w:t>
            </w:r>
            <w:r w:rsidR="00B3401B" w:rsidRPr="00732DE3">
              <w:rPr>
                <w:rFonts w:ascii="Arial" w:hAnsi="Arial" w:cs="Arial"/>
                <w:sz w:val="18"/>
                <w:szCs w:val="18"/>
              </w:rPr>
              <w:fldChar w:fldCharType="begin">
                <w:ffData>
                  <w:name w:val="Zaškrtávací1"/>
                  <w:enabled/>
                  <w:calcOnExit w:val="0"/>
                  <w:checkBox>
                    <w:sizeAuto/>
                    <w:default w:val="0"/>
                  </w:checkBox>
                </w:ffData>
              </w:fldChar>
            </w:r>
            <w:r w:rsidRPr="00732DE3">
              <w:rPr>
                <w:rFonts w:ascii="Arial" w:hAnsi="Arial" w:cs="Arial"/>
                <w:sz w:val="18"/>
                <w:szCs w:val="18"/>
              </w:rPr>
              <w:instrText xml:space="preserve"> FORMCHECKBOX </w:instrText>
            </w:r>
            <w:r w:rsidR="00B3401B" w:rsidRPr="00732DE3">
              <w:rPr>
                <w:rFonts w:ascii="Arial" w:hAnsi="Arial" w:cs="Arial"/>
                <w:sz w:val="18"/>
                <w:szCs w:val="18"/>
              </w:rPr>
            </w:r>
            <w:r w:rsidR="00B3401B" w:rsidRPr="00732DE3">
              <w:rPr>
                <w:rFonts w:ascii="Arial" w:hAnsi="Arial" w:cs="Arial"/>
                <w:sz w:val="18"/>
                <w:szCs w:val="18"/>
              </w:rPr>
              <w:fldChar w:fldCharType="separate"/>
            </w:r>
            <w:r w:rsidR="00B3401B" w:rsidRPr="00732DE3">
              <w:rPr>
                <w:rFonts w:ascii="Arial" w:hAnsi="Arial" w:cs="Arial"/>
                <w:sz w:val="18"/>
                <w:szCs w:val="18"/>
              </w:rPr>
              <w:fldChar w:fldCharType="end"/>
            </w:r>
            <w:r w:rsidRPr="00732DE3">
              <w:rPr>
                <w:rFonts w:ascii="Arial" w:hAnsi="Arial" w:cs="Arial"/>
                <w:sz w:val="18"/>
                <w:szCs w:val="18"/>
              </w:rPr>
              <w:t xml:space="preserve">        NE </w:t>
            </w:r>
            <w:r w:rsidR="00B3401B" w:rsidRPr="00732DE3">
              <w:rPr>
                <w:rFonts w:ascii="Arial" w:hAnsi="Arial" w:cs="Arial"/>
                <w:sz w:val="18"/>
                <w:szCs w:val="18"/>
              </w:rPr>
              <w:fldChar w:fldCharType="begin">
                <w:ffData>
                  <w:name w:val="Zaškrtávací2"/>
                  <w:enabled/>
                  <w:calcOnExit w:val="0"/>
                  <w:checkBox>
                    <w:sizeAuto/>
                    <w:default w:val="0"/>
                  </w:checkBox>
                </w:ffData>
              </w:fldChar>
            </w:r>
            <w:r w:rsidRPr="00732DE3">
              <w:rPr>
                <w:rFonts w:ascii="Arial" w:hAnsi="Arial" w:cs="Arial"/>
                <w:sz w:val="18"/>
                <w:szCs w:val="18"/>
              </w:rPr>
              <w:instrText xml:space="preserve"> FORMCHECKBOX </w:instrText>
            </w:r>
            <w:r w:rsidR="00B3401B" w:rsidRPr="00732DE3">
              <w:rPr>
                <w:rFonts w:ascii="Arial" w:hAnsi="Arial" w:cs="Arial"/>
                <w:sz w:val="18"/>
                <w:szCs w:val="18"/>
              </w:rPr>
            </w:r>
            <w:r w:rsidR="00B3401B" w:rsidRPr="00732DE3">
              <w:rPr>
                <w:rFonts w:ascii="Arial" w:hAnsi="Arial" w:cs="Arial"/>
                <w:sz w:val="18"/>
                <w:szCs w:val="18"/>
              </w:rPr>
              <w:fldChar w:fldCharType="separate"/>
            </w:r>
            <w:r w:rsidR="00B3401B" w:rsidRPr="00732DE3">
              <w:rPr>
                <w:rFonts w:ascii="Arial" w:hAnsi="Arial" w:cs="Arial"/>
                <w:sz w:val="18"/>
                <w:szCs w:val="18"/>
              </w:rPr>
              <w:fldChar w:fldCharType="end"/>
            </w:r>
          </w:p>
        </w:tc>
      </w:tr>
      <w:tr w:rsidR="005B3C3F" w:rsidRPr="00732DE3" w14:paraId="469E56C2" w14:textId="77777777" w:rsidTr="00D37C88">
        <w:tc>
          <w:tcPr>
            <w:tcW w:w="1341" w:type="dxa"/>
            <w:tcBorders>
              <w:left w:val="double" w:sz="4" w:space="0" w:color="auto"/>
              <w:bottom w:val="double" w:sz="4" w:space="0" w:color="auto"/>
            </w:tcBorders>
          </w:tcPr>
          <w:p w14:paraId="7F0E323D"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5EAA4ECF" w14:textId="77777777" w:rsidR="005B3C3F" w:rsidRPr="00821E5E" w:rsidRDefault="005B3C3F" w:rsidP="00D37C88">
            <w:pPr>
              <w:pStyle w:val="Nadpis6"/>
              <w:rPr>
                <w:rFonts w:cs="Arial"/>
              </w:rPr>
            </w:pPr>
          </w:p>
        </w:tc>
      </w:tr>
    </w:tbl>
    <w:p w14:paraId="4373181C" w14:textId="77777777" w:rsidR="005B3C3F" w:rsidRDefault="005B3C3F" w:rsidP="005B3C3F"/>
    <w:p w14:paraId="3170B686" w14:textId="77777777" w:rsidR="005B3C3F" w:rsidRPr="00732DE3" w:rsidRDefault="005B3C3F" w:rsidP="005B3C3F">
      <w:pPr>
        <w:pStyle w:val="Podnadpis"/>
      </w:pPr>
      <w:r>
        <w:t xml:space="preserve">Výbava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732DE3" w14:paraId="2BCF35E9" w14:textId="77777777" w:rsidTr="00D37C88">
        <w:trPr>
          <w:cantSplit/>
        </w:trPr>
        <w:tc>
          <w:tcPr>
            <w:tcW w:w="9284" w:type="dxa"/>
            <w:gridSpan w:val="2"/>
            <w:tcBorders>
              <w:top w:val="double" w:sz="4" w:space="0" w:color="auto"/>
              <w:left w:val="double" w:sz="4" w:space="0" w:color="auto"/>
              <w:right w:val="double" w:sz="4" w:space="0" w:color="auto"/>
            </w:tcBorders>
          </w:tcPr>
          <w:p w14:paraId="4C17100A" w14:textId="77777777" w:rsidR="005B3C3F" w:rsidRPr="00821E5E" w:rsidRDefault="005B3C3F" w:rsidP="00D37C88">
            <w:pPr>
              <w:pStyle w:val="Nadpis5"/>
              <w:rPr>
                <w:rFonts w:cs="Arial"/>
              </w:rPr>
            </w:pPr>
            <w:r w:rsidRPr="00821E5E">
              <w:rPr>
                <w:rFonts w:cs="Arial"/>
              </w:rPr>
              <w:t xml:space="preserve">Vozidlo je vybaveno výbavou předepsanou předpisy pro provoz na pozemních komunikacích. </w:t>
            </w:r>
          </w:p>
        </w:tc>
      </w:tr>
      <w:tr w:rsidR="005B3C3F" w:rsidRPr="00732DE3" w14:paraId="07D694A0" w14:textId="77777777" w:rsidTr="00D37C88">
        <w:trPr>
          <w:cantSplit/>
        </w:trPr>
        <w:tc>
          <w:tcPr>
            <w:tcW w:w="1341" w:type="dxa"/>
            <w:tcBorders>
              <w:left w:val="double" w:sz="4" w:space="0" w:color="auto"/>
            </w:tcBorders>
          </w:tcPr>
          <w:p w14:paraId="47540329" w14:textId="77777777" w:rsidR="005B3C3F" w:rsidRPr="00821E5E" w:rsidRDefault="005B3C3F" w:rsidP="00D37C88">
            <w:pPr>
              <w:pStyle w:val="Nadpis9"/>
              <w:rPr>
                <w:rFonts w:cs="Arial"/>
              </w:rPr>
            </w:pPr>
            <w:r w:rsidRPr="00821E5E">
              <w:rPr>
                <w:rFonts w:cs="Arial"/>
              </w:rPr>
              <w:t>Odpověď:</w:t>
            </w:r>
          </w:p>
        </w:tc>
        <w:tc>
          <w:tcPr>
            <w:tcW w:w="7943" w:type="dxa"/>
            <w:tcBorders>
              <w:right w:val="double" w:sz="4" w:space="0" w:color="auto"/>
            </w:tcBorders>
          </w:tcPr>
          <w:p w14:paraId="7D0A1BB9" w14:textId="77777777" w:rsidR="005B3C3F" w:rsidRPr="00732DE3" w:rsidRDefault="005B3C3F" w:rsidP="00D37C88">
            <w:pPr>
              <w:jc w:val="center"/>
              <w:rPr>
                <w:rFonts w:ascii="Arial" w:hAnsi="Arial" w:cs="Arial"/>
                <w:sz w:val="18"/>
                <w:szCs w:val="18"/>
              </w:rPr>
            </w:pPr>
            <w:r w:rsidRPr="00732DE3">
              <w:rPr>
                <w:rFonts w:ascii="Arial" w:hAnsi="Arial" w:cs="Arial"/>
                <w:sz w:val="18"/>
                <w:szCs w:val="18"/>
              </w:rPr>
              <w:t xml:space="preserve">ANO </w:t>
            </w:r>
            <w:r w:rsidR="00B3401B" w:rsidRPr="00732DE3">
              <w:rPr>
                <w:rFonts w:ascii="Arial" w:hAnsi="Arial" w:cs="Arial"/>
                <w:sz w:val="18"/>
                <w:szCs w:val="18"/>
              </w:rPr>
              <w:fldChar w:fldCharType="begin">
                <w:ffData>
                  <w:name w:val="Zaškrtávací1"/>
                  <w:enabled/>
                  <w:calcOnExit w:val="0"/>
                  <w:checkBox>
                    <w:sizeAuto/>
                    <w:default w:val="0"/>
                  </w:checkBox>
                </w:ffData>
              </w:fldChar>
            </w:r>
            <w:r w:rsidRPr="00732DE3">
              <w:rPr>
                <w:rFonts w:ascii="Arial" w:hAnsi="Arial" w:cs="Arial"/>
                <w:sz w:val="18"/>
                <w:szCs w:val="18"/>
              </w:rPr>
              <w:instrText xml:space="preserve"> FORMCHECKBOX </w:instrText>
            </w:r>
            <w:r w:rsidR="00B3401B" w:rsidRPr="00732DE3">
              <w:rPr>
                <w:rFonts w:ascii="Arial" w:hAnsi="Arial" w:cs="Arial"/>
                <w:sz w:val="18"/>
                <w:szCs w:val="18"/>
              </w:rPr>
            </w:r>
            <w:r w:rsidR="00B3401B" w:rsidRPr="00732DE3">
              <w:rPr>
                <w:rFonts w:ascii="Arial" w:hAnsi="Arial" w:cs="Arial"/>
                <w:sz w:val="18"/>
                <w:szCs w:val="18"/>
              </w:rPr>
              <w:fldChar w:fldCharType="separate"/>
            </w:r>
            <w:r w:rsidR="00B3401B" w:rsidRPr="00732DE3">
              <w:rPr>
                <w:rFonts w:ascii="Arial" w:hAnsi="Arial" w:cs="Arial"/>
                <w:sz w:val="18"/>
                <w:szCs w:val="18"/>
              </w:rPr>
              <w:fldChar w:fldCharType="end"/>
            </w:r>
            <w:r w:rsidRPr="00732DE3">
              <w:rPr>
                <w:rFonts w:ascii="Arial" w:hAnsi="Arial" w:cs="Arial"/>
                <w:sz w:val="18"/>
                <w:szCs w:val="18"/>
              </w:rPr>
              <w:t xml:space="preserve">        NE </w:t>
            </w:r>
            <w:r w:rsidR="00B3401B" w:rsidRPr="00732DE3">
              <w:rPr>
                <w:rFonts w:ascii="Arial" w:hAnsi="Arial" w:cs="Arial"/>
                <w:sz w:val="18"/>
                <w:szCs w:val="18"/>
              </w:rPr>
              <w:fldChar w:fldCharType="begin">
                <w:ffData>
                  <w:name w:val="Zaškrtávací2"/>
                  <w:enabled/>
                  <w:calcOnExit w:val="0"/>
                  <w:checkBox>
                    <w:sizeAuto/>
                    <w:default w:val="0"/>
                  </w:checkBox>
                </w:ffData>
              </w:fldChar>
            </w:r>
            <w:r w:rsidRPr="00732DE3">
              <w:rPr>
                <w:rFonts w:ascii="Arial" w:hAnsi="Arial" w:cs="Arial"/>
                <w:sz w:val="18"/>
                <w:szCs w:val="18"/>
              </w:rPr>
              <w:instrText xml:space="preserve"> FORMCHECKBOX </w:instrText>
            </w:r>
            <w:r w:rsidR="00B3401B" w:rsidRPr="00732DE3">
              <w:rPr>
                <w:rFonts w:ascii="Arial" w:hAnsi="Arial" w:cs="Arial"/>
                <w:sz w:val="18"/>
                <w:szCs w:val="18"/>
              </w:rPr>
            </w:r>
            <w:r w:rsidR="00B3401B" w:rsidRPr="00732DE3">
              <w:rPr>
                <w:rFonts w:ascii="Arial" w:hAnsi="Arial" w:cs="Arial"/>
                <w:sz w:val="18"/>
                <w:szCs w:val="18"/>
              </w:rPr>
              <w:fldChar w:fldCharType="separate"/>
            </w:r>
            <w:r w:rsidR="00B3401B" w:rsidRPr="00732DE3">
              <w:rPr>
                <w:rFonts w:ascii="Arial" w:hAnsi="Arial" w:cs="Arial"/>
                <w:sz w:val="18"/>
                <w:szCs w:val="18"/>
              </w:rPr>
              <w:fldChar w:fldCharType="end"/>
            </w:r>
          </w:p>
        </w:tc>
      </w:tr>
      <w:tr w:rsidR="005B3C3F" w:rsidRPr="00732DE3" w14:paraId="689ED27B" w14:textId="77777777" w:rsidTr="00D37C88">
        <w:tc>
          <w:tcPr>
            <w:tcW w:w="1341" w:type="dxa"/>
            <w:tcBorders>
              <w:left w:val="double" w:sz="4" w:space="0" w:color="auto"/>
              <w:bottom w:val="double" w:sz="4" w:space="0" w:color="auto"/>
            </w:tcBorders>
          </w:tcPr>
          <w:p w14:paraId="4E1080E3" w14:textId="77777777" w:rsidR="005B3C3F" w:rsidRPr="00821E5E" w:rsidRDefault="005B3C3F" w:rsidP="00D37C88">
            <w:pPr>
              <w:pStyle w:val="Nadpis9"/>
              <w:rPr>
                <w:rFonts w:cs="Arial"/>
              </w:rPr>
            </w:pPr>
            <w:r w:rsidRPr="00821E5E">
              <w:rPr>
                <w:rFonts w:cs="Arial"/>
              </w:rPr>
              <w:t>Komentář:</w:t>
            </w:r>
          </w:p>
        </w:tc>
        <w:tc>
          <w:tcPr>
            <w:tcW w:w="7943" w:type="dxa"/>
            <w:tcBorders>
              <w:bottom w:val="double" w:sz="4" w:space="0" w:color="auto"/>
              <w:right w:val="double" w:sz="4" w:space="0" w:color="auto"/>
            </w:tcBorders>
          </w:tcPr>
          <w:p w14:paraId="6A2D583C" w14:textId="77777777" w:rsidR="005B3C3F" w:rsidRPr="00821E5E" w:rsidRDefault="005B3C3F" w:rsidP="00D37C88">
            <w:pPr>
              <w:pStyle w:val="Nadpis6"/>
              <w:rPr>
                <w:rFonts w:cs="Arial"/>
              </w:rPr>
            </w:pPr>
          </w:p>
        </w:tc>
      </w:tr>
    </w:tbl>
    <w:p w14:paraId="2FFDACF9" w14:textId="77777777" w:rsidR="005B3C3F" w:rsidRDefault="005B3C3F" w:rsidP="005B3C3F"/>
    <w:p w14:paraId="31E1A2B3" w14:textId="77777777" w:rsidR="005353A0" w:rsidRPr="005353A0" w:rsidRDefault="005B3C3F" w:rsidP="005353A0">
      <w:pPr>
        <w:pStyle w:val="Nadpis2"/>
        <w:numPr>
          <w:ilvl w:val="0"/>
          <w:numId w:val="0"/>
        </w:numPr>
        <w:jc w:val="both"/>
      </w:pPr>
      <w:r w:rsidRPr="00A13763">
        <w:lastRenderedPageBreak/>
        <w:t>Dokumentace</w:t>
      </w:r>
    </w:p>
    <w:p w14:paraId="382B897D" w14:textId="77777777" w:rsidR="005B3C3F" w:rsidRPr="00F056EF" w:rsidRDefault="005B3C3F" w:rsidP="005B3C3F">
      <w:pPr>
        <w:pStyle w:val="4Nadpis20"/>
      </w:pPr>
      <w:r w:rsidRPr="00C84B8F">
        <w:t>Návod</w:t>
      </w:r>
      <w:r>
        <w:t xml:space="preserve"> k obsluze a údržbě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50"/>
        <w:gridCol w:w="8134"/>
      </w:tblGrid>
      <w:tr w:rsidR="005B3C3F" w:rsidRPr="00A13763" w14:paraId="74CD4508" w14:textId="77777777" w:rsidTr="00D37C88">
        <w:trPr>
          <w:cantSplit/>
        </w:trPr>
        <w:tc>
          <w:tcPr>
            <w:tcW w:w="9284" w:type="dxa"/>
            <w:gridSpan w:val="2"/>
            <w:tcBorders>
              <w:top w:val="double" w:sz="4" w:space="0" w:color="auto"/>
              <w:left w:val="double" w:sz="4" w:space="0" w:color="auto"/>
              <w:right w:val="double" w:sz="4" w:space="0" w:color="auto"/>
            </w:tcBorders>
          </w:tcPr>
          <w:p w14:paraId="79465FCA" w14:textId="77777777" w:rsidR="005B3C3F" w:rsidRPr="00821E5E" w:rsidRDefault="005B3C3F" w:rsidP="00D37C88">
            <w:pPr>
              <w:pStyle w:val="Nadpis5"/>
              <w:rPr>
                <w:rFonts w:cs="Arial"/>
              </w:rPr>
            </w:pPr>
            <w:r w:rsidRPr="00821E5E">
              <w:rPr>
                <w:rFonts w:cs="Arial"/>
              </w:rPr>
              <w:t>Návod k obsluze a údržbě musí obsahovat minimálně úplný popis všech funkcí ovládacích, kontr</w:t>
            </w:r>
            <w:r>
              <w:rPr>
                <w:rFonts w:cs="Arial"/>
              </w:rPr>
              <w:t xml:space="preserve">olních a signalizačních prvků </w:t>
            </w:r>
            <w:r w:rsidRPr="00821E5E">
              <w:rPr>
                <w:rFonts w:cs="Arial"/>
              </w:rPr>
              <w:t>t</w:t>
            </w:r>
            <w:r>
              <w:rPr>
                <w:rFonts w:cs="Arial"/>
              </w:rPr>
              <w:t>r</w:t>
            </w:r>
            <w:r w:rsidRPr="00821E5E">
              <w:rPr>
                <w:rFonts w:cs="Arial"/>
              </w:rPr>
              <w:t>o</w:t>
            </w:r>
            <w:r>
              <w:rPr>
                <w:rFonts w:cs="Arial"/>
              </w:rPr>
              <w:t>lej</w:t>
            </w:r>
            <w:r w:rsidRPr="00821E5E">
              <w:rPr>
                <w:rFonts w:cs="Arial"/>
              </w:rPr>
              <w:t>busu a způsobu jejich ovládání a soupis výrobcem pře</w:t>
            </w:r>
            <w:r>
              <w:rPr>
                <w:rFonts w:cs="Arial"/>
              </w:rPr>
              <w:t xml:space="preserve">depsaných úkonů při údržbě </w:t>
            </w:r>
            <w:r w:rsidRPr="00821E5E">
              <w:rPr>
                <w:rFonts w:cs="Arial"/>
              </w:rPr>
              <w:t>t</w:t>
            </w:r>
            <w:r>
              <w:rPr>
                <w:rFonts w:cs="Arial"/>
              </w:rPr>
              <w:t>r</w:t>
            </w:r>
            <w:r w:rsidRPr="00821E5E">
              <w:rPr>
                <w:rFonts w:cs="Arial"/>
              </w:rPr>
              <w:t>o</w:t>
            </w:r>
            <w:r>
              <w:rPr>
                <w:rFonts w:cs="Arial"/>
              </w:rPr>
              <w:t>lej</w:t>
            </w:r>
            <w:r w:rsidRPr="00821E5E">
              <w:rPr>
                <w:rFonts w:cs="Arial"/>
              </w:rPr>
              <w:t xml:space="preserve">busu. </w:t>
            </w:r>
          </w:p>
          <w:p w14:paraId="1BD5D15B" w14:textId="77777777" w:rsidR="005B3C3F" w:rsidRPr="00821E5E" w:rsidRDefault="005B3C3F" w:rsidP="00D37C88">
            <w:pPr>
              <w:pStyle w:val="Nadpis5"/>
              <w:rPr>
                <w:rFonts w:cs="Arial"/>
              </w:rPr>
            </w:pPr>
            <w:r w:rsidRPr="00821E5E">
              <w:rPr>
                <w:rFonts w:cs="Arial"/>
              </w:rPr>
              <w:t>Pokud návod neobsahuje dostatečné informace pro provedení úkonů předepsaných při údržbě, musí obsahovat odkazy na další technickou dokumentaci (dílenské příručky, diagnostické postupy apod.).</w:t>
            </w:r>
          </w:p>
        </w:tc>
      </w:tr>
      <w:tr w:rsidR="005B3C3F" w:rsidRPr="00A13763" w14:paraId="52D99913" w14:textId="77777777" w:rsidTr="00D37C88">
        <w:tc>
          <w:tcPr>
            <w:tcW w:w="1150" w:type="dxa"/>
            <w:tcBorders>
              <w:left w:val="double" w:sz="4" w:space="0" w:color="auto"/>
            </w:tcBorders>
          </w:tcPr>
          <w:p w14:paraId="01DE2DDC" w14:textId="77777777" w:rsidR="005B3C3F" w:rsidRPr="00821E5E" w:rsidRDefault="005B3C3F" w:rsidP="00D37C88">
            <w:pPr>
              <w:pStyle w:val="Nadpis9"/>
              <w:rPr>
                <w:rFonts w:cs="Arial"/>
              </w:rPr>
            </w:pPr>
            <w:r w:rsidRPr="00821E5E">
              <w:rPr>
                <w:rFonts w:cs="Arial"/>
              </w:rPr>
              <w:t>Odpověď:</w:t>
            </w:r>
          </w:p>
        </w:tc>
        <w:tc>
          <w:tcPr>
            <w:tcW w:w="8134" w:type="dxa"/>
            <w:tcBorders>
              <w:right w:val="double" w:sz="4" w:space="0" w:color="auto"/>
            </w:tcBorders>
          </w:tcPr>
          <w:p w14:paraId="4391FE67" w14:textId="77777777" w:rsidR="005B3C3F" w:rsidRPr="00CA48FA" w:rsidRDefault="005B3C3F" w:rsidP="00D37C88">
            <w:pPr>
              <w:jc w:val="center"/>
              <w:rPr>
                <w:rFonts w:ascii="Arial" w:hAnsi="Arial" w:cs="Arial"/>
                <w:sz w:val="18"/>
                <w:szCs w:val="18"/>
              </w:rPr>
            </w:pPr>
            <w:r w:rsidRPr="00CA48FA">
              <w:rPr>
                <w:rFonts w:ascii="Arial" w:hAnsi="Arial" w:cs="Arial"/>
                <w:sz w:val="18"/>
                <w:szCs w:val="18"/>
              </w:rPr>
              <w:t xml:space="preserve">ANO </w:t>
            </w:r>
            <w:r w:rsidR="00B3401B" w:rsidRPr="00CA48FA">
              <w:rPr>
                <w:rFonts w:ascii="Arial" w:hAnsi="Arial" w:cs="Arial"/>
                <w:sz w:val="18"/>
                <w:szCs w:val="18"/>
              </w:rPr>
              <w:fldChar w:fldCharType="begin">
                <w:ffData>
                  <w:name w:val="Zaškrtávací1"/>
                  <w:enabled/>
                  <w:calcOnExit w:val="0"/>
                  <w:checkBox>
                    <w:sizeAuto/>
                    <w:default w:val="0"/>
                  </w:checkBox>
                </w:ffData>
              </w:fldChar>
            </w:r>
            <w:r w:rsidRPr="00CA48FA">
              <w:rPr>
                <w:rFonts w:ascii="Arial" w:hAnsi="Arial" w:cs="Arial"/>
                <w:sz w:val="18"/>
                <w:szCs w:val="18"/>
              </w:rPr>
              <w:instrText xml:space="preserve"> FORMCHECKBOX </w:instrText>
            </w:r>
            <w:r w:rsidR="00B3401B" w:rsidRPr="00CA48FA">
              <w:rPr>
                <w:rFonts w:ascii="Arial" w:hAnsi="Arial" w:cs="Arial"/>
                <w:sz w:val="18"/>
                <w:szCs w:val="18"/>
              </w:rPr>
            </w:r>
            <w:r w:rsidR="00B3401B" w:rsidRPr="00CA48FA">
              <w:rPr>
                <w:rFonts w:ascii="Arial" w:hAnsi="Arial" w:cs="Arial"/>
                <w:sz w:val="18"/>
                <w:szCs w:val="18"/>
              </w:rPr>
              <w:fldChar w:fldCharType="separate"/>
            </w:r>
            <w:r w:rsidR="00B3401B" w:rsidRPr="00CA48FA">
              <w:rPr>
                <w:rFonts w:ascii="Arial" w:hAnsi="Arial" w:cs="Arial"/>
                <w:sz w:val="18"/>
                <w:szCs w:val="18"/>
              </w:rPr>
              <w:fldChar w:fldCharType="end"/>
            </w:r>
            <w:r w:rsidRPr="00CA48FA">
              <w:rPr>
                <w:rFonts w:ascii="Arial" w:hAnsi="Arial" w:cs="Arial"/>
                <w:sz w:val="18"/>
                <w:szCs w:val="18"/>
              </w:rPr>
              <w:t xml:space="preserve">        NE </w:t>
            </w:r>
            <w:r w:rsidR="00B3401B" w:rsidRPr="00CA48FA">
              <w:rPr>
                <w:rFonts w:ascii="Arial" w:hAnsi="Arial" w:cs="Arial"/>
                <w:sz w:val="18"/>
                <w:szCs w:val="18"/>
              </w:rPr>
              <w:fldChar w:fldCharType="begin">
                <w:ffData>
                  <w:name w:val="Zaškrtávací2"/>
                  <w:enabled/>
                  <w:calcOnExit w:val="0"/>
                  <w:checkBox>
                    <w:sizeAuto/>
                    <w:default w:val="0"/>
                  </w:checkBox>
                </w:ffData>
              </w:fldChar>
            </w:r>
            <w:r w:rsidRPr="00CA48FA">
              <w:rPr>
                <w:rFonts w:ascii="Arial" w:hAnsi="Arial" w:cs="Arial"/>
                <w:sz w:val="18"/>
                <w:szCs w:val="18"/>
              </w:rPr>
              <w:instrText xml:space="preserve"> FORMCHECKBOX </w:instrText>
            </w:r>
            <w:r w:rsidR="00B3401B" w:rsidRPr="00CA48FA">
              <w:rPr>
                <w:rFonts w:ascii="Arial" w:hAnsi="Arial" w:cs="Arial"/>
                <w:sz w:val="18"/>
                <w:szCs w:val="18"/>
              </w:rPr>
            </w:r>
            <w:r w:rsidR="00B3401B" w:rsidRPr="00CA48FA">
              <w:rPr>
                <w:rFonts w:ascii="Arial" w:hAnsi="Arial" w:cs="Arial"/>
                <w:sz w:val="18"/>
                <w:szCs w:val="18"/>
              </w:rPr>
              <w:fldChar w:fldCharType="separate"/>
            </w:r>
            <w:r w:rsidR="00B3401B" w:rsidRPr="00CA48FA">
              <w:rPr>
                <w:rFonts w:ascii="Arial" w:hAnsi="Arial" w:cs="Arial"/>
                <w:sz w:val="18"/>
                <w:szCs w:val="18"/>
              </w:rPr>
              <w:fldChar w:fldCharType="end"/>
            </w:r>
          </w:p>
        </w:tc>
      </w:tr>
      <w:tr w:rsidR="005B3C3F" w:rsidRPr="00A13763" w14:paraId="063C9EE4" w14:textId="77777777" w:rsidTr="00D37C88">
        <w:tc>
          <w:tcPr>
            <w:tcW w:w="1150" w:type="dxa"/>
            <w:tcBorders>
              <w:left w:val="double" w:sz="4" w:space="0" w:color="auto"/>
              <w:bottom w:val="single" w:sz="12" w:space="0" w:color="auto"/>
            </w:tcBorders>
          </w:tcPr>
          <w:p w14:paraId="00D24EB7" w14:textId="77777777" w:rsidR="005B3C3F" w:rsidRPr="00821E5E" w:rsidRDefault="005B3C3F" w:rsidP="00D37C88">
            <w:pPr>
              <w:pStyle w:val="Nadpis9"/>
              <w:rPr>
                <w:rFonts w:cs="Arial"/>
              </w:rPr>
            </w:pPr>
            <w:r w:rsidRPr="00821E5E">
              <w:rPr>
                <w:rFonts w:cs="Arial"/>
              </w:rPr>
              <w:t>Komentář:</w:t>
            </w:r>
          </w:p>
        </w:tc>
        <w:tc>
          <w:tcPr>
            <w:tcW w:w="8134" w:type="dxa"/>
            <w:tcBorders>
              <w:bottom w:val="single" w:sz="12" w:space="0" w:color="auto"/>
              <w:right w:val="double" w:sz="4" w:space="0" w:color="auto"/>
            </w:tcBorders>
          </w:tcPr>
          <w:p w14:paraId="1F2269AC" w14:textId="77777777" w:rsidR="005B3C3F" w:rsidRPr="00821E5E" w:rsidRDefault="005B3C3F" w:rsidP="00D37C88">
            <w:pPr>
              <w:pStyle w:val="Nadpis6"/>
              <w:rPr>
                <w:rFonts w:cs="Arial"/>
              </w:rPr>
            </w:pPr>
          </w:p>
        </w:tc>
      </w:tr>
      <w:tr w:rsidR="005B3C3F" w:rsidRPr="00A13763" w14:paraId="77C5CC47" w14:textId="77777777" w:rsidTr="00D37C88">
        <w:trPr>
          <w:cantSplit/>
        </w:trPr>
        <w:tc>
          <w:tcPr>
            <w:tcW w:w="9284" w:type="dxa"/>
            <w:gridSpan w:val="2"/>
            <w:tcBorders>
              <w:top w:val="single" w:sz="12" w:space="0" w:color="auto"/>
              <w:left w:val="double" w:sz="4" w:space="0" w:color="auto"/>
              <w:right w:val="double" w:sz="4" w:space="0" w:color="auto"/>
            </w:tcBorders>
          </w:tcPr>
          <w:p w14:paraId="5EA840AB" w14:textId="77777777" w:rsidR="005B3C3F" w:rsidRPr="00821E5E" w:rsidRDefault="005B3C3F" w:rsidP="005353A0">
            <w:pPr>
              <w:pStyle w:val="Nadpis5"/>
              <w:rPr>
                <w:rFonts w:cs="Arial"/>
              </w:rPr>
            </w:pPr>
            <w:r w:rsidRPr="00821E5E">
              <w:rPr>
                <w:rFonts w:cs="Arial"/>
              </w:rPr>
              <w:t xml:space="preserve">Návod k obsluze musí být dodán v českém jazyce </w:t>
            </w:r>
            <w:r w:rsidR="005353A0">
              <w:rPr>
                <w:rFonts w:cs="Arial"/>
              </w:rPr>
              <w:t>4x v tištěném</w:t>
            </w:r>
            <w:r w:rsidRPr="00821E5E">
              <w:rPr>
                <w:rFonts w:cs="Arial"/>
              </w:rPr>
              <w:t xml:space="preserve"> provedení a v jednom provedení v elektronické podobě.</w:t>
            </w:r>
            <w:r w:rsidR="005353A0">
              <w:rPr>
                <w:rFonts w:cs="Arial"/>
              </w:rPr>
              <w:t xml:space="preserve"> Požadavek se vztahuje souhrnně k celé dodávce tohoto typu vozidla.</w:t>
            </w:r>
          </w:p>
        </w:tc>
      </w:tr>
      <w:tr w:rsidR="005B3C3F" w:rsidRPr="00A13763" w14:paraId="2353721D" w14:textId="77777777" w:rsidTr="00D37C88">
        <w:tc>
          <w:tcPr>
            <w:tcW w:w="1150" w:type="dxa"/>
            <w:tcBorders>
              <w:left w:val="double" w:sz="4" w:space="0" w:color="auto"/>
            </w:tcBorders>
          </w:tcPr>
          <w:p w14:paraId="7A3AB461" w14:textId="77777777" w:rsidR="005B3C3F" w:rsidRPr="00821E5E" w:rsidRDefault="005B3C3F" w:rsidP="00D37C88">
            <w:pPr>
              <w:pStyle w:val="Nadpis9"/>
              <w:rPr>
                <w:rFonts w:cs="Arial"/>
              </w:rPr>
            </w:pPr>
            <w:r w:rsidRPr="00821E5E">
              <w:rPr>
                <w:rFonts w:cs="Arial"/>
              </w:rPr>
              <w:t>Odpověď:</w:t>
            </w:r>
          </w:p>
        </w:tc>
        <w:tc>
          <w:tcPr>
            <w:tcW w:w="8134" w:type="dxa"/>
            <w:tcBorders>
              <w:right w:val="double" w:sz="4" w:space="0" w:color="auto"/>
            </w:tcBorders>
          </w:tcPr>
          <w:p w14:paraId="3926DF5B" w14:textId="77777777" w:rsidR="005B3C3F" w:rsidRPr="00A13763" w:rsidRDefault="005B3C3F" w:rsidP="00D37C88">
            <w:pPr>
              <w:jc w:val="center"/>
              <w:rPr>
                <w:rFonts w:ascii="Arial" w:hAnsi="Arial" w:cs="Arial"/>
                <w:sz w:val="18"/>
                <w:szCs w:val="18"/>
              </w:rPr>
            </w:pPr>
            <w:r w:rsidRPr="00A13763">
              <w:rPr>
                <w:rFonts w:ascii="Arial" w:hAnsi="Arial" w:cs="Arial"/>
                <w:sz w:val="18"/>
                <w:szCs w:val="18"/>
              </w:rPr>
              <w:t xml:space="preserve">ANO </w:t>
            </w:r>
            <w:r w:rsidR="00B3401B" w:rsidRPr="00A13763">
              <w:rPr>
                <w:rFonts w:ascii="Arial" w:hAnsi="Arial" w:cs="Arial"/>
                <w:sz w:val="18"/>
                <w:szCs w:val="18"/>
              </w:rPr>
              <w:fldChar w:fldCharType="begin">
                <w:ffData>
                  <w:name w:val="Zaškrtávací1"/>
                  <w:enabled/>
                  <w:calcOnExit w:val="0"/>
                  <w:checkBox>
                    <w:sizeAuto/>
                    <w:default w:val="0"/>
                  </w:checkBox>
                </w:ffData>
              </w:fldChar>
            </w:r>
            <w:r w:rsidRPr="00A13763">
              <w:rPr>
                <w:rFonts w:ascii="Arial" w:hAnsi="Arial" w:cs="Arial"/>
                <w:sz w:val="18"/>
                <w:szCs w:val="18"/>
              </w:rPr>
              <w:instrText xml:space="preserve"> FORMCHECKBOX </w:instrText>
            </w:r>
            <w:r w:rsidR="00B3401B" w:rsidRPr="00A13763">
              <w:rPr>
                <w:rFonts w:ascii="Arial" w:hAnsi="Arial" w:cs="Arial"/>
                <w:sz w:val="18"/>
                <w:szCs w:val="18"/>
              </w:rPr>
            </w:r>
            <w:r w:rsidR="00B3401B" w:rsidRPr="00A13763">
              <w:rPr>
                <w:rFonts w:ascii="Arial" w:hAnsi="Arial" w:cs="Arial"/>
                <w:sz w:val="18"/>
                <w:szCs w:val="18"/>
              </w:rPr>
              <w:fldChar w:fldCharType="separate"/>
            </w:r>
            <w:r w:rsidR="00B3401B" w:rsidRPr="00A13763">
              <w:rPr>
                <w:rFonts w:ascii="Arial" w:hAnsi="Arial" w:cs="Arial"/>
                <w:sz w:val="18"/>
                <w:szCs w:val="18"/>
              </w:rPr>
              <w:fldChar w:fldCharType="end"/>
            </w:r>
            <w:r w:rsidRPr="00A13763">
              <w:rPr>
                <w:rFonts w:ascii="Arial" w:hAnsi="Arial" w:cs="Arial"/>
                <w:sz w:val="18"/>
                <w:szCs w:val="18"/>
              </w:rPr>
              <w:t xml:space="preserve">        NE </w:t>
            </w:r>
            <w:r w:rsidR="00B3401B" w:rsidRPr="00A13763">
              <w:rPr>
                <w:rFonts w:ascii="Arial" w:hAnsi="Arial" w:cs="Arial"/>
                <w:sz w:val="18"/>
                <w:szCs w:val="18"/>
              </w:rPr>
              <w:fldChar w:fldCharType="begin">
                <w:ffData>
                  <w:name w:val="Zaškrtávací2"/>
                  <w:enabled/>
                  <w:calcOnExit w:val="0"/>
                  <w:checkBox>
                    <w:sizeAuto/>
                    <w:default w:val="0"/>
                  </w:checkBox>
                </w:ffData>
              </w:fldChar>
            </w:r>
            <w:r w:rsidRPr="00A13763">
              <w:rPr>
                <w:rFonts w:ascii="Arial" w:hAnsi="Arial" w:cs="Arial"/>
                <w:sz w:val="18"/>
                <w:szCs w:val="18"/>
              </w:rPr>
              <w:instrText xml:space="preserve"> FORMCHECKBOX </w:instrText>
            </w:r>
            <w:r w:rsidR="00B3401B" w:rsidRPr="00A13763">
              <w:rPr>
                <w:rFonts w:ascii="Arial" w:hAnsi="Arial" w:cs="Arial"/>
                <w:sz w:val="18"/>
                <w:szCs w:val="18"/>
              </w:rPr>
            </w:r>
            <w:r w:rsidR="00B3401B" w:rsidRPr="00A13763">
              <w:rPr>
                <w:rFonts w:ascii="Arial" w:hAnsi="Arial" w:cs="Arial"/>
                <w:sz w:val="18"/>
                <w:szCs w:val="18"/>
              </w:rPr>
              <w:fldChar w:fldCharType="separate"/>
            </w:r>
            <w:r w:rsidR="00B3401B" w:rsidRPr="00A13763">
              <w:rPr>
                <w:rFonts w:ascii="Arial" w:hAnsi="Arial" w:cs="Arial"/>
                <w:sz w:val="18"/>
                <w:szCs w:val="18"/>
              </w:rPr>
              <w:fldChar w:fldCharType="end"/>
            </w:r>
          </w:p>
        </w:tc>
      </w:tr>
      <w:tr w:rsidR="005B3C3F" w:rsidRPr="00A13763" w14:paraId="1672C5C9" w14:textId="77777777" w:rsidTr="00D37C88">
        <w:tc>
          <w:tcPr>
            <w:tcW w:w="1150" w:type="dxa"/>
            <w:tcBorders>
              <w:left w:val="double" w:sz="4" w:space="0" w:color="auto"/>
              <w:bottom w:val="single" w:sz="12" w:space="0" w:color="auto"/>
            </w:tcBorders>
          </w:tcPr>
          <w:p w14:paraId="534D8406" w14:textId="77777777" w:rsidR="005B3C3F" w:rsidRPr="00821E5E" w:rsidRDefault="005B3C3F" w:rsidP="00D37C88">
            <w:pPr>
              <w:pStyle w:val="Nadpis9"/>
              <w:rPr>
                <w:rFonts w:cs="Arial"/>
              </w:rPr>
            </w:pPr>
            <w:r w:rsidRPr="00821E5E">
              <w:rPr>
                <w:rFonts w:cs="Arial"/>
              </w:rPr>
              <w:t>Komentář:</w:t>
            </w:r>
          </w:p>
        </w:tc>
        <w:tc>
          <w:tcPr>
            <w:tcW w:w="8134" w:type="dxa"/>
            <w:tcBorders>
              <w:bottom w:val="single" w:sz="12" w:space="0" w:color="auto"/>
              <w:right w:val="double" w:sz="4" w:space="0" w:color="auto"/>
            </w:tcBorders>
          </w:tcPr>
          <w:p w14:paraId="5FCEAA93" w14:textId="77777777" w:rsidR="005B3C3F" w:rsidRPr="00821E5E" w:rsidRDefault="005B3C3F" w:rsidP="00D37C88">
            <w:pPr>
              <w:pStyle w:val="Nadpis6"/>
              <w:rPr>
                <w:rFonts w:cs="Arial"/>
              </w:rPr>
            </w:pPr>
          </w:p>
        </w:tc>
      </w:tr>
      <w:tr w:rsidR="005B3C3F" w:rsidRPr="00A13763" w14:paraId="2E6A2E27" w14:textId="77777777" w:rsidTr="00D37C88">
        <w:trPr>
          <w:cantSplit/>
        </w:trPr>
        <w:tc>
          <w:tcPr>
            <w:tcW w:w="9284" w:type="dxa"/>
            <w:gridSpan w:val="2"/>
            <w:tcBorders>
              <w:top w:val="single" w:sz="12" w:space="0" w:color="auto"/>
              <w:left w:val="double" w:sz="4" w:space="0" w:color="auto"/>
              <w:right w:val="double" w:sz="4" w:space="0" w:color="auto"/>
            </w:tcBorders>
          </w:tcPr>
          <w:p w14:paraId="4C1A7793" w14:textId="77777777" w:rsidR="005B3C3F" w:rsidRPr="00821E5E" w:rsidRDefault="005B3C3F" w:rsidP="00D37C88">
            <w:pPr>
              <w:pStyle w:val="Nadpis5"/>
              <w:rPr>
                <w:rFonts w:cs="Arial"/>
              </w:rPr>
            </w:pPr>
            <w:r w:rsidRPr="00821E5E">
              <w:rPr>
                <w:rFonts w:cs="Arial"/>
              </w:rPr>
              <w:t>Součástí nabídky a NOÚ musí být uvedeny požadavky na údržbu nabízeného vozidla.</w:t>
            </w:r>
          </w:p>
        </w:tc>
      </w:tr>
      <w:tr w:rsidR="005B3C3F" w:rsidRPr="00A13763" w14:paraId="67A91945" w14:textId="77777777" w:rsidTr="00D37C88">
        <w:tc>
          <w:tcPr>
            <w:tcW w:w="1150" w:type="dxa"/>
            <w:tcBorders>
              <w:left w:val="double" w:sz="4" w:space="0" w:color="auto"/>
              <w:bottom w:val="single" w:sz="4" w:space="0" w:color="auto"/>
            </w:tcBorders>
          </w:tcPr>
          <w:p w14:paraId="3A794949" w14:textId="77777777" w:rsidR="005B3C3F" w:rsidRPr="00821E5E" w:rsidRDefault="005B3C3F" w:rsidP="00D37C88">
            <w:pPr>
              <w:pStyle w:val="Nadpis9"/>
              <w:rPr>
                <w:rFonts w:cs="Arial"/>
              </w:rPr>
            </w:pPr>
            <w:r w:rsidRPr="00821E5E">
              <w:rPr>
                <w:rFonts w:cs="Arial"/>
              </w:rPr>
              <w:t>Odpověď:</w:t>
            </w:r>
          </w:p>
        </w:tc>
        <w:tc>
          <w:tcPr>
            <w:tcW w:w="8134" w:type="dxa"/>
            <w:tcBorders>
              <w:bottom w:val="single" w:sz="4" w:space="0" w:color="auto"/>
              <w:right w:val="double" w:sz="4" w:space="0" w:color="auto"/>
            </w:tcBorders>
          </w:tcPr>
          <w:p w14:paraId="59FD5B6C" w14:textId="77777777" w:rsidR="005B3C3F" w:rsidRPr="00A13763" w:rsidRDefault="005B3C3F" w:rsidP="00D37C88">
            <w:pPr>
              <w:jc w:val="center"/>
            </w:pPr>
            <w:r w:rsidRPr="00A13763">
              <w:rPr>
                <w:rFonts w:ascii="Arial" w:hAnsi="Arial" w:cs="Arial"/>
                <w:sz w:val="18"/>
                <w:szCs w:val="18"/>
              </w:rPr>
              <w:t xml:space="preserve">ANO </w:t>
            </w:r>
            <w:r w:rsidR="00B3401B" w:rsidRPr="00A13763">
              <w:rPr>
                <w:rFonts w:ascii="Arial" w:hAnsi="Arial" w:cs="Arial"/>
                <w:sz w:val="18"/>
                <w:szCs w:val="18"/>
              </w:rPr>
              <w:fldChar w:fldCharType="begin">
                <w:ffData>
                  <w:name w:val="Zaškrtávací1"/>
                  <w:enabled/>
                  <w:calcOnExit w:val="0"/>
                  <w:checkBox>
                    <w:sizeAuto/>
                    <w:default w:val="0"/>
                  </w:checkBox>
                </w:ffData>
              </w:fldChar>
            </w:r>
            <w:r w:rsidRPr="00A13763">
              <w:rPr>
                <w:rFonts w:ascii="Arial" w:hAnsi="Arial" w:cs="Arial"/>
                <w:sz w:val="18"/>
                <w:szCs w:val="18"/>
              </w:rPr>
              <w:instrText xml:space="preserve"> FORMCHECKBOX </w:instrText>
            </w:r>
            <w:r w:rsidR="00B3401B" w:rsidRPr="00A13763">
              <w:rPr>
                <w:rFonts w:ascii="Arial" w:hAnsi="Arial" w:cs="Arial"/>
                <w:sz w:val="18"/>
                <w:szCs w:val="18"/>
              </w:rPr>
            </w:r>
            <w:r w:rsidR="00B3401B" w:rsidRPr="00A13763">
              <w:rPr>
                <w:rFonts w:ascii="Arial" w:hAnsi="Arial" w:cs="Arial"/>
                <w:sz w:val="18"/>
                <w:szCs w:val="18"/>
              </w:rPr>
              <w:fldChar w:fldCharType="separate"/>
            </w:r>
            <w:r w:rsidR="00B3401B" w:rsidRPr="00A13763">
              <w:rPr>
                <w:rFonts w:ascii="Arial" w:hAnsi="Arial" w:cs="Arial"/>
                <w:sz w:val="18"/>
                <w:szCs w:val="18"/>
              </w:rPr>
              <w:fldChar w:fldCharType="end"/>
            </w:r>
            <w:r w:rsidRPr="00A13763">
              <w:rPr>
                <w:rFonts w:ascii="Arial" w:hAnsi="Arial" w:cs="Arial"/>
                <w:sz w:val="18"/>
                <w:szCs w:val="18"/>
              </w:rPr>
              <w:t xml:space="preserve">        NE </w:t>
            </w:r>
            <w:r w:rsidR="00B3401B" w:rsidRPr="00A13763">
              <w:rPr>
                <w:rFonts w:ascii="Arial" w:hAnsi="Arial" w:cs="Arial"/>
                <w:sz w:val="18"/>
                <w:szCs w:val="18"/>
              </w:rPr>
              <w:fldChar w:fldCharType="begin">
                <w:ffData>
                  <w:name w:val="Zaškrtávací2"/>
                  <w:enabled/>
                  <w:calcOnExit w:val="0"/>
                  <w:checkBox>
                    <w:sizeAuto/>
                    <w:default w:val="0"/>
                  </w:checkBox>
                </w:ffData>
              </w:fldChar>
            </w:r>
            <w:r w:rsidRPr="00A13763">
              <w:rPr>
                <w:rFonts w:ascii="Arial" w:hAnsi="Arial" w:cs="Arial"/>
                <w:sz w:val="18"/>
                <w:szCs w:val="18"/>
              </w:rPr>
              <w:instrText xml:space="preserve"> FORMCHECKBOX </w:instrText>
            </w:r>
            <w:r w:rsidR="00B3401B" w:rsidRPr="00A13763">
              <w:rPr>
                <w:rFonts w:ascii="Arial" w:hAnsi="Arial" w:cs="Arial"/>
                <w:sz w:val="18"/>
                <w:szCs w:val="18"/>
              </w:rPr>
            </w:r>
            <w:r w:rsidR="00B3401B" w:rsidRPr="00A13763">
              <w:rPr>
                <w:rFonts w:ascii="Arial" w:hAnsi="Arial" w:cs="Arial"/>
                <w:sz w:val="18"/>
                <w:szCs w:val="18"/>
              </w:rPr>
              <w:fldChar w:fldCharType="separate"/>
            </w:r>
            <w:r w:rsidR="00B3401B" w:rsidRPr="00A13763">
              <w:rPr>
                <w:rFonts w:ascii="Arial" w:hAnsi="Arial" w:cs="Arial"/>
                <w:sz w:val="18"/>
                <w:szCs w:val="18"/>
              </w:rPr>
              <w:fldChar w:fldCharType="end"/>
            </w:r>
          </w:p>
        </w:tc>
      </w:tr>
      <w:tr w:rsidR="005B3C3F" w:rsidRPr="00A13763" w14:paraId="67B78F37" w14:textId="77777777" w:rsidTr="00D37C88">
        <w:tc>
          <w:tcPr>
            <w:tcW w:w="1150" w:type="dxa"/>
            <w:tcBorders>
              <w:left w:val="double" w:sz="4" w:space="0" w:color="auto"/>
              <w:bottom w:val="single" w:sz="12" w:space="0" w:color="auto"/>
            </w:tcBorders>
          </w:tcPr>
          <w:p w14:paraId="5D3B6081" w14:textId="77777777" w:rsidR="005B3C3F" w:rsidRPr="00821E5E" w:rsidRDefault="005B3C3F" w:rsidP="00D37C88">
            <w:pPr>
              <w:pStyle w:val="Nadpis9"/>
              <w:rPr>
                <w:rFonts w:cs="Arial"/>
              </w:rPr>
            </w:pPr>
            <w:r w:rsidRPr="00821E5E">
              <w:rPr>
                <w:rFonts w:cs="Arial"/>
              </w:rPr>
              <w:t>Komentář:</w:t>
            </w:r>
          </w:p>
        </w:tc>
        <w:tc>
          <w:tcPr>
            <w:tcW w:w="8134" w:type="dxa"/>
            <w:tcBorders>
              <w:bottom w:val="single" w:sz="12" w:space="0" w:color="auto"/>
              <w:right w:val="double" w:sz="4" w:space="0" w:color="auto"/>
            </w:tcBorders>
          </w:tcPr>
          <w:p w14:paraId="49F2190B" w14:textId="77777777" w:rsidR="005B3C3F" w:rsidRPr="00821E5E" w:rsidRDefault="005B3C3F" w:rsidP="00D37C88">
            <w:pPr>
              <w:pStyle w:val="Nadpis6"/>
              <w:rPr>
                <w:rFonts w:cs="Arial"/>
              </w:rPr>
            </w:pPr>
          </w:p>
        </w:tc>
      </w:tr>
      <w:tr w:rsidR="005B3C3F" w:rsidRPr="00A13763" w14:paraId="38E36119" w14:textId="77777777" w:rsidTr="00D37C88">
        <w:trPr>
          <w:cantSplit/>
        </w:trPr>
        <w:tc>
          <w:tcPr>
            <w:tcW w:w="9284" w:type="dxa"/>
            <w:gridSpan w:val="2"/>
            <w:tcBorders>
              <w:top w:val="single" w:sz="12" w:space="0" w:color="auto"/>
              <w:left w:val="double" w:sz="4" w:space="0" w:color="auto"/>
              <w:bottom w:val="double" w:sz="4" w:space="0" w:color="auto"/>
              <w:right w:val="double" w:sz="4" w:space="0" w:color="auto"/>
            </w:tcBorders>
          </w:tcPr>
          <w:p w14:paraId="07FE111E" w14:textId="77777777" w:rsidR="005B3C3F" w:rsidRPr="00821E5E" w:rsidRDefault="0042452E" w:rsidP="0042452E">
            <w:pPr>
              <w:pStyle w:val="Nadpis5"/>
              <w:rPr>
                <w:rFonts w:cs="Arial"/>
              </w:rPr>
            </w:pPr>
            <w:r>
              <w:rPr>
                <w:rFonts w:cs="Arial"/>
              </w:rPr>
              <w:t>Tento aspekt dodávky</w:t>
            </w:r>
            <w:r w:rsidR="005B3C3F">
              <w:rPr>
                <w:rFonts w:cs="Arial"/>
              </w:rPr>
              <w:t xml:space="preserve"> je součástí dodávky a ceny </w:t>
            </w:r>
            <w:r w:rsidR="00C26964">
              <w:rPr>
                <w:rFonts w:cs="Arial"/>
              </w:rPr>
              <w:t>vozidel</w:t>
            </w:r>
            <w:r w:rsidR="005B3C3F" w:rsidRPr="00821E5E">
              <w:rPr>
                <w:rFonts w:cs="Arial"/>
              </w:rPr>
              <w:t>.</w:t>
            </w:r>
          </w:p>
        </w:tc>
      </w:tr>
    </w:tbl>
    <w:p w14:paraId="0610D494" w14:textId="77777777" w:rsidR="005B3C3F" w:rsidRPr="005C1B7F" w:rsidRDefault="005B3C3F" w:rsidP="005B3C3F">
      <w:pPr>
        <w:pStyle w:val="4Nadpis20"/>
      </w:pPr>
      <w:r>
        <w:t xml:space="preserve">Technická dokumentace </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997"/>
        <w:gridCol w:w="6946"/>
      </w:tblGrid>
      <w:tr w:rsidR="005B3C3F" w:rsidRPr="005C1B7F" w14:paraId="41C8258F" w14:textId="77777777" w:rsidTr="00D37C88">
        <w:tc>
          <w:tcPr>
            <w:tcW w:w="9284" w:type="dxa"/>
            <w:gridSpan w:val="3"/>
          </w:tcPr>
          <w:p w14:paraId="4EB7D2BC" w14:textId="77777777" w:rsidR="005B3C3F" w:rsidRPr="00821E5E" w:rsidRDefault="005B3C3F" w:rsidP="00D37C88">
            <w:pPr>
              <w:pStyle w:val="Nadpis5"/>
              <w:rPr>
                <w:rFonts w:cs="Arial"/>
              </w:rPr>
            </w:pPr>
            <w:r w:rsidRPr="00821E5E">
              <w:rPr>
                <w:rFonts w:cs="Arial"/>
              </w:rPr>
              <w:t xml:space="preserve">Úplná sada dílenských příruček k vozidlu, schémata elektrického zapojení, vzduchové soustavy, </w:t>
            </w:r>
            <w:proofErr w:type="spellStart"/>
            <w:r w:rsidRPr="00821E5E">
              <w:rPr>
                <w:rFonts w:cs="Arial"/>
              </w:rPr>
              <w:t>hydrookruhů</w:t>
            </w:r>
            <w:proofErr w:type="spellEnd"/>
            <w:r w:rsidRPr="00821E5E">
              <w:rPr>
                <w:rFonts w:cs="Arial"/>
              </w:rPr>
              <w:t>, chladící soustavy včetně popisů funkce a diagnostických postupů.</w:t>
            </w:r>
          </w:p>
          <w:p w14:paraId="7D1C4D23" w14:textId="77777777" w:rsidR="005B3C3F" w:rsidRPr="00821E5E" w:rsidRDefault="005B3C3F" w:rsidP="00D37C88">
            <w:pPr>
              <w:pStyle w:val="Nadpis5"/>
              <w:rPr>
                <w:rFonts w:cs="Arial"/>
              </w:rPr>
            </w:pPr>
            <w:r w:rsidRPr="00821E5E">
              <w:rPr>
                <w:rFonts w:cs="Arial"/>
              </w:rPr>
              <w:t xml:space="preserve">Technická dokumentace musí být dodána v českém jazyce </w:t>
            </w:r>
            <w:r w:rsidR="005353A0">
              <w:rPr>
                <w:rFonts w:cs="Arial"/>
              </w:rPr>
              <w:t>4x v tištěném</w:t>
            </w:r>
            <w:r w:rsidR="005353A0" w:rsidRPr="00821E5E">
              <w:rPr>
                <w:rFonts w:cs="Arial"/>
              </w:rPr>
              <w:t xml:space="preserve"> provedení a v jednom provedení v elektronické podobě.</w:t>
            </w:r>
            <w:r w:rsidR="005353A0">
              <w:rPr>
                <w:rFonts w:cs="Arial"/>
              </w:rPr>
              <w:t xml:space="preserve"> Požadavek se vztahuje souhrnně k celé dodávce tohoto typu vozidla.</w:t>
            </w:r>
          </w:p>
        </w:tc>
      </w:tr>
      <w:tr w:rsidR="005B3C3F" w:rsidRPr="005C1B7F" w14:paraId="59FAFD4B" w14:textId="77777777" w:rsidTr="00D37C88">
        <w:tc>
          <w:tcPr>
            <w:tcW w:w="1341" w:type="dxa"/>
          </w:tcPr>
          <w:p w14:paraId="3655C3E1" w14:textId="77777777" w:rsidR="005B3C3F" w:rsidRPr="00821E5E" w:rsidRDefault="005B3C3F" w:rsidP="00D37C88">
            <w:pPr>
              <w:pStyle w:val="Nadpis9"/>
              <w:rPr>
                <w:rFonts w:cs="Arial"/>
              </w:rPr>
            </w:pPr>
            <w:r w:rsidRPr="00821E5E">
              <w:rPr>
                <w:rFonts w:cs="Arial"/>
              </w:rPr>
              <w:t>Odpověď:</w:t>
            </w:r>
          </w:p>
        </w:tc>
        <w:tc>
          <w:tcPr>
            <w:tcW w:w="7943" w:type="dxa"/>
            <w:gridSpan w:val="2"/>
          </w:tcPr>
          <w:p w14:paraId="13485BEB" w14:textId="77777777" w:rsidR="005B3C3F" w:rsidRPr="00CA48FA" w:rsidRDefault="005B3C3F" w:rsidP="00D37C88">
            <w:pPr>
              <w:jc w:val="center"/>
              <w:rPr>
                <w:rFonts w:ascii="Arial" w:hAnsi="Arial" w:cs="Arial"/>
                <w:sz w:val="18"/>
                <w:szCs w:val="18"/>
              </w:rPr>
            </w:pPr>
            <w:r w:rsidRPr="00CA48FA">
              <w:rPr>
                <w:rFonts w:ascii="Arial" w:hAnsi="Arial" w:cs="Arial"/>
                <w:sz w:val="18"/>
                <w:szCs w:val="18"/>
              </w:rPr>
              <w:t xml:space="preserve">ANO </w:t>
            </w:r>
            <w:r w:rsidR="00B3401B" w:rsidRPr="00CA48FA">
              <w:rPr>
                <w:rFonts w:ascii="Arial" w:hAnsi="Arial" w:cs="Arial"/>
                <w:sz w:val="18"/>
                <w:szCs w:val="18"/>
              </w:rPr>
              <w:fldChar w:fldCharType="begin">
                <w:ffData>
                  <w:name w:val="Zaškrtávací1"/>
                  <w:enabled/>
                  <w:calcOnExit w:val="0"/>
                  <w:checkBox>
                    <w:sizeAuto/>
                    <w:default w:val="0"/>
                  </w:checkBox>
                </w:ffData>
              </w:fldChar>
            </w:r>
            <w:r w:rsidRPr="00CA48FA">
              <w:rPr>
                <w:rFonts w:ascii="Arial" w:hAnsi="Arial" w:cs="Arial"/>
                <w:sz w:val="18"/>
                <w:szCs w:val="18"/>
              </w:rPr>
              <w:instrText xml:space="preserve"> FORMCHECKBOX </w:instrText>
            </w:r>
            <w:r w:rsidR="00B3401B" w:rsidRPr="00CA48FA">
              <w:rPr>
                <w:rFonts w:ascii="Arial" w:hAnsi="Arial" w:cs="Arial"/>
                <w:sz w:val="18"/>
                <w:szCs w:val="18"/>
              </w:rPr>
            </w:r>
            <w:r w:rsidR="00B3401B" w:rsidRPr="00CA48FA">
              <w:rPr>
                <w:rFonts w:ascii="Arial" w:hAnsi="Arial" w:cs="Arial"/>
                <w:sz w:val="18"/>
                <w:szCs w:val="18"/>
              </w:rPr>
              <w:fldChar w:fldCharType="separate"/>
            </w:r>
            <w:r w:rsidR="00B3401B" w:rsidRPr="00CA48FA">
              <w:rPr>
                <w:rFonts w:ascii="Arial" w:hAnsi="Arial" w:cs="Arial"/>
                <w:sz w:val="18"/>
                <w:szCs w:val="18"/>
              </w:rPr>
              <w:fldChar w:fldCharType="end"/>
            </w:r>
            <w:r w:rsidRPr="00CA48FA">
              <w:rPr>
                <w:rFonts w:ascii="Arial" w:hAnsi="Arial" w:cs="Arial"/>
                <w:sz w:val="18"/>
                <w:szCs w:val="18"/>
              </w:rPr>
              <w:t xml:space="preserve">        NE </w:t>
            </w:r>
            <w:r w:rsidR="00B3401B" w:rsidRPr="00CA48FA">
              <w:rPr>
                <w:rFonts w:ascii="Arial" w:hAnsi="Arial" w:cs="Arial"/>
                <w:sz w:val="18"/>
                <w:szCs w:val="18"/>
              </w:rPr>
              <w:fldChar w:fldCharType="begin">
                <w:ffData>
                  <w:name w:val="Zaškrtávací2"/>
                  <w:enabled/>
                  <w:calcOnExit w:val="0"/>
                  <w:checkBox>
                    <w:sizeAuto/>
                    <w:default w:val="0"/>
                  </w:checkBox>
                </w:ffData>
              </w:fldChar>
            </w:r>
            <w:r w:rsidRPr="00CA48FA">
              <w:rPr>
                <w:rFonts w:ascii="Arial" w:hAnsi="Arial" w:cs="Arial"/>
                <w:sz w:val="18"/>
                <w:szCs w:val="18"/>
              </w:rPr>
              <w:instrText xml:space="preserve"> FORMCHECKBOX </w:instrText>
            </w:r>
            <w:r w:rsidR="00B3401B" w:rsidRPr="00CA48FA">
              <w:rPr>
                <w:rFonts w:ascii="Arial" w:hAnsi="Arial" w:cs="Arial"/>
                <w:sz w:val="18"/>
                <w:szCs w:val="18"/>
              </w:rPr>
            </w:r>
            <w:r w:rsidR="00B3401B" w:rsidRPr="00CA48FA">
              <w:rPr>
                <w:rFonts w:ascii="Arial" w:hAnsi="Arial" w:cs="Arial"/>
                <w:sz w:val="18"/>
                <w:szCs w:val="18"/>
              </w:rPr>
              <w:fldChar w:fldCharType="separate"/>
            </w:r>
            <w:r w:rsidR="00B3401B" w:rsidRPr="00CA48FA">
              <w:rPr>
                <w:rFonts w:ascii="Arial" w:hAnsi="Arial" w:cs="Arial"/>
                <w:sz w:val="18"/>
                <w:szCs w:val="18"/>
              </w:rPr>
              <w:fldChar w:fldCharType="end"/>
            </w:r>
          </w:p>
        </w:tc>
      </w:tr>
      <w:tr w:rsidR="005B3C3F" w:rsidRPr="005C1B7F" w14:paraId="5CD70E2A" w14:textId="77777777" w:rsidTr="00D37C88">
        <w:tc>
          <w:tcPr>
            <w:tcW w:w="1341" w:type="dxa"/>
            <w:tcBorders>
              <w:bottom w:val="single" w:sz="4" w:space="0" w:color="auto"/>
            </w:tcBorders>
          </w:tcPr>
          <w:p w14:paraId="0CD4058F" w14:textId="77777777" w:rsidR="005B3C3F" w:rsidRPr="00821E5E" w:rsidRDefault="005B3C3F" w:rsidP="00D37C88">
            <w:pPr>
              <w:pStyle w:val="Nadpis9"/>
              <w:rPr>
                <w:rFonts w:cs="Arial"/>
              </w:rPr>
            </w:pPr>
            <w:r w:rsidRPr="00821E5E">
              <w:rPr>
                <w:rFonts w:cs="Arial"/>
              </w:rPr>
              <w:t>Komentář:</w:t>
            </w:r>
          </w:p>
        </w:tc>
        <w:tc>
          <w:tcPr>
            <w:tcW w:w="7943" w:type="dxa"/>
            <w:gridSpan w:val="2"/>
            <w:tcBorders>
              <w:bottom w:val="single" w:sz="4" w:space="0" w:color="auto"/>
            </w:tcBorders>
          </w:tcPr>
          <w:p w14:paraId="3CE5F439" w14:textId="77777777" w:rsidR="005B3C3F" w:rsidRPr="00821E5E" w:rsidRDefault="005B3C3F" w:rsidP="00D37C88">
            <w:pPr>
              <w:pStyle w:val="Nadpis6"/>
              <w:rPr>
                <w:rFonts w:cs="Arial"/>
              </w:rPr>
            </w:pPr>
          </w:p>
        </w:tc>
      </w:tr>
      <w:tr w:rsidR="005B3C3F" w:rsidRPr="005C1B7F" w14:paraId="37CD458B" w14:textId="77777777" w:rsidTr="00D37C88">
        <w:tc>
          <w:tcPr>
            <w:tcW w:w="2338" w:type="dxa"/>
            <w:gridSpan w:val="2"/>
            <w:tcBorders>
              <w:top w:val="single" w:sz="4" w:space="0" w:color="auto"/>
              <w:bottom w:val="single" w:sz="12" w:space="0" w:color="auto"/>
            </w:tcBorders>
          </w:tcPr>
          <w:p w14:paraId="41474AD5" w14:textId="77777777" w:rsidR="005B3C3F" w:rsidRPr="00821E5E" w:rsidRDefault="005B3C3F" w:rsidP="00D37C88">
            <w:pPr>
              <w:pStyle w:val="Nadpis9"/>
              <w:rPr>
                <w:rFonts w:cs="Arial"/>
              </w:rPr>
            </w:pPr>
            <w:r w:rsidRPr="00821E5E">
              <w:rPr>
                <w:rFonts w:cs="Arial"/>
              </w:rPr>
              <w:t>Seznam technické dokumentace, která je k dispozici:</w:t>
            </w:r>
          </w:p>
        </w:tc>
        <w:tc>
          <w:tcPr>
            <w:tcW w:w="6946" w:type="dxa"/>
            <w:tcBorders>
              <w:top w:val="single" w:sz="4" w:space="0" w:color="auto"/>
              <w:bottom w:val="single" w:sz="12" w:space="0" w:color="auto"/>
            </w:tcBorders>
          </w:tcPr>
          <w:p w14:paraId="670EA498" w14:textId="77777777" w:rsidR="005B3C3F" w:rsidRPr="00821E5E" w:rsidRDefault="005B3C3F" w:rsidP="00D37C88">
            <w:pPr>
              <w:pStyle w:val="Nadpis6"/>
              <w:rPr>
                <w:rFonts w:cs="Arial"/>
              </w:rPr>
            </w:pPr>
          </w:p>
        </w:tc>
      </w:tr>
      <w:tr w:rsidR="005B3C3F" w:rsidRPr="005C1B7F" w14:paraId="4BD34899" w14:textId="77777777" w:rsidTr="00D37C88">
        <w:tc>
          <w:tcPr>
            <w:tcW w:w="9284" w:type="dxa"/>
            <w:gridSpan w:val="3"/>
            <w:tcBorders>
              <w:top w:val="single" w:sz="12" w:space="0" w:color="auto"/>
              <w:bottom w:val="single" w:sz="4" w:space="0" w:color="auto"/>
            </w:tcBorders>
          </w:tcPr>
          <w:p w14:paraId="58F1B5AB" w14:textId="77777777" w:rsidR="005B3C3F" w:rsidRPr="00821E5E" w:rsidRDefault="005B3C3F" w:rsidP="00BE5EDA">
            <w:pPr>
              <w:pStyle w:val="Nadpis5"/>
              <w:rPr>
                <w:rFonts w:cs="Arial"/>
              </w:rPr>
            </w:pPr>
            <w:r w:rsidRPr="00821E5E">
              <w:rPr>
                <w:rFonts w:cs="Arial"/>
              </w:rPr>
              <w:t>Pokud zadavatel zjistí</w:t>
            </w:r>
            <w:r>
              <w:rPr>
                <w:rFonts w:cs="Arial"/>
              </w:rPr>
              <w:t xml:space="preserve"> během deklarované životnosti </w:t>
            </w:r>
            <w:r w:rsidRPr="00821E5E">
              <w:rPr>
                <w:rFonts w:cs="Arial"/>
              </w:rPr>
              <w:t>t</w:t>
            </w:r>
            <w:r>
              <w:rPr>
                <w:rFonts w:cs="Arial"/>
              </w:rPr>
              <w:t>r</w:t>
            </w:r>
            <w:r w:rsidRPr="00821E5E">
              <w:rPr>
                <w:rFonts w:cs="Arial"/>
              </w:rPr>
              <w:t>o</w:t>
            </w:r>
            <w:r>
              <w:rPr>
                <w:rFonts w:cs="Arial"/>
              </w:rPr>
              <w:t>lej</w:t>
            </w:r>
            <w:r w:rsidRPr="00821E5E">
              <w:rPr>
                <w:rFonts w:cs="Arial"/>
              </w:rPr>
              <w:t xml:space="preserve">busu chybu v technické dokumentaci, je vybraný </w:t>
            </w:r>
            <w:r w:rsidR="00BE5EDA">
              <w:rPr>
                <w:rFonts w:cs="Arial"/>
              </w:rPr>
              <w:t>dodavatel</w:t>
            </w:r>
            <w:r w:rsidRPr="00821E5E">
              <w:rPr>
                <w:rFonts w:cs="Arial"/>
              </w:rPr>
              <w:t xml:space="preserve"> povinen na žádost zadavatele chybu v přiměřené době opravit a vydat dokument v opravené verzi.</w:t>
            </w:r>
          </w:p>
        </w:tc>
      </w:tr>
      <w:tr w:rsidR="005B3C3F" w:rsidRPr="005C1B7F" w14:paraId="5060974F" w14:textId="77777777" w:rsidTr="00D37C88">
        <w:tc>
          <w:tcPr>
            <w:tcW w:w="1341" w:type="dxa"/>
            <w:tcBorders>
              <w:top w:val="single" w:sz="4" w:space="0" w:color="auto"/>
            </w:tcBorders>
          </w:tcPr>
          <w:p w14:paraId="0394E981" w14:textId="77777777" w:rsidR="005B3C3F" w:rsidRPr="00821E5E" w:rsidRDefault="005B3C3F" w:rsidP="00D37C88">
            <w:pPr>
              <w:pStyle w:val="Nadpis9"/>
              <w:rPr>
                <w:rFonts w:cs="Arial"/>
              </w:rPr>
            </w:pPr>
            <w:r w:rsidRPr="00821E5E">
              <w:rPr>
                <w:rFonts w:cs="Arial"/>
              </w:rPr>
              <w:t>Odpověď:</w:t>
            </w:r>
          </w:p>
        </w:tc>
        <w:tc>
          <w:tcPr>
            <w:tcW w:w="7943" w:type="dxa"/>
            <w:gridSpan w:val="2"/>
            <w:tcBorders>
              <w:top w:val="single" w:sz="4" w:space="0" w:color="auto"/>
            </w:tcBorders>
          </w:tcPr>
          <w:p w14:paraId="02CEBE21" w14:textId="77777777" w:rsidR="005B3C3F" w:rsidRPr="00CA48FA" w:rsidRDefault="005B3C3F" w:rsidP="00D37C88">
            <w:pPr>
              <w:jc w:val="center"/>
              <w:rPr>
                <w:rFonts w:ascii="Arial" w:hAnsi="Arial" w:cs="Arial"/>
                <w:sz w:val="18"/>
                <w:szCs w:val="18"/>
              </w:rPr>
            </w:pPr>
            <w:r w:rsidRPr="00CA48FA">
              <w:rPr>
                <w:rFonts w:ascii="Arial" w:hAnsi="Arial" w:cs="Arial"/>
                <w:sz w:val="18"/>
                <w:szCs w:val="18"/>
              </w:rPr>
              <w:t xml:space="preserve">ANO </w:t>
            </w:r>
            <w:r w:rsidR="00B3401B" w:rsidRPr="00CA48FA">
              <w:rPr>
                <w:rFonts w:ascii="Arial" w:hAnsi="Arial" w:cs="Arial"/>
                <w:sz w:val="18"/>
                <w:szCs w:val="18"/>
              </w:rPr>
              <w:fldChar w:fldCharType="begin">
                <w:ffData>
                  <w:name w:val="Zaškrtávací1"/>
                  <w:enabled/>
                  <w:calcOnExit w:val="0"/>
                  <w:checkBox>
                    <w:sizeAuto/>
                    <w:default w:val="0"/>
                  </w:checkBox>
                </w:ffData>
              </w:fldChar>
            </w:r>
            <w:r w:rsidRPr="00CA48FA">
              <w:rPr>
                <w:rFonts w:ascii="Arial" w:hAnsi="Arial" w:cs="Arial"/>
                <w:sz w:val="18"/>
                <w:szCs w:val="18"/>
              </w:rPr>
              <w:instrText xml:space="preserve"> FORMCHECKBOX </w:instrText>
            </w:r>
            <w:r w:rsidR="00B3401B" w:rsidRPr="00CA48FA">
              <w:rPr>
                <w:rFonts w:ascii="Arial" w:hAnsi="Arial" w:cs="Arial"/>
                <w:sz w:val="18"/>
                <w:szCs w:val="18"/>
              </w:rPr>
            </w:r>
            <w:r w:rsidR="00B3401B" w:rsidRPr="00CA48FA">
              <w:rPr>
                <w:rFonts w:ascii="Arial" w:hAnsi="Arial" w:cs="Arial"/>
                <w:sz w:val="18"/>
                <w:szCs w:val="18"/>
              </w:rPr>
              <w:fldChar w:fldCharType="separate"/>
            </w:r>
            <w:r w:rsidR="00B3401B" w:rsidRPr="00CA48FA">
              <w:rPr>
                <w:rFonts w:ascii="Arial" w:hAnsi="Arial" w:cs="Arial"/>
                <w:sz w:val="18"/>
                <w:szCs w:val="18"/>
              </w:rPr>
              <w:fldChar w:fldCharType="end"/>
            </w:r>
            <w:r w:rsidRPr="00CA48FA">
              <w:rPr>
                <w:rFonts w:ascii="Arial" w:hAnsi="Arial" w:cs="Arial"/>
                <w:sz w:val="18"/>
                <w:szCs w:val="18"/>
              </w:rPr>
              <w:t xml:space="preserve">        NE </w:t>
            </w:r>
            <w:r w:rsidR="00B3401B" w:rsidRPr="00CA48FA">
              <w:rPr>
                <w:rFonts w:ascii="Arial" w:hAnsi="Arial" w:cs="Arial"/>
                <w:sz w:val="18"/>
                <w:szCs w:val="18"/>
              </w:rPr>
              <w:fldChar w:fldCharType="begin">
                <w:ffData>
                  <w:name w:val="Zaškrtávací2"/>
                  <w:enabled/>
                  <w:calcOnExit w:val="0"/>
                  <w:checkBox>
                    <w:sizeAuto/>
                    <w:default w:val="0"/>
                  </w:checkBox>
                </w:ffData>
              </w:fldChar>
            </w:r>
            <w:r w:rsidRPr="00CA48FA">
              <w:rPr>
                <w:rFonts w:ascii="Arial" w:hAnsi="Arial" w:cs="Arial"/>
                <w:sz w:val="18"/>
                <w:szCs w:val="18"/>
              </w:rPr>
              <w:instrText xml:space="preserve"> FORMCHECKBOX </w:instrText>
            </w:r>
            <w:r w:rsidR="00B3401B" w:rsidRPr="00CA48FA">
              <w:rPr>
                <w:rFonts w:ascii="Arial" w:hAnsi="Arial" w:cs="Arial"/>
                <w:sz w:val="18"/>
                <w:szCs w:val="18"/>
              </w:rPr>
            </w:r>
            <w:r w:rsidR="00B3401B" w:rsidRPr="00CA48FA">
              <w:rPr>
                <w:rFonts w:ascii="Arial" w:hAnsi="Arial" w:cs="Arial"/>
                <w:sz w:val="18"/>
                <w:szCs w:val="18"/>
              </w:rPr>
              <w:fldChar w:fldCharType="separate"/>
            </w:r>
            <w:r w:rsidR="00B3401B" w:rsidRPr="00CA48FA">
              <w:rPr>
                <w:rFonts w:ascii="Arial" w:hAnsi="Arial" w:cs="Arial"/>
                <w:sz w:val="18"/>
                <w:szCs w:val="18"/>
              </w:rPr>
              <w:fldChar w:fldCharType="end"/>
            </w:r>
          </w:p>
        </w:tc>
      </w:tr>
      <w:tr w:rsidR="005B3C3F" w:rsidRPr="005C1B7F" w14:paraId="615CBEAD" w14:textId="77777777" w:rsidTr="00D37C88">
        <w:tc>
          <w:tcPr>
            <w:tcW w:w="1341" w:type="dxa"/>
            <w:tcBorders>
              <w:bottom w:val="single" w:sz="12" w:space="0" w:color="auto"/>
            </w:tcBorders>
          </w:tcPr>
          <w:p w14:paraId="249988B2" w14:textId="77777777" w:rsidR="005B3C3F" w:rsidRPr="00821E5E" w:rsidRDefault="005B3C3F" w:rsidP="00D37C88">
            <w:pPr>
              <w:pStyle w:val="Nadpis9"/>
              <w:rPr>
                <w:rFonts w:cs="Arial"/>
              </w:rPr>
            </w:pPr>
            <w:r w:rsidRPr="00821E5E">
              <w:rPr>
                <w:rFonts w:cs="Arial"/>
              </w:rPr>
              <w:t>Komentář:</w:t>
            </w:r>
          </w:p>
        </w:tc>
        <w:tc>
          <w:tcPr>
            <w:tcW w:w="7943" w:type="dxa"/>
            <w:gridSpan w:val="2"/>
            <w:tcBorders>
              <w:bottom w:val="single" w:sz="12" w:space="0" w:color="auto"/>
            </w:tcBorders>
          </w:tcPr>
          <w:p w14:paraId="311DDAB9" w14:textId="77777777" w:rsidR="005B3C3F" w:rsidRPr="00821E5E" w:rsidRDefault="005B3C3F" w:rsidP="00D37C88">
            <w:pPr>
              <w:pStyle w:val="Nadpis6"/>
              <w:rPr>
                <w:rFonts w:cs="Arial"/>
              </w:rPr>
            </w:pPr>
          </w:p>
        </w:tc>
      </w:tr>
      <w:tr w:rsidR="005B3C3F" w:rsidRPr="00A13763" w14:paraId="67B7F696" w14:textId="77777777" w:rsidTr="00D37C88">
        <w:tblPrEx>
          <w:tblBorders>
            <w:top w:val="single" w:sz="4" w:space="0" w:color="auto"/>
            <w:left w:val="single" w:sz="4" w:space="0" w:color="auto"/>
            <w:bottom w:val="single" w:sz="4" w:space="0" w:color="auto"/>
            <w:right w:val="single" w:sz="4" w:space="0" w:color="auto"/>
          </w:tblBorders>
        </w:tblPrEx>
        <w:trPr>
          <w:cantSplit/>
        </w:trPr>
        <w:tc>
          <w:tcPr>
            <w:tcW w:w="9284" w:type="dxa"/>
            <w:gridSpan w:val="3"/>
            <w:tcBorders>
              <w:top w:val="single" w:sz="12" w:space="0" w:color="auto"/>
              <w:left w:val="double" w:sz="4" w:space="0" w:color="auto"/>
              <w:bottom w:val="double" w:sz="4" w:space="0" w:color="auto"/>
              <w:right w:val="double" w:sz="4" w:space="0" w:color="auto"/>
            </w:tcBorders>
          </w:tcPr>
          <w:p w14:paraId="3E0BDA06" w14:textId="77777777" w:rsidR="005B3C3F" w:rsidRPr="00821E5E" w:rsidRDefault="0042452E" w:rsidP="00D37C88">
            <w:pPr>
              <w:pStyle w:val="Nadpis5"/>
              <w:rPr>
                <w:rFonts w:cs="Arial"/>
              </w:rPr>
            </w:pPr>
            <w:r>
              <w:rPr>
                <w:rFonts w:cs="Arial"/>
              </w:rPr>
              <w:t>Tento aspekt dodávky je</w:t>
            </w:r>
            <w:r w:rsidR="00C26964">
              <w:rPr>
                <w:rFonts w:cs="Arial"/>
              </w:rPr>
              <w:t xml:space="preserve"> součástí dodávky a ceny vozidel</w:t>
            </w:r>
            <w:r w:rsidRPr="00821E5E">
              <w:rPr>
                <w:rFonts w:cs="Arial"/>
              </w:rPr>
              <w:t>.</w:t>
            </w:r>
          </w:p>
        </w:tc>
      </w:tr>
    </w:tbl>
    <w:p w14:paraId="177BD39A" w14:textId="77777777" w:rsidR="005B3C3F" w:rsidRPr="00720D67" w:rsidRDefault="005B3C3F" w:rsidP="005B3C3F">
      <w:pPr>
        <w:pStyle w:val="4Nadpis20"/>
      </w:pPr>
      <w:r w:rsidRPr="00720D67">
        <w:t xml:space="preserve">Katalog náhradních dílů </w:t>
      </w:r>
      <w:r>
        <w:t xml:space="preserve">– papírová forma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720D67" w14:paraId="7D26A0EC" w14:textId="77777777" w:rsidTr="00D37C88">
        <w:trPr>
          <w:cantSplit/>
        </w:trPr>
        <w:tc>
          <w:tcPr>
            <w:tcW w:w="9284" w:type="dxa"/>
            <w:gridSpan w:val="2"/>
            <w:tcBorders>
              <w:top w:val="double" w:sz="4" w:space="0" w:color="auto"/>
              <w:left w:val="double" w:sz="4" w:space="0" w:color="auto"/>
              <w:right w:val="double" w:sz="4" w:space="0" w:color="auto"/>
            </w:tcBorders>
          </w:tcPr>
          <w:p w14:paraId="04717F22" w14:textId="77777777" w:rsidR="005B3C3F" w:rsidRPr="00821E5E" w:rsidRDefault="005B3C3F" w:rsidP="00D37C88">
            <w:pPr>
              <w:pStyle w:val="Nadpis5"/>
              <w:rPr>
                <w:rFonts w:cs="Arial"/>
              </w:rPr>
            </w:pPr>
            <w:r w:rsidRPr="00821E5E">
              <w:rPr>
                <w:rFonts w:cs="Arial"/>
              </w:rPr>
              <w:t>Tištěný katalog náhradních dílů musí obsáhnout veškeré skupiny a díly použité na vozidle.</w:t>
            </w:r>
          </w:p>
          <w:p w14:paraId="1126FA12" w14:textId="77777777" w:rsidR="005B3C3F" w:rsidRPr="00821E5E" w:rsidRDefault="005B3C3F" w:rsidP="00D37C88">
            <w:pPr>
              <w:pStyle w:val="Nadpis5"/>
              <w:rPr>
                <w:rFonts w:cs="Arial"/>
              </w:rPr>
            </w:pPr>
            <w:r w:rsidRPr="00821E5E">
              <w:rPr>
                <w:rFonts w:cs="Arial"/>
              </w:rPr>
              <w:t>Tištěný katalog náhradních dílů musí být dodán v českém jazyce umožňující vyhledávání minimálně podle skupiny (agregátu), názvu dílu, čísla dílu.</w:t>
            </w:r>
          </w:p>
          <w:p w14:paraId="1F54394A" w14:textId="77777777" w:rsidR="005B3C3F" w:rsidRPr="00821E5E" w:rsidRDefault="005B3C3F" w:rsidP="00816D2E">
            <w:pPr>
              <w:pStyle w:val="Nadpis5"/>
              <w:rPr>
                <w:rFonts w:cs="Arial"/>
              </w:rPr>
            </w:pPr>
            <w:r w:rsidRPr="00821E5E">
              <w:rPr>
                <w:rFonts w:cs="Arial"/>
              </w:rPr>
              <w:t xml:space="preserve">Zadavatel požaduje </w:t>
            </w:r>
            <w:r w:rsidR="005353A0">
              <w:rPr>
                <w:rFonts w:cs="Arial"/>
              </w:rPr>
              <w:t>4x v tištěném</w:t>
            </w:r>
            <w:r w:rsidR="005353A0" w:rsidRPr="00821E5E">
              <w:rPr>
                <w:rFonts w:cs="Arial"/>
              </w:rPr>
              <w:t xml:space="preserve"> provedení.</w:t>
            </w:r>
            <w:r w:rsidR="005353A0">
              <w:rPr>
                <w:rFonts w:cs="Arial"/>
              </w:rPr>
              <w:t xml:space="preserve"> Požadavek se vztahuje souhrnně k celé dodávce tohoto typu vozidla.</w:t>
            </w:r>
          </w:p>
        </w:tc>
      </w:tr>
      <w:tr w:rsidR="005B3C3F" w:rsidRPr="00720D67" w14:paraId="69D3B2FA" w14:textId="77777777" w:rsidTr="00D37C88">
        <w:tc>
          <w:tcPr>
            <w:tcW w:w="1341" w:type="dxa"/>
            <w:tcBorders>
              <w:left w:val="double" w:sz="4" w:space="0" w:color="auto"/>
              <w:bottom w:val="single" w:sz="4" w:space="0" w:color="auto"/>
            </w:tcBorders>
          </w:tcPr>
          <w:p w14:paraId="4DF88428"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51F2C746" w14:textId="77777777" w:rsidR="005B3C3F" w:rsidRPr="00720D67" w:rsidRDefault="005B3C3F" w:rsidP="00D37C88">
            <w:pPr>
              <w:jc w:val="center"/>
              <w:rPr>
                <w:rFonts w:ascii="Arial" w:hAnsi="Arial" w:cs="Arial"/>
                <w:sz w:val="18"/>
                <w:szCs w:val="18"/>
              </w:rPr>
            </w:pPr>
            <w:r w:rsidRPr="00720D67">
              <w:rPr>
                <w:rFonts w:ascii="Arial" w:hAnsi="Arial" w:cs="Arial"/>
                <w:sz w:val="18"/>
                <w:szCs w:val="18"/>
              </w:rPr>
              <w:t xml:space="preserve">ANO </w:t>
            </w:r>
            <w:r w:rsidR="00B3401B" w:rsidRPr="00720D67">
              <w:rPr>
                <w:rFonts w:ascii="Arial" w:hAnsi="Arial" w:cs="Arial"/>
                <w:sz w:val="18"/>
                <w:szCs w:val="18"/>
              </w:rPr>
              <w:fldChar w:fldCharType="begin">
                <w:ffData>
                  <w:name w:val="Zaškrtávací1"/>
                  <w:enabled/>
                  <w:calcOnExit w:val="0"/>
                  <w:checkBox>
                    <w:sizeAuto/>
                    <w:default w:val="0"/>
                  </w:checkBox>
                </w:ffData>
              </w:fldChar>
            </w:r>
            <w:r w:rsidRPr="00720D67">
              <w:rPr>
                <w:rFonts w:ascii="Arial" w:hAnsi="Arial" w:cs="Arial"/>
                <w:sz w:val="18"/>
                <w:szCs w:val="18"/>
              </w:rPr>
              <w:instrText xml:space="preserve"> FORMCHECKBOX </w:instrText>
            </w:r>
            <w:r w:rsidR="00B3401B" w:rsidRPr="00720D67">
              <w:rPr>
                <w:rFonts w:ascii="Arial" w:hAnsi="Arial" w:cs="Arial"/>
                <w:sz w:val="18"/>
                <w:szCs w:val="18"/>
              </w:rPr>
            </w:r>
            <w:r w:rsidR="00B3401B" w:rsidRPr="00720D67">
              <w:rPr>
                <w:rFonts w:ascii="Arial" w:hAnsi="Arial" w:cs="Arial"/>
                <w:sz w:val="18"/>
                <w:szCs w:val="18"/>
              </w:rPr>
              <w:fldChar w:fldCharType="separate"/>
            </w:r>
            <w:r w:rsidR="00B3401B" w:rsidRPr="00720D67">
              <w:rPr>
                <w:rFonts w:ascii="Arial" w:hAnsi="Arial" w:cs="Arial"/>
                <w:sz w:val="18"/>
                <w:szCs w:val="18"/>
              </w:rPr>
              <w:fldChar w:fldCharType="end"/>
            </w:r>
            <w:r w:rsidRPr="00720D67">
              <w:rPr>
                <w:rFonts w:ascii="Arial" w:hAnsi="Arial" w:cs="Arial"/>
                <w:sz w:val="18"/>
                <w:szCs w:val="18"/>
              </w:rPr>
              <w:t xml:space="preserve">        NE </w:t>
            </w:r>
            <w:r w:rsidR="00B3401B" w:rsidRPr="00720D67">
              <w:rPr>
                <w:rFonts w:ascii="Arial" w:hAnsi="Arial" w:cs="Arial"/>
                <w:sz w:val="18"/>
                <w:szCs w:val="18"/>
              </w:rPr>
              <w:fldChar w:fldCharType="begin">
                <w:ffData>
                  <w:name w:val="Zaškrtávací2"/>
                  <w:enabled/>
                  <w:calcOnExit w:val="0"/>
                  <w:checkBox>
                    <w:sizeAuto/>
                    <w:default w:val="0"/>
                  </w:checkBox>
                </w:ffData>
              </w:fldChar>
            </w:r>
            <w:r w:rsidRPr="00720D67">
              <w:rPr>
                <w:rFonts w:ascii="Arial" w:hAnsi="Arial" w:cs="Arial"/>
                <w:sz w:val="18"/>
                <w:szCs w:val="18"/>
              </w:rPr>
              <w:instrText xml:space="preserve"> FORMCHECKBOX </w:instrText>
            </w:r>
            <w:r w:rsidR="00B3401B" w:rsidRPr="00720D67">
              <w:rPr>
                <w:rFonts w:ascii="Arial" w:hAnsi="Arial" w:cs="Arial"/>
                <w:sz w:val="18"/>
                <w:szCs w:val="18"/>
              </w:rPr>
            </w:r>
            <w:r w:rsidR="00B3401B" w:rsidRPr="00720D67">
              <w:rPr>
                <w:rFonts w:ascii="Arial" w:hAnsi="Arial" w:cs="Arial"/>
                <w:sz w:val="18"/>
                <w:szCs w:val="18"/>
              </w:rPr>
              <w:fldChar w:fldCharType="separate"/>
            </w:r>
            <w:r w:rsidR="00B3401B" w:rsidRPr="00720D67">
              <w:rPr>
                <w:rFonts w:ascii="Arial" w:hAnsi="Arial" w:cs="Arial"/>
                <w:sz w:val="18"/>
                <w:szCs w:val="18"/>
              </w:rPr>
              <w:fldChar w:fldCharType="end"/>
            </w:r>
          </w:p>
        </w:tc>
      </w:tr>
      <w:tr w:rsidR="005B3C3F" w:rsidRPr="00720D67" w14:paraId="186E2C2B" w14:textId="77777777" w:rsidTr="00D37C88">
        <w:tc>
          <w:tcPr>
            <w:tcW w:w="1341" w:type="dxa"/>
            <w:tcBorders>
              <w:left w:val="double" w:sz="4" w:space="0" w:color="auto"/>
              <w:bottom w:val="single" w:sz="4" w:space="0" w:color="auto"/>
            </w:tcBorders>
          </w:tcPr>
          <w:p w14:paraId="798605E5"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4" w:space="0" w:color="auto"/>
              <w:right w:val="double" w:sz="4" w:space="0" w:color="auto"/>
            </w:tcBorders>
          </w:tcPr>
          <w:p w14:paraId="259D23AB" w14:textId="77777777" w:rsidR="005B3C3F" w:rsidRPr="00821E5E" w:rsidRDefault="005B3C3F" w:rsidP="00D37C88">
            <w:pPr>
              <w:pStyle w:val="Nadpis6"/>
              <w:rPr>
                <w:rFonts w:cs="Arial"/>
              </w:rPr>
            </w:pPr>
          </w:p>
        </w:tc>
      </w:tr>
      <w:tr w:rsidR="005B3C3F" w:rsidRPr="00720D67" w14:paraId="226E2306" w14:textId="77777777" w:rsidTr="00D37C88">
        <w:trPr>
          <w:cantSplit/>
        </w:trPr>
        <w:tc>
          <w:tcPr>
            <w:tcW w:w="9284" w:type="dxa"/>
            <w:gridSpan w:val="2"/>
            <w:tcBorders>
              <w:top w:val="single" w:sz="12" w:space="0" w:color="auto"/>
              <w:left w:val="double" w:sz="4" w:space="0" w:color="auto"/>
              <w:bottom w:val="double" w:sz="4" w:space="0" w:color="auto"/>
              <w:right w:val="double" w:sz="4" w:space="0" w:color="auto"/>
            </w:tcBorders>
          </w:tcPr>
          <w:p w14:paraId="55A12751" w14:textId="77777777" w:rsidR="005B3C3F" w:rsidRPr="00821E5E" w:rsidRDefault="0042452E" w:rsidP="00D37C88">
            <w:pPr>
              <w:pStyle w:val="Nadpis5"/>
              <w:rPr>
                <w:rFonts w:cs="Arial"/>
              </w:rPr>
            </w:pPr>
            <w:r>
              <w:rPr>
                <w:rFonts w:cs="Arial"/>
              </w:rPr>
              <w:t>Tento aspekt dodávky je</w:t>
            </w:r>
            <w:r w:rsidR="00C26964">
              <w:rPr>
                <w:rFonts w:cs="Arial"/>
              </w:rPr>
              <w:t xml:space="preserve"> součástí dodávky a ceny vozidel</w:t>
            </w:r>
            <w:r w:rsidRPr="00821E5E">
              <w:rPr>
                <w:rFonts w:cs="Arial"/>
              </w:rPr>
              <w:t>.</w:t>
            </w:r>
          </w:p>
        </w:tc>
      </w:tr>
    </w:tbl>
    <w:p w14:paraId="7642536D" w14:textId="77777777" w:rsidR="005B3C3F" w:rsidRPr="00720D67" w:rsidRDefault="005B3C3F" w:rsidP="005B3C3F">
      <w:pPr>
        <w:pStyle w:val="4Nadpis20"/>
      </w:pPr>
      <w:r w:rsidRPr="00720D67">
        <w:t xml:space="preserve">Katalog náhradních dílů </w:t>
      </w:r>
      <w:r>
        <w:t xml:space="preserve">– elektronická forma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720D67" w14:paraId="31BE05BD" w14:textId="77777777" w:rsidTr="00D37C88">
        <w:trPr>
          <w:cantSplit/>
        </w:trPr>
        <w:tc>
          <w:tcPr>
            <w:tcW w:w="9284" w:type="dxa"/>
            <w:gridSpan w:val="2"/>
            <w:tcBorders>
              <w:top w:val="double" w:sz="4" w:space="0" w:color="auto"/>
              <w:left w:val="double" w:sz="4" w:space="0" w:color="auto"/>
              <w:right w:val="double" w:sz="4" w:space="0" w:color="auto"/>
            </w:tcBorders>
          </w:tcPr>
          <w:p w14:paraId="698769EA" w14:textId="77777777" w:rsidR="005B3C3F" w:rsidRPr="00821E5E" w:rsidRDefault="005B3C3F" w:rsidP="00D37C88">
            <w:pPr>
              <w:pStyle w:val="Nadpis5"/>
              <w:rPr>
                <w:rFonts w:cs="Arial"/>
              </w:rPr>
            </w:pPr>
            <w:r w:rsidRPr="00821E5E">
              <w:rPr>
                <w:rFonts w:cs="Arial"/>
              </w:rPr>
              <w:t>Elektronický katalog náhradních dílů musí obsáhnout veškeré skupiny a díly použité na vozidle.</w:t>
            </w:r>
          </w:p>
          <w:p w14:paraId="0AF736D0" w14:textId="77777777" w:rsidR="005B3C3F" w:rsidRPr="00821E5E" w:rsidRDefault="005B3C3F" w:rsidP="00D37C88">
            <w:pPr>
              <w:pStyle w:val="Nadpis5"/>
              <w:rPr>
                <w:rFonts w:cs="Arial"/>
              </w:rPr>
            </w:pPr>
            <w:r w:rsidRPr="00821E5E">
              <w:rPr>
                <w:rFonts w:cs="Arial"/>
              </w:rPr>
              <w:t>Elektronický katalog náhradních dílů musí být dodán v českém jazyce ve formě podporující vyhledávání minimálně podle skupiny (agregátu), názvu dílu, čísla dílu.</w:t>
            </w:r>
          </w:p>
          <w:p w14:paraId="48FE8641" w14:textId="77777777" w:rsidR="005B3C3F" w:rsidRPr="00821E5E" w:rsidRDefault="005B3C3F" w:rsidP="00D37C88">
            <w:pPr>
              <w:pStyle w:val="Nadpis5"/>
              <w:rPr>
                <w:rFonts w:cs="Arial"/>
              </w:rPr>
            </w:pPr>
            <w:r w:rsidRPr="00821E5E">
              <w:rPr>
                <w:rFonts w:cs="Arial"/>
              </w:rPr>
              <w:t>Za elektronickou formu katalogu ND se nepovažuje skenovaný papírový katalog.</w:t>
            </w:r>
          </w:p>
          <w:p w14:paraId="67714A65" w14:textId="77777777" w:rsidR="005B3C3F" w:rsidRPr="00821E5E" w:rsidRDefault="00BE5EDA" w:rsidP="00D37C88">
            <w:pPr>
              <w:pStyle w:val="Nadpis5"/>
              <w:rPr>
                <w:rFonts w:cs="Arial"/>
              </w:rPr>
            </w:pPr>
            <w:r>
              <w:rPr>
                <w:rFonts w:cs="Arial"/>
              </w:rPr>
              <w:t>Dodavatel</w:t>
            </w:r>
            <w:r w:rsidRPr="00821E5E">
              <w:rPr>
                <w:rFonts w:cs="Arial"/>
              </w:rPr>
              <w:t xml:space="preserve"> </w:t>
            </w:r>
            <w:r w:rsidR="005B3C3F" w:rsidRPr="00821E5E">
              <w:rPr>
                <w:rFonts w:cs="Arial"/>
              </w:rPr>
              <w:t>musí zajistit</w:t>
            </w:r>
            <w:r w:rsidR="00C430F5">
              <w:rPr>
                <w:rFonts w:cs="Arial"/>
                <w:lang w:val="cs-CZ"/>
              </w:rPr>
              <w:t xml:space="preserve"> </w:t>
            </w:r>
            <w:r w:rsidR="00C430F5" w:rsidRPr="00C430F5">
              <w:rPr>
                <w:rFonts w:cs="Arial"/>
                <w:b/>
                <w:lang w:val="cs-CZ"/>
              </w:rPr>
              <w:t>zdarma</w:t>
            </w:r>
            <w:r w:rsidR="005B3C3F" w:rsidRPr="00821E5E">
              <w:rPr>
                <w:rFonts w:cs="Arial"/>
              </w:rPr>
              <w:t xml:space="preserve"> aktualizace databáze po celou dobu deklarované životnosti t</w:t>
            </w:r>
            <w:r w:rsidR="005B3C3F">
              <w:rPr>
                <w:rFonts w:cs="Arial"/>
              </w:rPr>
              <w:t>r</w:t>
            </w:r>
            <w:r w:rsidR="005B3C3F" w:rsidRPr="00821E5E">
              <w:rPr>
                <w:rFonts w:cs="Arial"/>
              </w:rPr>
              <w:t>o</w:t>
            </w:r>
            <w:r w:rsidR="005B3C3F">
              <w:rPr>
                <w:rFonts w:cs="Arial"/>
              </w:rPr>
              <w:t>lej</w:t>
            </w:r>
            <w:r w:rsidR="005B3C3F" w:rsidRPr="00821E5E">
              <w:rPr>
                <w:rFonts w:cs="Arial"/>
              </w:rPr>
              <w:t>busu.</w:t>
            </w:r>
          </w:p>
          <w:p w14:paraId="003FFC48" w14:textId="77777777" w:rsidR="005B3C3F" w:rsidRPr="00821E5E" w:rsidRDefault="005B3C3F" w:rsidP="00D37C88">
            <w:pPr>
              <w:pStyle w:val="Nadpis5"/>
              <w:rPr>
                <w:rFonts w:cs="Arial"/>
              </w:rPr>
            </w:pPr>
            <w:r w:rsidRPr="00821E5E">
              <w:rPr>
                <w:rFonts w:cs="Arial"/>
              </w:rPr>
              <w:t>Zadavatel požaduje  1x katalog ND pro lokální instalaci.</w:t>
            </w:r>
            <w:r w:rsidR="005353A0">
              <w:rPr>
                <w:rFonts w:cs="Arial"/>
              </w:rPr>
              <w:t xml:space="preserve"> Požadavek se vztahuje souhrnně k celé dodávce tohoto typu vozidla.</w:t>
            </w:r>
          </w:p>
        </w:tc>
      </w:tr>
      <w:tr w:rsidR="005B3C3F" w:rsidRPr="00720D67" w14:paraId="25979864" w14:textId="77777777" w:rsidTr="00D37C88">
        <w:tc>
          <w:tcPr>
            <w:tcW w:w="1341" w:type="dxa"/>
            <w:tcBorders>
              <w:left w:val="double" w:sz="4" w:space="0" w:color="auto"/>
              <w:bottom w:val="single" w:sz="4" w:space="0" w:color="auto"/>
            </w:tcBorders>
          </w:tcPr>
          <w:p w14:paraId="61EEE440"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24B74325" w14:textId="77777777" w:rsidR="005B3C3F" w:rsidRPr="00720D67" w:rsidRDefault="005B3C3F" w:rsidP="00D37C88">
            <w:pPr>
              <w:jc w:val="center"/>
              <w:rPr>
                <w:rFonts w:ascii="Arial" w:hAnsi="Arial" w:cs="Arial"/>
                <w:sz w:val="18"/>
                <w:szCs w:val="18"/>
              </w:rPr>
            </w:pPr>
            <w:r w:rsidRPr="00720D67">
              <w:rPr>
                <w:rFonts w:ascii="Arial" w:hAnsi="Arial" w:cs="Arial"/>
                <w:sz w:val="18"/>
                <w:szCs w:val="18"/>
              </w:rPr>
              <w:t xml:space="preserve">ANO </w:t>
            </w:r>
            <w:r w:rsidR="00B3401B" w:rsidRPr="00720D67">
              <w:rPr>
                <w:rFonts w:ascii="Arial" w:hAnsi="Arial" w:cs="Arial"/>
                <w:sz w:val="18"/>
                <w:szCs w:val="18"/>
              </w:rPr>
              <w:fldChar w:fldCharType="begin">
                <w:ffData>
                  <w:name w:val="Zaškrtávací1"/>
                  <w:enabled/>
                  <w:calcOnExit w:val="0"/>
                  <w:checkBox>
                    <w:sizeAuto/>
                    <w:default w:val="0"/>
                  </w:checkBox>
                </w:ffData>
              </w:fldChar>
            </w:r>
            <w:r w:rsidRPr="00720D67">
              <w:rPr>
                <w:rFonts w:ascii="Arial" w:hAnsi="Arial" w:cs="Arial"/>
                <w:sz w:val="18"/>
                <w:szCs w:val="18"/>
              </w:rPr>
              <w:instrText xml:space="preserve"> FORMCHECKBOX </w:instrText>
            </w:r>
            <w:r w:rsidR="00B3401B" w:rsidRPr="00720D67">
              <w:rPr>
                <w:rFonts w:ascii="Arial" w:hAnsi="Arial" w:cs="Arial"/>
                <w:sz w:val="18"/>
                <w:szCs w:val="18"/>
              </w:rPr>
            </w:r>
            <w:r w:rsidR="00B3401B" w:rsidRPr="00720D67">
              <w:rPr>
                <w:rFonts w:ascii="Arial" w:hAnsi="Arial" w:cs="Arial"/>
                <w:sz w:val="18"/>
                <w:szCs w:val="18"/>
              </w:rPr>
              <w:fldChar w:fldCharType="separate"/>
            </w:r>
            <w:r w:rsidR="00B3401B" w:rsidRPr="00720D67">
              <w:rPr>
                <w:rFonts w:ascii="Arial" w:hAnsi="Arial" w:cs="Arial"/>
                <w:sz w:val="18"/>
                <w:szCs w:val="18"/>
              </w:rPr>
              <w:fldChar w:fldCharType="end"/>
            </w:r>
            <w:r w:rsidRPr="00720D67">
              <w:rPr>
                <w:rFonts w:ascii="Arial" w:hAnsi="Arial" w:cs="Arial"/>
                <w:sz w:val="18"/>
                <w:szCs w:val="18"/>
              </w:rPr>
              <w:t xml:space="preserve">        NE </w:t>
            </w:r>
            <w:r w:rsidR="00B3401B" w:rsidRPr="00720D67">
              <w:rPr>
                <w:rFonts w:ascii="Arial" w:hAnsi="Arial" w:cs="Arial"/>
                <w:sz w:val="18"/>
                <w:szCs w:val="18"/>
              </w:rPr>
              <w:fldChar w:fldCharType="begin">
                <w:ffData>
                  <w:name w:val="Zaškrtávací2"/>
                  <w:enabled/>
                  <w:calcOnExit w:val="0"/>
                  <w:checkBox>
                    <w:sizeAuto/>
                    <w:default w:val="0"/>
                  </w:checkBox>
                </w:ffData>
              </w:fldChar>
            </w:r>
            <w:r w:rsidRPr="00720D67">
              <w:rPr>
                <w:rFonts w:ascii="Arial" w:hAnsi="Arial" w:cs="Arial"/>
                <w:sz w:val="18"/>
                <w:szCs w:val="18"/>
              </w:rPr>
              <w:instrText xml:space="preserve"> FORMCHECKBOX </w:instrText>
            </w:r>
            <w:r w:rsidR="00B3401B" w:rsidRPr="00720D67">
              <w:rPr>
                <w:rFonts w:ascii="Arial" w:hAnsi="Arial" w:cs="Arial"/>
                <w:sz w:val="18"/>
                <w:szCs w:val="18"/>
              </w:rPr>
            </w:r>
            <w:r w:rsidR="00B3401B" w:rsidRPr="00720D67">
              <w:rPr>
                <w:rFonts w:ascii="Arial" w:hAnsi="Arial" w:cs="Arial"/>
                <w:sz w:val="18"/>
                <w:szCs w:val="18"/>
              </w:rPr>
              <w:fldChar w:fldCharType="separate"/>
            </w:r>
            <w:r w:rsidR="00B3401B" w:rsidRPr="00720D67">
              <w:rPr>
                <w:rFonts w:ascii="Arial" w:hAnsi="Arial" w:cs="Arial"/>
                <w:sz w:val="18"/>
                <w:szCs w:val="18"/>
              </w:rPr>
              <w:fldChar w:fldCharType="end"/>
            </w:r>
          </w:p>
        </w:tc>
      </w:tr>
      <w:tr w:rsidR="005B3C3F" w:rsidRPr="00720D67" w14:paraId="00CA17E3" w14:textId="77777777" w:rsidTr="00D37C88">
        <w:tc>
          <w:tcPr>
            <w:tcW w:w="1341" w:type="dxa"/>
            <w:tcBorders>
              <w:left w:val="double" w:sz="4" w:space="0" w:color="auto"/>
              <w:bottom w:val="single" w:sz="4" w:space="0" w:color="auto"/>
            </w:tcBorders>
          </w:tcPr>
          <w:p w14:paraId="43BE05C6"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4" w:space="0" w:color="auto"/>
              <w:right w:val="double" w:sz="4" w:space="0" w:color="auto"/>
            </w:tcBorders>
          </w:tcPr>
          <w:p w14:paraId="6BF067C6" w14:textId="77777777" w:rsidR="005B3C3F" w:rsidRPr="00821E5E" w:rsidRDefault="005B3C3F" w:rsidP="00D37C88">
            <w:pPr>
              <w:pStyle w:val="Nadpis6"/>
              <w:rPr>
                <w:rFonts w:cs="Arial"/>
              </w:rPr>
            </w:pPr>
          </w:p>
        </w:tc>
      </w:tr>
      <w:tr w:rsidR="005B3C3F" w:rsidRPr="00720D67" w14:paraId="62B5D359" w14:textId="77777777" w:rsidTr="00D37C88">
        <w:trPr>
          <w:cantSplit/>
        </w:trPr>
        <w:tc>
          <w:tcPr>
            <w:tcW w:w="9284" w:type="dxa"/>
            <w:gridSpan w:val="2"/>
            <w:tcBorders>
              <w:top w:val="single" w:sz="12" w:space="0" w:color="auto"/>
              <w:left w:val="double" w:sz="4" w:space="0" w:color="auto"/>
              <w:bottom w:val="double" w:sz="4" w:space="0" w:color="auto"/>
              <w:right w:val="double" w:sz="4" w:space="0" w:color="auto"/>
            </w:tcBorders>
          </w:tcPr>
          <w:p w14:paraId="640303CE" w14:textId="77777777" w:rsidR="005B3C3F" w:rsidRPr="00821E5E" w:rsidRDefault="0042452E" w:rsidP="00D37C88">
            <w:pPr>
              <w:pStyle w:val="Nadpis5"/>
              <w:rPr>
                <w:rFonts w:cs="Arial"/>
              </w:rPr>
            </w:pPr>
            <w:r>
              <w:rPr>
                <w:rFonts w:cs="Arial"/>
              </w:rPr>
              <w:t>Tento aspekt dodávky je</w:t>
            </w:r>
            <w:r w:rsidR="00C26964">
              <w:rPr>
                <w:rFonts w:cs="Arial"/>
              </w:rPr>
              <w:t xml:space="preserve"> součástí dodávky a ceny vozidel</w:t>
            </w:r>
            <w:r w:rsidRPr="00821E5E">
              <w:rPr>
                <w:rFonts w:cs="Arial"/>
              </w:rPr>
              <w:t>.</w:t>
            </w:r>
          </w:p>
        </w:tc>
      </w:tr>
    </w:tbl>
    <w:p w14:paraId="7479D6A5" w14:textId="77777777" w:rsidR="005B3C3F" w:rsidRDefault="005B3C3F" w:rsidP="005B3C3F"/>
    <w:p w14:paraId="012C6591" w14:textId="77777777" w:rsidR="005B3C3F" w:rsidRPr="00106E6D" w:rsidRDefault="005B3C3F" w:rsidP="005905C2">
      <w:pPr>
        <w:pStyle w:val="Nadpis2"/>
        <w:numPr>
          <w:ilvl w:val="0"/>
          <w:numId w:val="0"/>
        </w:numPr>
        <w:jc w:val="both"/>
        <w:rPr>
          <w:bCs/>
        </w:rPr>
      </w:pPr>
      <w:r w:rsidRPr="00106E6D">
        <w:lastRenderedPageBreak/>
        <w:t>Servisní vybaven</w:t>
      </w:r>
      <w:r>
        <w:t>í</w:t>
      </w:r>
    </w:p>
    <w:p w14:paraId="1F411543" w14:textId="77777777" w:rsidR="005B3C3F" w:rsidRPr="00106E6D" w:rsidRDefault="005B3C3F" w:rsidP="005B3C3F">
      <w:pPr>
        <w:pStyle w:val="4Nadpis30"/>
      </w:pPr>
      <w:r w:rsidRPr="00106E6D">
        <w:t xml:space="preserve">Diagnostika </w:t>
      </w:r>
      <w:r>
        <w:t>HW</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106E6D" w14:paraId="2CB0E00C" w14:textId="77777777" w:rsidTr="00D37C88">
        <w:trPr>
          <w:cantSplit/>
        </w:trPr>
        <w:tc>
          <w:tcPr>
            <w:tcW w:w="9284" w:type="dxa"/>
            <w:gridSpan w:val="2"/>
            <w:tcBorders>
              <w:top w:val="double" w:sz="4" w:space="0" w:color="auto"/>
              <w:left w:val="double" w:sz="4" w:space="0" w:color="auto"/>
              <w:right w:val="double" w:sz="4" w:space="0" w:color="auto"/>
            </w:tcBorders>
          </w:tcPr>
          <w:p w14:paraId="1ED97DEA" w14:textId="77777777" w:rsidR="005B3C3F" w:rsidRPr="00821E5E" w:rsidRDefault="005B3C3F" w:rsidP="00D37C88">
            <w:pPr>
              <w:pStyle w:val="Nadpis5"/>
              <w:rPr>
                <w:rFonts w:cs="Arial"/>
              </w:rPr>
            </w:pPr>
            <w:r w:rsidRPr="00821E5E">
              <w:rPr>
                <w:rFonts w:cs="Arial"/>
              </w:rPr>
              <w:t xml:space="preserve">Součástí nabídky je servisní diagnostické zařízení (plnohodnotný HW) potřebný pro diagnostiku všech </w:t>
            </w:r>
            <w:proofErr w:type="spellStart"/>
            <w:r w:rsidRPr="00821E5E">
              <w:rPr>
                <w:rFonts w:cs="Arial"/>
              </w:rPr>
              <w:t>diagnostikovatelných</w:t>
            </w:r>
            <w:proofErr w:type="spellEnd"/>
            <w:r w:rsidRPr="00821E5E">
              <w:rPr>
                <w:rFonts w:cs="Arial"/>
              </w:rPr>
              <w:t xml:space="preserve"> skupin (agregátů) dodaného</w:t>
            </w:r>
            <w:r>
              <w:rPr>
                <w:rFonts w:cs="Arial"/>
              </w:rPr>
              <w:t xml:space="preserve"> </w:t>
            </w:r>
            <w:r w:rsidRPr="00821E5E">
              <w:rPr>
                <w:rFonts w:cs="Arial"/>
              </w:rPr>
              <w:t>t</w:t>
            </w:r>
            <w:r>
              <w:rPr>
                <w:rFonts w:cs="Arial"/>
              </w:rPr>
              <w:t>rolej</w:t>
            </w:r>
            <w:r w:rsidRPr="00821E5E">
              <w:rPr>
                <w:rFonts w:cs="Arial"/>
              </w:rPr>
              <w:t xml:space="preserve">busu. </w:t>
            </w:r>
          </w:p>
          <w:p w14:paraId="18C03F6E" w14:textId="77777777" w:rsidR="005B3C3F" w:rsidRDefault="005B3C3F" w:rsidP="00D37C88">
            <w:pPr>
              <w:pStyle w:val="Nadpis5"/>
              <w:rPr>
                <w:rFonts w:cs="Arial"/>
              </w:rPr>
            </w:pPr>
            <w:r w:rsidRPr="00821E5E">
              <w:rPr>
                <w:rFonts w:cs="Arial"/>
              </w:rPr>
              <w:t>Pokud je to nezbytné, je tento HW vybaven nainstalovaným operačním systémem vhodným pro provoz SW dle odstavce 3.2.</w:t>
            </w:r>
          </w:p>
          <w:p w14:paraId="224E30BF" w14:textId="77777777" w:rsidR="005353A0" w:rsidRPr="005353A0" w:rsidRDefault="005353A0" w:rsidP="005353A0">
            <w:pPr>
              <w:pStyle w:val="Nadpis5"/>
            </w:pPr>
            <w:r>
              <w:t xml:space="preserve">Zadavatel požaduje dodávku 1 kompletu této položky. </w:t>
            </w:r>
            <w:r>
              <w:rPr>
                <w:rFonts w:cs="Arial"/>
              </w:rPr>
              <w:t>Požadavek se vztahuje souhrnně k celé dodávce tohoto typu vozidla.</w:t>
            </w:r>
          </w:p>
        </w:tc>
      </w:tr>
      <w:tr w:rsidR="005B3C3F" w:rsidRPr="00106E6D" w14:paraId="0AA0B8E6" w14:textId="77777777" w:rsidTr="00D37C88">
        <w:tc>
          <w:tcPr>
            <w:tcW w:w="1341" w:type="dxa"/>
            <w:tcBorders>
              <w:left w:val="double" w:sz="4" w:space="0" w:color="auto"/>
              <w:bottom w:val="single" w:sz="4" w:space="0" w:color="auto"/>
            </w:tcBorders>
          </w:tcPr>
          <w:p w14:paraId="18900796"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687FD1CE" w14:textId="77777777" w:rsidR="005B3C3F" w:rsidRPr="00106E6D" w:rsidRDefault="005B3C3F" w:rsidP="00D37C88">
            <w:pPr>
              <w:jc w:val="center"/>
              <w:rPr>
                <w:rFonts w:ascii="Arial" w:hAnsi="Arial" w:cs="Arial"/>
                <w:sz w:val="18"/>
                <w:szCs w:val="18"/>
              </w:rPr>
            </w:pPr>
            <w:r w:rsidRPr="00106E6D">
              <w:rPr>
                <w:rFonts w:ascii="Arial" w:hAnsi="Arial" w:cs="Arial"/>
                <w:sz w:val="18"/>
                <w:szCs w:val="18"/>
              </w:rPr>
              <w:t xml:space="preserve">ANO </w:t>
            </w:r>
            <w:r w:rsidR="00B3401B" w:rsidRPr="00106E6D">
              <w:rPr>
                <w:rFonts w:ascii="Arial" w:hAnsi="Arial" w:cs="Arial"/>
                <w:sz w:val="18"/>
                <w:szCs w:val="18"/>
              </w:rPr>
              <w:fldChar w:fldCharType="begin">
                <w:ffData>
                  <w:name w:val="Zaškrtávací1"/>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r w:rsidRPr="00106E6D">
              <w:rPr>
                <w:rFonts w:ascii="Arial" w:hAnsi="Arial" w:cs="Arial"/>
                <w:sz w:val="18"/>
                <w:szCs w:val="18"/>
              </w:rPr>
              <w:t xml:space="preserve">        NE </w:t>
            </w:r>
            <w:r w:rsidR="00B3401B" w:rsidRPr="00106E6D">
              <w:rPr>
                <w:rFonts w:ascii="Arial" w:hAnsi="Arial" w:cs="Arial"/>
                <w:sz w:val="18"/>
                <w:szCs w:val="18"/>
              </w:rPr>
              <w:fldChar w:fldCharType="begin">
                <w:ffData>
                  <w:name w:val="Zaškrtávací2"/>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p>
        </w:tc>
      </w:tr>
      <w:tr w:rsidR="005B3C3F" w:rsidRPr="00106E6D" w14:paraId="0D29C70C" w14:textId="77777777" w:rsidTr="00D37C88">
        <w:tc>
          <w:tcPr>
            <w:tcW w:w="1341" w:type="dxa"/>
            <w:tcBorders>
              <w:left w:val="double" w:sz="4" w:space="0" w:color="auto"/>
              <w:bottom w:val="single" w:sz="12" w:space="0" w:color="auto"/>
            </w:tcBorders>
          </w:tcPr>
          <w:p w14:paraId="52E1FE4F"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42E603BA" w14:textId="77777777" w:rsidR="005B3C3F" w:rsidRPr="00821E5E" w:rsidRDefault="005B3C3F" w:rsidP="00D37C88">
            <w:pPr>
              <w:pStyle w:val="Nadpis6"/>
              <w:rPr>
                <w:rFonts w:cs="Arial"/>
              </w:rPr>
            </w:pPr>
          </w:p>
        </w:tc>
      </w:tr>
      <w:tr w:rsidR="005B3C3F" w:rsidRPr="00106E6D" w14:paraId="3D7BFFFC" w14:textId="77777777" w:rsidTr="00D37C88">
        <w:tblPrEx>
          <w:tblBorders>
            <w:top w:val="double" w:sz="4" w:space="0" w:color="auto"/>
            <w:left w:val="double" w:sz="4" w:space="0" w:color="auto"/>
            <w:bottom w:val="double" w:sz="4" w:space="0" w:color="auto"/>
            <w:right w:val="double" w:sz="4" w:space="0" w:color="auto"/>
          </w:tblBorders>
        </w:tblPrEx>
        <w:tc>
          <w:tcPr>
            <w:tcW w:w="9284" w:type="dxa"/>
            <w:gridSpan w:val="2"/>
            <w:tcBorders>
              <w:top w:val="single" w:sz="12" w:space="0" w:color="auto"/>
              <w:bottom w:val="double" w:sz="4" w:space="0" w:color="auto"/>
            </w:tcBorders>
          </w:tcPr>
          <w:p w14:paraId="16C5CDFC" w14:textId="77777777" w:rsidR="005B3C3F" w:rsidRPr="00821E5E" w:rsidRDefault="0042452E" w:rsidP="00D37C88">
            <w:pPr>
              <w:pStyle w:val="Nadpis5"/>
              <w:rPr>
                <w:rFonts w:cs="Arial"/>
              </w:rPr>
            </w:pPr>
            <w:r>
              <w:rPr>
                <w:rFonts w:cs="Arial"/>
              </w:rPr>
              <w:t>Tento aspekt dodávky je součástí dodávky a cen</w:t>
            </w:r>
            <w:r w:rsidR="00C26964">
              <w:rPr>
                <w:rFonts w:cs="Arial"/>
              </w:rPr>
              <w:t>y vozidel</w:t>
            </w:r>
            <w:r w:rsidRPr="00821E5E">
              <w:rPr>
                <w:rFonts w:cs="Arial"/>
              </w:rPr>
              <w:t>.</w:t>
            </w:r>
          </w:p>
        </w:tc>
      </w:tr>
    </w:tbl>
    <w:p w14:paraId="59182C4E" w14:textId="77777777" w:rsidR="005B3C3F" w:rsidRPr="00106E6D" w:rsidRDefault="005B3C3F" w:rsidP="005B3C3F">
      <w:pPr>
        <w:pStyle w:val="4Nadpis30"/>
      </w:pPr>
      <w:r w:rsidRPr="00106E6D">
        <w:t xml:space="preserve">Diagnostika </w:t>
      </w:r>
      <w:r>
        <w:t xml:space="preserve">SW </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5B3C3F" w:rsidRPr="00106E6D" w14:paraId="435439BB" w14:textId="77777777" w:rsidTr="00D37C88">
        <w:trPr>
          <w:cantSplit/>
        </w:trPr>
        <w:tc>
          <w:tcPr>
            <w:tcW w:w="9284" w:type="dxa"/>
            <w:gridSpan w:val="2"/>
            <w:tcBorders>
              <w:top w:val="double" w:sz="4" w:space="0" w:color="auto"/>
              <w:left w:val="double" w:sz="4" w:space="0" w:color="auto"/>
              <w:right w:val="double" w:sz="4" w:space="0" w:color="auto"/>
            </w:tcBorders>
          </w:tcPr>
          <w:p w14:paraId="0F688A4D" w14:textId="77777777" w:rsidR="005B3C3F" w:rsidRPr="00821E5E" w:rsidRDefault="005B3C3F" w:rsidP="00D37C88">
            <w:pPr>
              <w:pStyle w:val="Nadpis5"/>
              <w:rPr>
                <w:rFonts w:cs="Arial"/>
                <w:i/>
                <w:iCs/>
              </w:rPr>
            </w:pPr>
            <w:r w:rsidRPr="00821E5E">
              <w:rPr>
                <w:rFonts w:cs="Arial"/>
              </w:rPr>
              <w:t xml:space="preserve">Součástí nabídky je veškeré programové vybavení potřebné pro diagnostiku všech </w:t>
            </w:r>
            <w:proofErr w:type="spellStart"/>
            <w:r w:rsidRPr="00821E5E">
              <w:rPr>
                <w:rFonts w:cs="Arial"/>
              </w:rPr>
              <w:t>diagnostikovatelných</w:t>
            </w:r>
            <w:proofErr w:type="spellEnd"/>
            <w:r w:rsidRPr="00821E5E">
              <w:rPr>
                <w:rFonts w:cs="Arial"/>
              </w:rPr>
              <w:t xml:space="preserve"> skupin (agregátů) dodaného</w:t>
            </w:r>
            <w:r>
              <w:rPr>
                <w:rFonts w:cs="Arial"/>
              </w:rPr>
              <w:t xml:space="preserve"> </w:t>
            </w:r>
            <w:r w:rsidRPr="00821E5E">
              <w:rPr>
                <w:rFonts w:cs="Arial"/>
              </w:rPr>
              <w:t>t</w:t>
            </w:r>
            <w:r>
              <w:rPr>
                <w:rFonts w:cs="Arial"/>
              </w:rPr>
              <w:t>r</w:t>
            </w:r>
            <w:r w:rsidRPr="00821E5E">
              <w:rPr>
                <w:rFonts w:cs="Arial"/>
              </w:rPr>
              <w:t>o</w:t>
            </w:r>
            <w:r>
              <w:rPr>
                <w:rFonts w:cs="Arial"/>
              </w:rPr>
              <w:t>lej</w:t>
            </w:r>
            <w:r w:rsidRPr="00821E5E">
              <w:rPr>
                <w:rFonts w:cs="Arial"/>
              </w:rPr>
              <w:t xml:space="preserve">busu. </w:t>
            </w:r>
          </w:p>
          <w:p w14:paraId="388E56E8" w14:textId="77777777" w:rsidR="005B3C3F" w:rsidRPr="00821E5E" w:rsidRDefault="00BE5EDA" w:rsidP="00D37C88">
            <w:pPr>
              <w:pStyle w:val="Nadpis5"/>
              <w:rPr>
                <w:rFonts w:cs="Arial"/>
                <w:i/>
                <w:iCs/>
              </w:rPr>
            </w:pPr>
            <w:r>
              <w:rPr>
                <w:rFonts w:cs="Arial"/>
              </w:rPr>
              <w:t>Dodavatel</w:t>
            </w:r>
            <w:r w:rsidRPr="00821E5E">
              <w:rPr>
                <w:rFonts w:cs="Arial"/>
              </w:rPr>
              <w:t xml:space="preserve"> </w:t>
            </w:r>
            <w:r w:rsidR="005B3C3F" w:rsidRPr="00821E5E">
              <w:rPr>
                <w:rFonts w:cs="Arial"/>
              </w:rPr>
              <w:t>musí zajistit</w:t>
            </w:r>
            <w:r w:rsidR="008F0AFF">
              <w:rPr>
                <w:rFonts w:cs="Arial"/>
                <w:lang w:val="cs-CZ"/>
              </w:rPr>
              <w:t xml:space="preserve"> </w:t>
            </w:r>
            <w:r w:rsidR="008F0AFF" w:rsidRPr="008F0AFF">
              <w:rPr>
                <w:rFonts w:cs="Arial"/>
                <w:b/>
                <w:lang w:val="cs-CZ"/>
              </w:rPr>
              <w:t>zdarma</w:t>
            </w:r>
            <w:r w:rsidR="005B3C3F" w:rsidRPr="00821E5E">
              <w:rPr>
                <w:rFonts w:cs="Arial"/>
              </w:rPr>
              <w:t xml:space="preserve"> aktualizace SW po celo</w:t>
            </w:r>
            <w:r w:rsidR="005B3C3F">
              <w:rPr>
                <w:rFonts w:cs="Arial"/>
              </w:rPr>
              <w:t xml:space="preserve">u dobu deklarované životnosti </w:t>
            </w:r>
            <w:r w:rsidR="005B3C3F" w:rsidRPr="00821E5E">
              <w:rPr>
                <w:rFonts w:cs="Arial"/>
              </w:rPr>
              <w:t>t</w:t>
            </w:r>
            <w:r w:rsidR="005B3C3F">
              <w:rPr>
                <w:rFonts w:cs="Arial"/>
              </w:rPr>
              <w:t>r</w:t>
            </w:r>
            <w:r w:rsidR="005B3C3F" w:rsidRPr="00821E5E">
              <w:rPr>
                <w:rFonts w:cs="Arial"/>
              </w:rPr>
              <w:t>o</w:t>
            </w:r>
            <w:r w:rsidR="005B3C3F">
              <w:rPr>
                <w:rFonts w:cs="Arial"/>
              </w:rPr>
              <w:t>lej</w:t>
            </w:r>
            <w:r w:rsidR="005B3C3F" w:rsidRPr="00821E5E">
              <w:rPr>
                <w:rFonts w:cs="Arial"/>
              </w:rPr>
              <w:t xml:space="preserve">busu. </w:t>
            </w:r>
          </w:p>
          <w:p w14:paraId="47A8DF31" w14:textId="77777777" w:rsidR="005B3C3F" w:rsidRDefault="005B3C3F" w:rsidP="00D37C88">
            <w:pPr>
              <w:pStyle w:val="Nadpis5"/>
              <w:rPr>
                <w:rFonts w:cs="Arial"/>
              </w:rPr>
            </w:pPr>
            <w:r w:rsidRPr="00821E5E">
              <w:rPr>
                <w:rFonts w:cs="Arial"/>
              </w:rPr>
              <w:t>Diagnostický SW je v českém jazyce nebo je doplněn o úplný překlad.</w:t>
            </w:r>
          </w:p>
          <w:p w14:paraId="34873DA2" w14:textId="77777777" w:rsidR="005353A0" w:rsidRPr="005353A0" w:rsidRDefault="005353A0" w:rsidP="005353A0">
            <w:pPr>
              <w:pStyle w:val="Nadpis5"/>
            </w:pPr>
            <w:r>
              <w:t>Zadavatel požaduje dodávku 1 kompletu této položky. Požadavek se vztahuje souhrnně k celé dodávce tohoto typu vozidla.</w:t>
            </w:r>
          </w:p>
        </w:tc>
      </w:tr>
      <w:tr w:rsidR="005B3C3F" w:rsidRPr="00106E6D" w14:paraId="4AC938DE" w14:textId="77777777" w:rsidTr="00D37C88">
        <w:tc>
          <w:tcPr>
            <w:tcW w:w="1341" w:type="dxa"/>
            <w:tcBorders>
              <w:left w:val="double" w:sz="4" w:space="0" w:color="auto"/>
              <w:bottom w:val="single" w:sz="4" w:space="0" w:color="auto"/>
            </w:tcBorders>
          </w:tcPr>
          <w:p w14:paraId="11379886" w14:textId="77777777" w:rsidR="005B3C3F" w:rsidRPr="00821E5E" w:rsidRDefault="005B3C3F" w:rsidP="00D37C88">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1CE2FB23" w14:textId="77777777" w:rsidR="005B3C3F" w:rsidRPr="00106E6D" w:rsidRDefault="005B3C3F" w:rsidP="00D37C88">
            <w:pPr>
              <w:jc w:val="center"/>
              <w:rPr>
                <w:rFonts w:ascii="Arial" w:hAnsi="Arial" w:cs="Arial"/>
                <w:sz w:val="18"/>
                <w:szCs w:val="18"/>
              </w:rPr>
            </w:pPr>
            <w:r w:rsidRPr="00106E6D">
              <w:rPr>
                <w:rFonts w:ascii="Arial" w:hAnsi="Arial" w:cs="Arial"/>
                <w:sz w:val="18"/>
                <w:szCs w:val="18"/>
              </w:rPr>
              <w:t xml:space="preserve">ANO </w:t>
            </w:r>
            <w:r w:rsidR="00B3401B" w:rsidRPr="00106E6D">
              <w:rPr>
                <w:rFonts w:ascii="Arial" w:hAnsi="Arial" w:cs="Arial"/>
                <w:sz w:val="18"/>
                <w:szCs w:val="18"/>
              </w:rPr>
              <w:fldChar w:fldCharType="begin">
                <w:ffData>
                  <w:name w:val="Zaškrtávací1"/>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r w:rsidRPr="00106E6D">
              <w:rPr>
                <w:rFonts w:ascii="Arial" w:hAnsi="Arial" w:cs="Arial"/>
                <w:sz w:val="18"/>
                <w:szCs w:val="18"/>
              </w:rPr>
              <w:t xml:space="preserve">        NE </w:t>
            </w:r>
            <w:r w:rsidR="00B3401B" w:rsidRPr="00106E6D">
              <w:rPr>
                <w:rFonts w:ascii="Arial" w:hAnsi="Arial" w:cs="Arial"/>
                <w:sz w:val="18"/>
                <w:szCs w:val="18"/>
              </w:rPr>
              <w:fldChar w:fldCharType="begin">
                <w:ffData>
                  <w:name w:val="Zaškrtávací2"/>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p>
        </w:tc>
      </w:tr>
      <w:tr w:rsidR="005B3C3F" w:rsidRPr="00106E6D" w14:paraId="279F29A2" w14:textId="77777777" w:rsidTr="00D37C88">
        <w:tc>
          <w:tcPr>
            <w:tcW w:w="1341" w:type="dxa"/>
            <w:tcBorders>
              <w:left w:val="double" w:sz="4" w:space="0" w:color="auto"/>
              <w:bottom w:val="single" w:sz="12" w:space="0" w:color="auto"/>
            </w:tcBorders>
          </w:tcPr>
          <w:p w14:paraId="24977D9C" w14:textId="77777777" w:rsidR="005B3C3F" w:rsidRPr="00821E5E" w:rsidRDefault="005B3C3F" w:rsidP="00D37C88">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62BA7ECB" w14:textId="77777777" w:rsidR="005B3C3F" w:rsidRPr="00821E5E" w:rsidRDefault="005B3C3F" w:rsidP="00D37C88">
            <w:pPr>
              <w:pStyle w:val="Nadpis6"/>
              <w:rPr>
                <w:rFonts w:cs="Arial"/>
              </w:rPr>
            </w:pPr>
          </w:p>
        </w:tc>
      </w:tr>
      <w:tr w:rsidR="005B3C3F" w:rsidRPr="00106E6D" w14:paraId="2C7841CE" w14:textId="77777777" w:rsidTr="00D37C88">
        <w:tblPrEx>
          <w:tblBorders>
            <w:top w:val="double" w:sz="4" w:space="0" w:color="auto"/>
            <w:left w:val="double" w:sz="4" w:space="0" w:color="auto"/>
            <w:bottom w:val="double" w:sz="4" w:space="0" w:color="auto"/>
            <w:right w:val="double" w:sz="4" w:space="0" w:color="auto"/>
          </w:tblBorders>
        </w:tblPrEx>
        <w:tc>
          <w:tcPr>
            <w:tcW w:w="9284" w:type="dxa"/>
            <w:gridSpan w:val="2"/>
            <w:tcBorders>
              <w:top w:val="single" w:sz="12" w:space="0" w:color="auto"/>
              <w:bottom w:val="single" w:sz="4" w:space="0" w:color="auto"/>
            </w:tcBorders>
          </w:tcPr>
          <w:p w14:paraId="200CF74E" w14:textId="77777777" w:rsidR="005B3C3F" w:rsidRPr="00821E5E" w:rsidRDefault="005B3C3F" w:rsidP="00D37C88">
            <w:pPr>
              <w:pStyle w:val="Nadpis5"/>
              <w:rPr>
                <w:rFonts w:cs="Arial"/>
              </w:rPr>
            </w:pPr>
            <w:r w:rsidRPr="00821E5E">
              <w:rPr>
                <w:rFonts w:cs="Arial"/>
              </w:rPr>
              <w:t>Součástí této ceny je předplatné pro aktualizaci SW po dobu poskytnuté záruky.</w:t>
            </w:r>
          </w:p>
        </w:tc>
      </w:tr>
      <w:tr w:rsidR="005B3C3F" w:rsidRPr="00106E6D" w14:paraId="363EA45B" w14:textId="77777777" w:rsidTr="00D37C88">
        <w:tblPrEx>
          <w:tblBorders>
            <w:top w:val="double" w:sz="4" w:space="0" w:color="auto"/>
            <w:left w:val="double" w:sz="4" w:space="0" w:color="auto"/>
            <w:bottom w:val="double" w:sz="4" w:space="0" w:color="auto"/>
            <w:right w:val="double" w:sz="4" w:space="0" w:color="auto"/>
          </w:tblBorders>
        </w:tblPrEx>
        <w:tc>
          <w:tcPr>
            <w:tcW w:w="1341" w:type="dxa"/>
            <w:tcBorders>
              <w:top w:val="single" w:sz="4" w:space="0" w:color="auto"/>
            </w:tcBorders>
          </w:tcPr>
          <w:p w14:paraId="1C8146D7" w14:textId="77777777" w:rsidR="005B3C3F" w:rsidRPr="00821E5E" w:rsidRDefault="005B3C3F" w:rsidP="00D37C88">
            <w:pPr>
              <w:pStyle w:val="Nadpis9"/>
              <w:rPr>
                <w:rFonts w:cs="Arial"/>
              </w:rPr>
            </w:pPr>
            <w:r w:rsidRPr="00821E5E">
              <w:rPr>
                <w:rFonts w:cs="Arial"/>
              </w:rPr>
              <w:t>Odpověď:</w:t>
            </w:r>
          </w:p>
        </w:tc>
        <w:tc>
          <w:tcPr>
            <w:tcW w:w="7943" w:type="dxa"/>
            <w:tcBorders>
              <w:top w:val="single" w:sz="4" w:space="0" w:color="auto"/>
            </w:tcBorders>
          </w:tcPr>
          <w:p w14:paraId="26877921" w14:textId="77777777" w:rsidR="005B3C3F" w:rsidRPr="00106E6D" w:rsidRDefault="005B3C3F" w:rsidP="00D37C88">
            <w:pPr>
              <w:jc w:val="center"/>
              <w:rPr>
                <w:rFonts w:ascii="Arial" w:hAnsi="Arial" w:cs="Arial"/>
                <w:sz w:val="18"/>
                <w:szCs w:val="18"/>
              </w:rPr>
            </w:pPr>
            <w:r w:rsidRPr="00106E6D">
              <w:rPr>
                <w:rFonts w:ascii="Arial" w:hAnsi="Arial" w:cs="Arial"/>
                <w:sz w:val="18"/>
                <w:szCs w:val="18"/>
              </w:rPr>
              <w:t xml:space="preserve">ANO </w:t>
            </w:r>
            <w:r w:rsidR="00B3401B" w:rsidRPr="00106E6D">
              <w:rPr>
                <w:rFonts w:ascii="Arial" w:hAnsi="Arial" w:cs="Arial"/>
                <w:sz w:val="18"/>
                <w:szCs w:val="18"/>
              </w:rPr>
              <w:fldChar w:fldCharType="begin">
                <w:ffData>
                  <w:name w:val="Zaškrtávací1"/>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r w:rsidRPr="00106E6D">
              <w:rPr>
                <w:rFonts w:ascii="Arial" w:hAnsi="Arial" w:cs="Arial"/>
                <w:sz w:val="18"/>
                <w:szCs w:val="18"/>
              </w:rPr>
              <w:t xml:space="preserve">        NE </w:t>
            </w:r>
            <w:r w:rsidR="00B3401B" w:rsidRPr="00106E6D">
              <w:rPr>
                <w:rFonts w:ascii="Arial" w:hAnsi="Arial" w:cs="Arial"/>
                <w:sz w:val="18"/>
                <w:szCs w:val="18"/>
              </w:rPr>
              <w:fldChar w:fldCharType="begin">
                <w:ffData>
                  <w:name w:val="Zaškrtávací2"/>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p>
        </w:tc>
      </w:tr>
      <w:tr w:rsidR="005B3C3F" w:rsidRPr="00106E6D" w14:paraId="131D48E1" w14:textId="77777777" w:rsidTr="00D37C88">
        <w:tblPrEx>
          <w:tblBorders>
            <w:top w:val="double" w:sz="4" w:space="0" w:color="auto"/>
            <w:left w:val="double" w:sz="4" w:space="0" w:color="auto"/>
            <w:bottom w:val="double" w:sz="4" w:space="0" w:color="auto"/>
            <w:right w:val="double" w:sz="4" w:space="0" w:color="auto"/>
          </w:tblBorders>
        </w:tblPrEx>
        <w:tc>
          <w:tcPr>
            <w:tcW w:w="9284" w:type="dxa"/>
            <w:gridSpan w:val="2"/>
            <w:tcBorders>
              <w:top w:val="single" w:sz="12" w:space="0" w:color="auto"/>
              <w:bottom w:val="double" w:sz="4" w:space="0" w:color="auto"/>
            </w:tcBorders>
          </w:tcPr>
          <w:p w14:paraId="1C3407D5" w14:textId="77777777" w:rsidR="005B3C3F" w:rsidRPr="00821E5E" w:rsidRDefault="0095436D" w:rsidP="00D37C88">
            <w:pPr>
              <w:pStyle w:val="Nadpis5"/>
              <w:rPr>
                <w:rFonts w:cs="Arial"/>
              </w:rPr>
            </w:pPr>
            <w:r>
              <w:rPr>
                <w:rFonts w:cs="Arial"/>
              </w:rPr>
              <w:t>Tento aspekt dodávky je</w:t>
            </w:r>
            <w:r w:rsidR="00C26964">
              <w:rPr>
                <w:rFonts w:cs="Arial"/>
              </w:rPr>
              <w:t xml:space="preserve"> součástí dodávky a ceny vozidel</w:t>
            </w:r>
            <w:r w:rsidRPr="00821E5E">
              <w:rPr>
                <w:rFonts w:cs="Arial"/>
              </w:rPr>
              <w:t>.</w:t>
            </w:r>
          </w:p>
        </w:tc>
      </w:tr>
    </w:tbl>
    <w:p w14:paraId="658192B0" w14:textId="77777777" w:rsidR="005B3C3F" w:rsidRPr="002B0204" w:rsidRDefault="005B3C3F" w:rsidP="005B3C3F">
      <w:pPr>
        <w:pStyle w:val="4Nadpis30"/>
      </w:pPr>
      <w:r>
        <w:t xml:space="preserve">Servisní vybavení (záruční) </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7796"/>
      </w:tblGrid>
      <w:tr w:rsidR="005B3C3F" w:rsidRPr="002B0204" w14:paraId="1D52BC05" w14:textId="77777777" w:rsidTr="00D37C88">
        <w:tc>
          <w:tcPr>
            <w:tcW w:w="9284" w:type="dxa"/>
            <w:gridSpan w:val="2"/>
          </w:tcPr>
          <w:p w14:paraId="36E5578F" w14:textId="77777777" w:rsidR="005B3C3F" w:rsidRPr="00821E5E" w:rsidRDefault="005B3C3F" w:rsidP="00D37C88">
            <w:pPr>
              <w:pStyle w:val="Nadpis5"/>
              <w:rPr>
                <w:rFonts w:cs="Arial"/>
              </w:rPr>
            </w:pPr>
            <w:r w:rsidRPr="00821E5E">
              <w:rPr>
                <w:rFonts w:cs="Arial"/>
              </w:rPr>
              <w:t>Součástí nabídky musí být jedna sada speciálního servisního nářadí nezbytného pro provádění předepsaných údržeb (speciálním se rozumí nářadí a přípravky, které se nedají pořídit v běžné prodejní síti a slouží k provádění úkonů výhradně na nabízeném vozidle).</w:t>
            </w:r>
          </w:p>
          <w:p w14:paraId="175CD8D3" w14:textId="77777777" w:rsidR="005B3C3F" w:rsidRDefault="005B3C3F" w:rsidP="00BE5EDA">
            <w:pPr>
              <w:pStyle w:val="Nadpis5"/>
              <w:rPr>
                <w:rFonts w:cs="Arial"/>
              </w:rPr>
            </w:pPr>
            <w:r w:rsidRPr="00821E5E">
              <w:rPr>
                <w:rFonts w:cs="Arial"/>
              </w:rPr>
              <w:t xml:space="preserve">V případě, že takového vybavení není zapotřebí, uvede to </w:t>
            </w:r>
            <w:r w:rsidR="00BE5EDA">
              <w:rPr>
                <w:rFonts w:cs="Arial"/>
              </w:rPr>
              <w:t>dodavatel</w:t>
            </w:r>
            <w:r w:rsidRPr="00821E5E">
              <w:rPr>
                <w:rFonts w:cs="Arial"/>
              </w:rPr>
              <w:t xml:space="preserve"> v komentáři.</w:t>
            </w:r>
          </w:p>
          <w:p w14:paraId="5FF6E241" w14:textId="77777777" w:rsidR="005353A0" w:rsidRPr="005353A0" w:rsidRDefault="005353A0" w:rsidP="005353A0">
            <w:pPr>
              <w:pStyle w:val="Nadpis5"/>
            </w:pPr>
            <w:r>
              <w:t>Zadavatel požaduje dodávku 1 kompletu této položky. Požadavek se vztahuje souhrnně k celé dodávce tohoto typu vozidla.</w:t>
            </w:r>
          </w:p>
        </w:tc>
      </w:tr>
      <w:tr w:rsidR="005B3C3F" w:rsidRPr="002B0204" w14:paraId="07117F76" w14:textId="77777777" w:rsidTr="00D37C88">
        <w:tc>
          <w:tcPr>
            <w:tcW w:w="1488" w:type="dxa"/>
          </w:tcPr>
          <w:p w14:paraId="0A03CE95" w14:textId="77777777" w:rsidR="005B3C3F" w:rsidRPr="00821E5E" w:rsidRDefault="005B3C3F" w:rsidP="00D37C88">
            <w:pPr>
              <w:pStyle w:val="Nadpis9"/>
              <w:rPr>
                <w:rFonts w:cs="Arial"/>
              </w:rPr>
            </w:pPr>
            <w:r w:rsidRPr="00821E5E">
              <w:rPr>
                <w:rFonts w:cs="Arial"/>
              </w:rPr>
              <w:t>Odpověď:</w:t>
            </w:r>
          </w:p>
        </w:tc>
        <w:tc>
          <w:tcPr>
            <w:tcW w:w="7796" w:type="dxa"/>
          </w:tcPr>
          <w:p w14:paraId="4F18D789" w14:textId="77777777" w:rsidR="005B3C3F" w:rsidRPr="002B0204" w:rsidRDefault="005B3C3F" w:rsidP="00D37C88">
            <w:pPr>
              <w:jc w:val="center"/>
              <w:rPr>
                <w:rFonts w:ascii="Arial" w:hAnsi="Arial" w:cs="Arial"/>
                <w:sz w:val="18"/>
                <w:szCs w:val="18"/>
              </w:rPr>
            </w:pPr>
            <w:r w:rsidRPr="002B0204">
              <w:rPr>
                <w:rFonts w:ascii="Arial" w:hAnsi="Arial" w:cs="Arial"/>
                <w:sz w:val="18"/>
                <w:szCs w:val="18"/>
              </w:rPr>
              <w:t xml:space="preserve">ANO </w:t>
            </w:r>
            <w:r w:rsidR="00B3401B" w:rsidRPr="002B0204">
              <w:rPr>
                <w:rFonts w:ascii="Arial" w:hAnsi="Arial" w:cs="Arial"/>
                <w:sz w:val="18"/>
                <w:szCs w:val="18"/>
              </w:rPr>
              <w:fldChar w:fldCharType="begin">
                <w:ffData>
                  <w:name w:val="Zaškrtávací1"/>
                  <w:enabled/>
                  <w:calcOnExit w:val="0"/>
                  <w:checkBox>
                    <w:sizeAuto/>
                    <w:default w:val="0"/>
                  </w:checkBox>
                </w:ffData>
              </w:fldChar>
            </w:r>
            <w:r w:rsidRPr="002B0204">
              <w:rPr>
                <w:rFonts w:ascii="Arial" w:hAnsi="Arial" w:cs="Arial"/>
                <w:sz w:val="18"/>
                <w:szCs w:val="18"/>
              </w:rPr>
              <w:instrText xml:space="preserve"> FORMCHECKBOX </w:instrText>
            </w:r>
            <w:r w:rsidR="00B3401B" w:rsidRPr="002B0204">
              <w:rPr>
                <w:rFonts w:ascii="Arial" w:hAnsi="Arial" w:cs="Arial"/>
                <w:sz w:val="18"/>
                <w:szCs w:val="18"/>
              </w:rPr>
            </w:r>
            <w:r w:rsidR="00B3401B" w:rsidRPr="002B0204">
              <w:rPr>
                <w:rFonts w:ascii="Arial" w:hAnsi="Arial" w:cs="Arial"/>
                <w:sz w:val="18"/>
                <w:szCs w:val="18"/>
              </w:rPr>
              <w:fldChar w:fldCharType="separate"/>
            </w:r>
            <w:r w:rsidR="00B3401B" w:rsidRPr="002B0204">
              <w:rPr>
                <w:rFonts w:ascii="Arial" w:hAnsi="Arial" w:cs="Arial"/>
                <w:sz w:val="18"/>
                <w:szCs w:val="18"/>
              </w:rPr>
              <w:fldChar w:fldCharType="end"/>
            </w:r>
            <w:r w:rsidRPr="002B0204">
              <w:rPr>
                <w:rFonts w:ascii="Arial" w:hAnsi="Arial" w:cs="Arial"/>
                <w:sz w:val="18"/>
                <w:szCs w:val="18"/>
              </w:rPr>
              <w:t xml:space="preserve">        NE </w:t>
            </w:r>
            <w:r w:rsidR="00B3401B" w:rsidRPr="002B0204">
              <w:rPr>
                <w:rFonts w:ascii="Arial" w:hAnsi="Arial" w:cs="Arial"/>
                <w:sz w:val="18"/>
                <w:szCs w:val="18"/>
              </w:rPr>
              <w:fldChar w:fldCharType="begin">
                <w:ffData>
                  <w:name w:val="Zaškrtávací2"/>
                  <w:enabled/>
                  <w:calcOnExit w:val="0"/>
                  <w:checkBox>
                    <w:sizeAuto/>
                    <w:default w:val="0"/>
                  </w:checkBox>
                </w:ffData>
              </w:fldChar>
            </w:r>
            <w:r w:rsidRPr="002B0204">
              <w:rPr>
                <w:rFonts w:ascii="Arial" w:hAnsi="Arial" w:cs="Arial"/>
                <w:sz w:val="18"/>
                <w:szCs w:val="18"/>
              </w:rPr>
              <w:instrText xml:space="preserve"> FORMCHECKBOX </w:instrText>
            </w:r>
            <w:r w:rsidR="00B3401B" w:rsidRPr="002B0204">
              <w:rPr>
                <w:rFonts w:ascii="Arial" w:hAnsi="Arial" w:cs="Arial"/>
                <w:sz w:val="18"/>
                <w:szCs w:val="18"/>
              </w:rPr>
            </w:r>
            <w:r w:rsidR="00B3401B" w:rsidRPr="002B0204">
              <w:rPr>
                <w:rFonts w:ascii="Arial" w:hAnsi="Arial" w:cs="Arial"/>
                <w:sz w:val="18"/>
                <w:szCs w:val="18"/>
              </w:rPr>
              <w:fldChar w:fldCharType="separate"/>
            </w:r>
            <w:r w:rsidR="00B3401B" w:rsidRPr="002B0204">
              <w:rPr>
                <w:rFonts w:ascii="Arial" w:hAnsi="Arial" w:cs="Arial"/>
                <w:sz w:val="18"/>
                <w:szCs w:val="18"/>
              </w:rPr>
              <w:fldChar w:fldCharType="end"/>
            </w:r>
          </w:p>
        </w:tc>
      </w:tr>
      <w:tr w:rsidR="005B3C3F" w:rsidRPr="002B0204" w14:paraId="24C6725B" w14:textId="77777777" w:rsidTr="00D37C88">
        <w:tc>
          <w:tcPr>
            <w:tcW w:w="1488" w:type="dxa"/>
            <w:tcBorders>
              <w:bottom w:val="single" w:sz="12" w:space="0" w:color="auto"/>
            </w:tcBorders>
          </w:tcPr>
          <w:p w14:paraId="4553796E" w14:textId="77777777" w:rsidR="005B3C3F" w:rsidRPr="00821E5E" w:rsidRDefault="005B3C3F" w:rsidP="0095436D">
            <w:pPr>
              <w:pStyle w:val="Nadpis9"/>
              <w:rPr>
                <w:rFonts w:cs="Arial"/>
              </w:rPr>
            </w:pPr>
            <w:r w:rsidRPr="00821E5E">
              <w:rPr>
                <w:rFonts w:cs="Arial"/>
              </w:rPr>
              <w:t>Seznam</w:t>
            </w:r>
            <w:r w:rsidR="0095436D">
              <w:rPr>
                <w:rFonts w:cs="Arial"/>
              </w:rPr>
              <w:t xml:space="preserve">, </w:t>
            </w:r>
            <w:r w:rsidRPr="00821E5E">
              <w:rPr>
                <w:rFonts w:cs="Arial"/>
              </w:rPr>
              <w:t>komentář:</w:t>
            </w:r>
          </w:p>
        </w:tc>
        <w:tc>
          <w:tcPr>
            <w:tcW w:w="7796" w:type="dxa"/>
            <w:tcBorders>
              <w:bottom w:val="single" w:sz="12" w:space="0" w:color="auto"/>
            </w:tcBorders>
          </w:tcPr>
          <w:p w14:paraId="2E664734" w14:textId="77777777" w:rsidR="005B3C3F" w:rsidRPr="00821E5E" w:rsidRDefault="005B3C3F" w:rsidP="00D37C88">
            <w:pPr>
              <w:pStyle w:val="Nadpis6"/>
              <w:rPr>
                <w:rFonts w:cs="Arial"/>
              </w:rPr>
            </w:pPr>
          </w:p>
        </w:tc>
      </w:tr>
      <w:tr w:rsidR="005B3C3F" w:rsidRPr="00106E6D" w14:paraId="4D44CFDF" w14:textId="77777777" w:rsidTr="00D37C88">
        <w:tc>
          <w:tcPr>
            <w:tcW w:w="9284" w:type="dxa"/>
            <w:gridSpan w:val="2"/>
            <w:tcBorders>
              <w:top w:val="single" w:sz="12" w:space="0" w:color="auto"/>
              <w:bottom w:val="double" w:sz="4" w:space="0" w:color="auto"/>
            </w:tcBorders>
          </w:tcPr>
          <w:p w14:paraId="6C1DC614" w14:textId="77777777" w:rsidR="005B3C3F" w:rsidRPr="00821E5E" w:rsidRDefault="0095436D" w:rsidP="00D37C88">
            <w:pPr>
              <w:pStyle w:val="Nadpis5"/>
              <w:rPr>
                <w:rFonts w:cs="Arial"/>
              </w:rPr>
            </w:pPr>
            <w:r>
              <w:rPr>
                <w:rFonts w:cs="Arial"/>
              </w:rPr>
              <w:t>Tento aspekt dodávky je</w:t>
            </w:r>
            <w:r w:rsidR="00C26964">
              <w:rPr>
                <w:rFonts w:cs="Arial"/>
              </w:rPr>
              <w:t xml:space="preserve"> součástí dodávky a ceny vozidel</w:t>
            </w:r>
            <w:r w:rsidRPr="00821E5E">
              <w:rPr>
                <w:rFonts w:cs="Arial"/>
              </w:rPr>
              <w:t>.</w:t>
            </w:r>
          </w:p>
        </w:tc>
      </w:tr>
    </w:tbl>
    <w:p w14:paraId="63E77959" w14:textId="77777777" w:rsidR="005B3C3F" w:rsidRPr="002B0204" w:rsidRDefault="005B3C3F" w:rsidP="005B3C3F">
      <w:pPr>
        <w:pStyle w:val="4Nadpis30"/>
      </w:pPr>
      <w:r>
        <w:t xml:space="preserve">Servisní vybavení (pozáruční) </w:t>
      </w:r>
      <w:r w:rsidR="00F536EA">
        <w:t>– není součástí zadávacího řízení (informativní charakter)</w:t>
      </w:r>
    </w:p>
    <w:tbl>
      <w:tblPr>
        <w:tblW w:w="92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7796"/>
      </w:tblGrid>
      <w:tr w:rsidR="005B3C3F" w:rsidRPr="002B0204" w14:paraId="61F926E9" w14:textId="77777777" w:rsidTr="00D37C88">
        <w:tc>
          <w:tcPr>
            <w:tcW w:w="9284" w:type="dxa"/>
            <w:gridSpan w:val="2"/>
            <w:tcBorders>
              <w:top w:val="double" w:sz="4" w:space="0" w:color="auto"/>
              <w:bottom w:val="single" w:sz="4" w:space="0" w:color="auto"/>
            </w:tcBorders>
          </w:tcPr>
          <w:p w14:paraId="42273548" w14:textId="77777777" w:rsidR="005B3C3F" w:rsidRPr="00821E5E" w:rsidRDefault="00BE5EDA" w:rsidP="00D37C88">
            <w:pPr>
              <w:pStyle w:val="Nadpis5"/>
              <w:rPr>
                <w:rFonts w:cs="Arial"/>
              </w:rPr>
            </w:pPr>
            <w:r>
              <w:rPr>
                <w:rFonts w:cs="Arial"/>
              </w:rPr>
              <w:t>Dodavatel</w:t>
            </w:r>
            <w:r w:rsidRPr="00821E5E">
              <w:rPr>
                <w:rFonts w:cs="Arial"/>
              </w:rPr>
              <w:t xml:space="preserve"> </w:t>
            </w:r>
            <w:r w:rsidR="005B3C3F" w:rsidRPr="00821E5E">
              <w:rPr>
                <w:rFonts w:cs="Arial"/>
              </w:rPr>
              <w:t>samostatně uvede seznam s pořizovacími cenami dalšího servisního vybavení, které se nedá pořídit v běžné prodejní síti, nutného pro provádění pozáručních oprav.</w:t>
            </w:r>
          </w:p>
          <w:p w14:paraId="7533DED9" w14:textId="77777777" w:rsidR="005B3C3F" w:rsidRPr="00821E5E" w:rsidRDefault="005B3C3F" w:rsidP="00BE5EDA">
            <w:pPr>
              <w:pStyle w:val="Nadpis5"/>
              <w:rPr>
                <w:rFonts w:cs="Arial"/>
              </w:rPr>
            </w:pPr>
            <w:r w:rsidRPr="00821E5E">
              <w:rPr>
                <w:rFonts w:cs="Arial"/>
              </w:rPr>
              <w:t xml:space="preserve">V případě, že takového vybavení není zapotřebí, uvede to </w:t>
            </w:r>
            <w:r w:rsidR="00BE5EDA">
              <w:rPr>
                <w:rFonts w:cs="Arial"/>
              </w:rPr>
              <w:t>dodavatel</w:t>
            </w:r>
            <w:r w:rsidRPr="00821E5E">
              <w:rPr>
                <w:rFonts w:cs="Arial"/>
              </w:rPr>
              <w:t xml:space="preserve"> v komentáři.</w:t>
            </w:r>
          </w:p>
        </w:tc>
      </w:tr>
      <w:tr w:rsidR="005B3C3F" w:rsidRPr="002B0204" w14:paraId="18AFDFA0" w14:textId="77777777" w:rsidTr="00D37C88">
        <w:tc>
          <w:tcPr>
            <w:tcW w:w="1488" w:type="dxa"/>
            <w:tcBorders>
              <w:top w:val="single" w:sz="4" w:space="0" w:color="auto"/>
            </w:tcBorders>
          </w:tcPr>
          <w:p w14:paraId="2E56B10E" w14:textId="77777777" w:rsidR="005B3C3F" w:rsidRPr="00821E5E" w:rsidRDefault="005B3C3F" w:rsidP="00D37C88">
            <w:pPr>
              <w:pStyle w:val="Nadpis9"/>
              <w:rPr>
                <w:rFonts w:cs="Arial"/>
              </w:rPr>
            </w:pPr>
            <w:r w:rsidRPr="00821E5E">
              <w:rPr>
                <w:rFonts w:cs="Arial"/>
              </w:rPr>
              <w:t>Odpověď:</w:t>
            </w:r>
          </w:p>
        </w:tc>
        <w:tc>
          <w:tcPr>
            <w:tcW w:w="7796" w:type="dxa"/>
            <w:tcBorders>
              <w:top w:val="single" w:sz="4" w:space="0" w:color="auto"/>
            </w:tcBorders>
          </w:tcPr>
          <w:p w14:paraId="4ED33BF4" w14:textId="77777777" w:rsidR="005B3C3F" w:rsidRPr="002B0204" w:rsidRDefault="005B3C3F" w:rsidP="00D37C88">
            <w:pPr>
              <w:jc w:val="center"/>
              <w:rPr>
                <w:rFonts w:ascii="Arial" w:hAnsi="Arial" w:cs="Arial"/>
                <w:sz w:val="18"/>
                <w:szCs w:val="18"/>
              </w:rPr>
            </w:pPr>
            <w:r w:rsidRPr="002B0204">
              <w:rPr>
                <w:rFonts w:ascii="Arial" w:hAnsi="Arial" w:cs="Arial"/>
                <w:sz w:val="18"/>
                <w:szCs w:val="18"/>
              </w:rPr>
              <w:t xml:space="preserve">ANO </w:t>
            </w:r>
            <w:r w:rsidR="00B3401B" w:rsidRPr="002B0204">
              <w:rPr>
                <w:rFonts w:ascii="Arial" w:hAnsi="Arial" w:cs="Arial"/>
                <w:sz w:val="18"/>
                <w:szCs w:val="18"/>
              </w:rPr>
              <w:fldChar w:fldCharType="begin">
                <w:ffData>
                  <w:name w:val="Zaškrtávací1"/>
                  <w:enabled/>
                  <w:calcOnExit w:val="0"/>
                  <w:checkBox>
                    <w:sizeAuto/>
                    <w:default w:val="0"/>
                  </w:checkBox>
                </w:ffData>
              </w:fldChar>
            </w:r>
            <w:r w:rsidRPr="002B0204">
              <w:rPr>
                <w:rFonts w:ascii="Arial" w:hAnsi="Arial" w:cs="Arial"/>
                <w:sz w:val="18"/>
                <w:szCs w:val="18"/>
              </w:rPr>
              <w:instrText xml:space="preserve"> FORMCHECKBOX </w:instrText>
            </w:r>
            <w:r w:rsidR="00B3401B" w:rsidRPr="002B0204">
              <w:rPr>
                <w:rFonts w:ascii="Arial" w:hAnsi="Arial" w:cs="Arial"/>
                <w:sz w:val="18"/>
                <w:szCs w:val="18"/>
              </w:rPr>
            </w:r>
            <w:r w:rsidR="00B3401B" w:rsidRPr="002B0204">
              <w:rPr>
                <w:rFonts w:ascii="Arial" w:hAnsi="Arial" w:cs="Arial"/>
                <w:sz w:val="18"/>
                <w:szCs w:val="18"/>
              </w:rPr>
              <w:fldChar w:fldCharType="separate"/>
            </w:r>
            <w:r w:rsidR="00B3401B" w:rsidRPr="002B0204">
              <w:rPr>
                <w:rFonts w:ascii="Arial" w:hAnsi="Arial" w:cs="Arial"/>
                <w:sz w:val="18"/>
                <w:szCs w:val="18"/>
              </w:rPr>
              <w:fldChar w:fldCharType="end"/>
            </w:r>
            <w:r w:rsidRPr="002B0204">
              <w:rPr>
                <w:rFonts w:ascii="Arial" w:hAnsi="Arial" w:cs="Arial"/>
                <w:sz w:val="18"/>
                <w:szCs w:val="18"/>
              </w:rPr>
              <w:t xml:space="preserve">        NE </w:t>
            </w:r>
            <w:r w:rsidR="00B3401B" w:rsidRPr="002B0204">
              <w:rPr>
                <w:rFonts w:ascii="Arial" w:hAnsi="Arial" w:cs="Arial"/>
                <w:sz w:val="18"/>
                <w:szCs w:val="18"/>
              </w:rPr>
              <w:fldChar w:fldCharType="begin">
                <w:ffData>
                  <w:name w:val="Zaškrtávací2"/>
                  <w:enabled/>
                  <w:calcOnExit w:val="0"/>
                  <w:checkBox>
                    <w:sizeAuto/>
                    <w:default w:val="0"/>
                  </w:checkBox>
                </w:ffData>
              </w:fldChar>
            </w:r>
            <w:r w:rsidRPr="002B0204">
              <w:rPr>
                <w:rFonts w:ascii="Arial" w:hAnsi="Arial" w:cs="Arial"/>
                <w:sz w:val="18"/>
                <w:szCs w:val="18"/>
              </w:rPr>
              <w:instrText xml:space="preserve"> FORMCHECKBOX </w:instrText>
            </w:r>
            <w:r w:rsidR="00B3401B" w:rsidRPr="002B0204">
              <w:rPr>
                <w:rFonts w:ascii="Arial" w:hAnsi="Arial" w:cs="Arial"/>
                <w:sz w:val="18"/>
                <w:szCs w:val="18"/>
              </w:rPr>
            </w:r>
            <w:r w:rsidR="00B3401B" w:rsidRPr="002B0204">
              <w:rPr>
                <w:rFonts w:ascii="Arial" w:hAnsi="Arial" w:cs="Arial"/>
                <w:sz w:val="18"/>
                <w:szCs w:val="18"/>
              </w:rPr>
              <w:fldChar w:fldCharType="separate"/>
            </w:r>
            <w:r w:rsidR="00B3401B" w:rsidRPr="002B0204">
              <w:rPr>
                <w:rFonts w:ascii="Arial" w:hAnsi="Arial" w:cs="Arial"/>
                <w:sz w:val="18"/>
                <w:szCs w:val="18"/>
              </w:rPr>
              <w:fldChar w:fldCharType="end"/>
            </w:r>
          </w:p>
        </w:tc>
      </w:tr>
      <w:tr w:rsidR="005B3C3F" w:rsidRPr="002B0204" w14:paraId="465743A1" w14:textId="77777777" w:rsidTr="00D37C88">
        <w:tc>
          <w:tcPr>
            <w:tcW w:w="1488" w:type="dxa"/>
          </w:tcPr>
          <w:p w14:paraId="2E22CAC1" w14:textId="77777777" w:rsidR="005B3C3F" w:rsidRPr="00821E5E" w:rsidRDefault="005B3C3F" w:rsidP="00D37C88">
            <w:pPr>
              <w:pStyle w:val="Nadpis9"/>
              <w:rPr>
                <w:rFonts w:cs="Arial"/>
              </w:rPr>
            </w:pPr>
            <w:proofErr w:type="spellStart"/>
            <w:r w:rsidRPr="00821E5E">
              <w:rPr>
                <w:rFonts w:cs="Arial"/>
              </w:rPr>
              <w:t>Seznam+cena</w:t>
            </w:r>
            <w:proofErr w:type="spellEnd"/>
            <w:r w:rsidRPr="00821E5E">
              <w:rPr>
                <w:rFonts w:cs="Arial"/>
              </w:rPr>
              <w:t>/ komentář:</w:t>
            </w:r>
          </w:p>
        </w:tc>
        <w:tc>
          <w:tcPr>
            <w:tcW w:w="7796" w:type="dxa"/>
          </w:tcPr>
          <w:p w14:paraId="07C9087C" w14:textId="77777777" w:rsidR="005B3C3F" w:rsidRPr="00821E5E" w:rsidRDefault="005B3C3F" w:rsidP="00D37C88">
            <w:pPr>
              <w:pStyle w:val="Nadpis6"/>
              <w:rPr>
                <w:rFonts w:cs="Arial"/>
              </w:rPr>
            </w:pPr>
          </w:p>
        </w:tc>
      </w:tr>
      <w:tr w:rsidR="005B3C3F" w:rsidRPr="00106E6D" w14:paraId="193A0E35" w14:textId="77777777" w:rsidTr="00D37C88">
        <w:tc>
          <w:tcPr>
            <w:tcW w:w="9284" w:type="dxa"/>
            <w:gridSpan w:val="2"/>
            <w:tcBorders>
              <w:top w:val="single" w:sz="12" w:space="0" w:color="auto"/>
              <w:bottom w:val="double" w:sz="4" w:space="0" w:color="auto"/>
            </w:tcBorders>
          </w:tcPr>
          <w:p w14:paraId="1CCA5560" w14:textId="77777777" w:rsidR="005B3C3F" w:rsidRPr="00821E5E" w:rsidRDefault="005B3C3F" w:rsidP="00D37C88">
            <w:pPr>
              <w:pStyle w:val="Nadpis5"/>
              <w:rPr>
                <w:rFonts w:cs="Arial"/>
              </w:rPr>
            </w:pPr>
            <w:r w:rsidRPr="00821E5E">
              <w:rPr>
                <w:rFonts w:cs="Arial"/>
              </w:rPr>
              <w:t xml:space="preserve">Servisní vybavení (pozáruční) </w:t>
            </w:r>
            <w:r w:rsidRPr="00F536EA">
              <w:rPr>
                <w:rFonts w:cs="Arial"/>
                <w:u w:val="single"/>
              </w:rPr>
              <w:t>není předmětem dodávky ani celkové nabídkové ceny</w:t>
            </w:r>
            <w:r w:rsidRPr="00821E5E">
              <w:rPr>
                <w:rFonts w:cs="Arial"/>
              </w:rPr>
              <w:t xml:space="preserve"> veřejné zakázky.</w:t>
            </w:r>
            <w:r w:rsidR="0090557F">
              <w:rPr>
                <w:rFonts w:cs="Arial"/>
              </w:rPr>
              <w:t xml:space="preserve"> Dodavatel uvede pouze pro informaci zadavatele předpokládaný seznam vybavení, které bude nutné pro zajištění pozáručního servisu.</w:t>
            </w:r>
          </w:p>
        </w:tc>
      </w:tr>
    </w:tbl>
    <w:p w14:paraId="633FC1EC" w14:textId="77777777" w:rsidR="005B3C3F" w:rsidRPr="00CA5FC8" w:rsidRDefault="005B3C3F" w:rsidP="005B3C3F"/>
    <w:p w14:paraId="1FFF5D31" w14:textId="77777777" w:rsidR="003F1062" w:rsidRDefault="003F1062"/>
    <w:p w14:paraId="22A6EE34" w14:textId="77777777" w:rsidR="00A66C8C" w:rsidRPr="00106E6D" w:rsidRDefault="00A66C8C" w:rsidP="00A66C8C">
      <w:pPr>
        <w:pStyle w:val="Nadpis2"/>
        <w:numPr>
          <w:ilvl w:val="0"/>
          <w:numId w:val="0"/>
        </w:numPr>
        <w:jc w:val="both"/>
        <w:rPr>
          <w:bCs/>
        </w:rPr>
      </w:pPr>
      <w:r>
        <w:lastRenderedPageBreak/>
        <w:t>Školení</w:t>
      </w:r>
    </w:p>
    <w:p w14:paraId="790D0CB7" w14:textId="77777777" w:rsidR="00A66C8C" w:rsidRPr="00106E6D" w:rsidRDefault="00A66C8C" w:rsidP="00A66C8C">
      <w:pPr>
        <w:pStyle w:val="4Nadpis30"/>
        <w:numPr>
          <w:ilvl w:val="0"/>
          <w:numId w:val="0"/>
        </w:numPr>
        <w:ind w:left="360"/>
      </w:pPr>
      <w:r>
        <w:t>4.1 Zaškolení personálu</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1"/>
        <w:gridCol w:w="7943"/>
      </w:tblGrid>
      <w:tr w:rsidR="00A66C8C" w:rsidRPr="00106E6D" w14:paraId="29720EFF" w14:textId="77777777" w:rsidTr="00816D2E">
        <w:trPr>
          <w:cantSplit/>
        </w:trPr>
        <w:tc>
          <w:tcPr>
            <w:tcW w:w="9284" w:type="dxa"/>
            <w:gridSpan w:val="2"/>
            <w:tcBorders>
              <w:top w:val="double" w:sz="4" w:space="0" w:color="auto"/>
              <w:left w:val="double" w:sz="4" w:space="0" w:color="auto"/>
              <w:right w:val="double" w:sz="4" w:space="0" w:color="auto"/>
            </w:tcBorders>
          </w:tcPr>
          <w:p w14:paraId="04ADC1CB" w14:textId="77777777" w:rsidR="00A66C8C" w:rsidRPr="000C0769" w:rsidRDefault="00A66C8C" w:rsidP="00816D2E">
            <w:pPr>
              <w:pStyle w:val="Nadpis5"/>
              <w:rPr>
                <w:rFonts w:cs="Arial"/>
              </w:rPr>
            </w:pPr>
            <w:r>
              <w:rPr>
                <w:rFonts w:cs="Arial"/>
              </w:rPr>
              <w:t xml:space="preserve">Dodavatel provede proškolení personálu zadavatele (zejm. řidiči, servisní pracovníci) pro využití vozidel v provozu, záruční, pozáruční a </w:t>
            </w:r>
            <w:r w:rsidRPr="000C0769">
              <w:rPr>
                <w:rFonts w:cs="Arial"/>
              </w:rPr>
              <w:t xml:space="preserve">mimozáruční údržbu a činnosti s touto údržbou související. </w:t>
            </w:r>
          </w:p>
          <w:p w14:paraId="18F03F39" w14:textId="69F60E54" w:rsidR="00A66C8C" w:rsidRPr="000C0769" w:rsidRDefault="00A66C8C" w:rsidP="00A66C8C">
            <w:pPr>
              <w:pStyle w:val="Nadpis5"/>
            </w:pPr>
            <w:r w:rsidRPr="000C0769">
              <w:t xml:space="preserve">Školení bude provedeno v rozsahu vyplývajícím z podmínek </w:t>
            </w:r>
            <w:r w:rsidR="00B52DBD" w:rsidRPr="000C0769">
              <w:t>Rámcové dohody</w:t>
            </w:r>
            <w:r w:rsidRPr="000C0769">
              <w:t>, platné legislativy, platných norem a požadavků zadavatele vyplývajících ze stanovených hodnoticích kritérií.</w:t>
            </w:r>
          </w:p>
          <w:p w14:paraId="53B62334" w14:textId="77777777" w:rsidR="00A66C8C" w:rsidRPr="000C0769" w:rsidRDefault="00A66C8C" w:rsidP="00A66C8C">
            <w:pPr>
              <w:pStyle w:val="Nadpis5"/>
            </w:pPr>
            <w:r w:rsidRPr="000C0769">
              <w:t>Školení bude provedeno celkem pro 10 zaměstnanců.</w:t>
            </w:r>
            <w:r w:rsidR="005353A0" w:rsidRPr="000C0769">
              <w:t xml:space="preserve"> </w:t>
            </w:r>
            <w:r w:rsidR="005353A0" w:rsidRPr="000C0769">
              <w:rPr>
                <w:rFonts w:cs="Arial"/>
              </w:rPr>
              <w:t>Požadavek se vztahuje souhrnně k celé dodávce tohoto typu vozidla.</w:t>
            </w:r>
          </w:p>
          <w:p w14:paraId="0D717642" w14:textId="77777777" w:rsidR="004D6716" w:rsidRPr="000C0769" w:rsidRDefault="00A66C8C" w:rsidP="004D6716">
            <w:pPr>
              <w:pStyle w:val="Nadpis5"/>
            </w:pPr>
            <w:r w:rsidRPr="000C0769">
              <w:t>Dodavatel v komentáři uvede přehled takto definovaných školení a jejich odhadovaný časový rozsah.</w:t>
            </w:r>
          </w:p>
          <w:p w14:paraId="54D278D3" w14:textId="5DF30F93" w:rsidR="004D6716" w:rsidRPr="004D6716" w:rsidRDefault="004D6716" w:rsidP="004D6716">
            <w:pPr>
              <w:pStyle w:val="Nadpis5"/>
            </w:pPr>
            <w:r w:rsidRPr="000C0769">
              <w:t xml:space="preserve">Detailní přehled nezbytného školení, které dodavatel v rámci realizace zakázky zadavateli poskytne, bude zpracována do samostatné přílohy </w:t>
            </w:r>
            <w:r w:rsidR="00B52DBD" w:rsidRPr="000C0769">
              <w:t>Rámcové dohody</w:t>
            </w:r>
            <w:r w:rsidRPr="000C0769">
              <w:t>. Tuto přílohu doloží vybraný dodavatel před uzavřením smlouvy.</w:t>
            </w:r>
          </w:p>
        </w:tc>
      </w:tr>
      <w:tr w:rsidR="00A66C8C" w:rsidRPr="00106E6D" w14:paraId="002DBA03" w14:textId="77777777" w:rsidTr="00816D2E">
        <w:tc>
          <w:tcPr>
            <w:tcW w:w="1341" w:type="dxa"/>
            <w:tcBorders>
              <w:left w:val="double" w:sz="4" w:space="0" w:color="auto"/>
              <w:bottom w:val="single" w:sz="4" w:space="0" w:color="auto"/>
            </w:tcBorders>
          </w:tcPr>
          <w:p w14:paraId="17B60609" w14:textId="77777777" w:rsidR="00A66C8C" w:rsidRPr="00821E5E" w:rsidRDefault="00A66C8C" w:rsidP="00816D2E">
            <w:pPr>
              <w:pStyle w:val="Nadpis9"/>
              <w:rPr>
                <w:rFonts w:cs="Arial"/>
              </w:rPr>
            </w:pPr>
            <w:r w:rsidRPr="00821E5E">
              <w:rPr>
                <w:rFonts w:cs="Arial"/>
              </w:rPr>
              <w:t>Odpověď:</w:t>
            </w:r>
          </w:p>
        </w:tc>
        <w:tc>
          <w:tcPr>
            <w:tcW w:w="7943" w:type="dxa"/>
            <w:tcBorders>
              <w:bottom w:val="single" w:sz="4" w:space="0" w:color="auto"/>
              <w:right w:val="double" w:sz="4" w:space="0" w:color="auto"/>
            </w:tcBorders>
          </w:tcPr>
          <w:p w14:paraId="3D123FFE" w14:textId="77777777" w:rsidR="00A66C8C" w:rsidRPr="00106E6D" w:rsidRDefault="00A66C8C" w:rsidP="00816D2E">
            <w:pPr>
              <w:jc w:val="center"/>
              <w:rPr>
                <w:rFonts w:ascii="Arial" w:hAnsi="Arial" w:cs="Arial"/>
                <w:sz w:val="18"/>
                <w:szCs w:val="18"/>
              </w:rPr>
            </w:pPr>
            <w:r w:rsidRPr="00106E6D">
              <w:rPr>
                <w:rFonts w:ascii="Arial" w:hAnsi="Arial" w:cs="Arial"/>
                <w:sz w:val="18"/>
                <w:szCs w:val="18"/>
              </w:rPr>
              <w:t xml:space="preserve">ANO </w:t>
            </w:r>
            <w:r w:rsidR="00B3401B" w:rsidRPr="00106E6D">
              <w:rPr>
                <w:rFonts w:ascii="Arial" w:hAnsi="Arial" w:cs="Arial"/>
                <w:sz w:val="18"/>
                <w:szCs w:val="18"/>
              </w:rPr>
              <w:fldChar w:fldCharType="begin">
                <w:ffData>
                  <w:name w:val="Zaškrtávací1"/>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r w:rsidRPr="00106E6D">
              <w:rPr>
                <w:rFonts w:ascii="Arial" w:hAnsi="Arial" w:cs="Arial"/>
                <w:sz w:val="18"/>
                <w:szCs w:val="18"/>
              </w:rPr>
              <w:t xml:space="preserve">        NE </w:t>
            </w:r>
            <w:r w:rsidR="00B3401B" w:rsidRPr="00106E6D">
              <w:rPr>
                <w:rFonts w:ascii="Arial" w:hAnsi="Arial" w:cs="Arial"/>
                <w:sz w:val="18"/>
                <w:szCs w:val="18"/>
              </w:rPr>
              <w:fldChar w:fldCharType="begin">
                <w:ffData>
                  <w:name w:val="Zaškrtávací2"/>
                  <w:enabled/>
                  <w:calcOnExit w:val="0"/>
                  <w:checkBox>
                    <w:sizeAuto/>
                    <w:default w:val="0"/>
                  </w:checkBox>
                </w:ffData>
              </w:fldChar>
            </w:r>
            <w:r w:rsidRPr="00106E6D">
              <w:rPr>
                <w:rFonts w:ascii="Arial" w:hAnsi="Arial" w:cs="Arial"/>
                <w:sz w:val="18"/>
                <w:szCs w:val="18"/>
              </w:rPr>
              <w:instrText xml:space="preserve"> FORMCHECKBOX </w:instrText>
            </w:r>
            <w:r w:rsidR="00B3401B" w:rsidRPr="00106E6D">
              <w:rPr>
                <w:rFonts w:ascii="Arial" w:hAnsi="Arial" w:cs="Arial"/>
                <w:sz w:val="18"/>
                <w:szCs w:val="18"/>
              </w:rPr>
            </w:r>
            <w:r w:rsidR="00B3401B" w:rsidRPr="00106E6D">
              <w:rPr>
                <w:rFonts w:ascii="Arial" w:hAnsi="Arial" w:cs="Arial"/>
                <w:sz w:val="18"/>
                <w:szCs w:val="18"/>
              </w:rPr>
              <w:fldChar w:fldCharType="separate"/>
            </w:r>
            <w:r w:rsidR="00B3401B" w:rsidRPr="00106E6D">
              <w:rPr>
                <w:rFonts w:ascii="Arial" w:hAnsi="Arial" w:cs="Arial"/>
                <w:sz w:val="18"/>
                <w:szCs w:val="18"/>
              </w:rPr>
              <w:fldChar w:fldCharType="end"/>
            </w:r>
          </w:p>
        </w:tc>
      </w:tr>
      <w:tr w:rsidR="00A66C8C" w:rsidRPr="00106E6D" w14:paraId="41340FD9" w14:textId="77777777" w:rsidTr="00816D2E">
        <w:tc>
          <w:tcPr>
            <w:tcW w:w="1341" w:type="dxa"/>
            <w:tcBorders>
              <w:left w:val="double" w:sz="4" w:space="0" w:color="auto"/>
              <w:bottom w:val="single" w:sz="12" w:space="0" w:color="auto"/>
            </w:tcBorders>
          </w:tcPr>
          <w:p w14:paraId="7545A42F" w14:textId="77777777" w:rsidR="00A66C8C" w:rsidRPr="00821E5E" w:rsidRDefault="00A66C8C" w:rsidP="00816D2E">
            <w:pPr>
              <w:pStyle w:val="Nadpis9"/>
              <w:rPr>
                <w:rFonts w:cs="Arial"/>
              </w:rPr>
            </w:pPr>
            <w:r w:rsidRPr="00821E5E">
              <w:rPr>
                <w:rFonts w:cs="Arial"/>
              </w:rPr>
              <w:t>Komentář:</w:t>
            </w:r>
          </w:p>
        </w:tc>
        <w:tc>
          <w:tcPr>
            <w:tcW w:w="7943" w:type="dxa"/>
            <w:tcBorders>
              <w:bottom w:val="single" w:sz="12" w:space="0" w:color="auto"/>
              <w:right w:val="double" w:sz="4" w:space="0" w:color="auto"/>
            </w:tcBorders>
          </w:tcPr>
          <w:p w14:paraId="0BB88787" w14:textId="77777777" w:rsidR="00A66C8C" w:rsidRPr="00821E5E" w:rsidRDefault="00A66C8C" w:rsidP="00816D2E">
            <w:pPr>
              <w:pStyle w:val="Nadpis6"/>
              <w:rPr>
                <w:rFonts w:cs="Arial"/>
              </w:rPr>
            </w:pPr>
          </w:p>
        </w:tc>
      </w:tr>
      <w:tr w:rsidR="00A66C8C" w:rsidRPr="00106E6D" w14:paraId="080CEAB9" w14:textId="77777777" w:rsidTr="00816D2E">
        <w:tblPrEx>
          <w:tblBorders>
            <w:top w:val="double" w:sz="4" w:space="0" w:color="auto"/>
            <w:left w:val="double" w:sz="4" w:space="0" w:color="auto"/>
            <w:bottom w:val="double" w:sz="4" w:space="0" w:color="auto"/>
            <w:right w:val="double" w:sz="4" w:space="0" w:color="auto"/>
          </w:tblBorders>
        </w:tblPrEx>
        <w:tc>
          <w:tcPr>
            <w:tcW w:w="9284" w:type="dxa"/>
            <w:gridSpan w:val="2"/>
            <w:tcBorders>
              <w:top w:val="single" w:sz="12" w:space="0" w:color="auto"/>
              <w:bottom w:val="double" w:sz="4" w:space="0" w:color="auto"/>
            </w:tcBorders>
          </w:tcPr>
          <w:p w14:paraId="0550CE74" w14:textId="77777777" w:rsidR="00A66C8C" w:rsidRPr="00821E5E" w:rsidRDefault="00A66C8C" w:rsidP="00816D2E">
            <w:pPr>
              <w:pStyle w:val="Nadpis5"/>
              <w:rPr>
                <w:rFonts w:cs="Arial"/>
              </w:rPr>
            </w:pPr>
            <w:r>
              <w:rPr>
                <w:rFonts w:cs="Arial"/>
              </w:rPr>
              <w:t>Tento aspekt dodávky je</w:t>
            </w:r>
            <w:r w:rsidR="00C26964">
              <w:rPr>
                <w:rFonts w:cs="Arial"/>
              </w:rPr>
              <w:t xml:space="preserve"> součástí dodávky a ceny vozidel</w:t>
            </w:r>
            <w:r w:rsidRPr="00821E5E">
              <w:rPr>
                <w:rFonts w:cs="Arial"/>
              </w:rPr>
              <w:t>.</w:t>
            </w:r>
          </w:p>
        </w:tc>
      </w:tr>
    </w:tbl>
    <w:p w14:paraId="72955F9F" w14:textId="77777777" w:rsidR="00A66C8C" w:rsidRDefault="00A66C8C"/>
    <w:p w14:paraId="67823B3D" w14:textId="77777777" w:rsidR="00A66C8C" w:rsidRDefault="00A66C8C"/>
    <w:p w14:paraId="0A278355" w14:textId="77777777" w:rsidR="00A66C8C" w:rsidRDefault="00527F17">
      <w:r>
        <w:t xml:space="preserve"> </w:t>
      </w:r>
    </w:p>
    <w:p w14:paraId="28E60422" w14:textId="77777777" w:rsidR="00527F17" w:rsidRDefault="00527F17"/>
    <w:p w14:paraId="1B39654B" w14:textId="77777777" w:rsidR="00527F17" w:rsidRDefault="00527F17"/>
    <w:sectPr w:rsidR="00527F17" w:rsidSect="00E55340">
      <w:headerReference w:type="default" r:id="rId18"/>
      <w:footerReference w:type="default" r:id="rId19"/>
      <w:headerReference w:type="first" r:id="rId20"/>
      <w:footerReference w:type="first" r:id="rId21"/>
      <w:pgSz w:w="11906" w:h="16838"/>
      <w:pgMar w:top="1276" w:right="1417" w:bottom="993"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F94044" w14:textId="77777777" w:rsidR="00514C4F" w:rsidRDefault="00514C4F">
      <w:r>
        <w:separator/>
      </w:r>
    </w:p>
  </w:endnote>
  <w:endnote w:type="continuationSeparator" w:id="0">
    <w:p w14:paraId="25B661C7" w14:textId="77777777" w:rsidR="00514C4F" w:rsidRDefault="00514C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6A917" w14:textId="77777777" w:rsidR="00537381" w:rsidRPr="00F36F5B" w:rsidRDefault="00537381" w:rsidP="00537381">
    <w:pPr>
      <w:pStyle w:val="Zpat"/>
      <w:pBdr>
        <w:bottom w:val="single" w:sz="6" w:space="1" w:color="auto"/>
      </w:pBdr>
      <w:rPr>
        <w:sz w:val="18"/>
      </w:rPr>
    </w:pPr>
  </w:p>
  <w:p w14:paraId="0A71BCAA" w14:textId="77777777" w:rsidR="00537381" w:rsidRPr="00581DE6" w:rsidRDefault="00537381" w:rsidP="00537381">
    <w:pPr>
      <w:pStyle w:val="Zpat"/>
      <w:rPr>
        <w:sz w:val="18"/>
      </w:rPr>
    </w:pPr>
    <w:r w:rsidRPr="00581DE6">
      <w:rPr>
        <w:sz w:val="18"/>
      </w:rPr>
      <w:t xml:space="preserve">Zadávací řízení: „Rámcová dohoda na dodávku až </w:t>
    </w:r>
    <w:r>
      <w:rPr>
        <w:sz w:val="18"/>
      </w:rPr>
      <w:t>8</w:t>
    </w:r>
    <w:r w:rsidRPr="00581DE6">
      <w:rPr>
        <w:sz w:val="18"/>
      </w:rPr>
      <w:t xml:space="preserve"> ks parciálních trolejbusů“ </w:t>
    </w:r>
  </w:p>
  <w:p w14:paraId="07F421BE" w14:textId="0F4DE068" w:rsidR="00537381" w:rsidRPr="00537381" w:rsidRDefault="00537381">
    <w:pPr>
      <w:pStyle w:val="Zpat"/>
      <w:rPr>
        <w:sz w:val="18"/>
      </w:rPr>
    </w:pPr>
    <w:r>
      <w:rPr>
        <w:sz w:val="18"/>
      </w:rPr>
      <w:t>Technická specifikace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0123BF" w14:textId="77777777" w:rsidR="00AB500C" w:rsidRPr="00F36F5B" w:rsidRDefault="00AB500C" w:rsidP="00AB500C">
    <w:pPr>
      <w:pStyle w:val="Zpat"/>
      <w:pBdr>
        <w:bottom w:val="single" w:sz="6" w:space="1" w:color="auto"/>
      </w:pBdr>
      <w:rPr>
        <w:sz w:val="18"/>
      </w:rPr>
    </w:pPr>
  </w:p>
  <w:p w14:paraId="25C53759" w14:textId="77777777" w:rsidR="00AB500C" w:rsidRPr="00581DE6" w:rsidRDefault="00AB500C" w:rsidP="00AB500C">
    <w:pPr>
      <w:pStyle w:val="Zpat"/>
      <w:rPr>
        <w:sz w:val="18"/>
      </w:rPr>
    </w:pPr>
    <w:r w:rsidRPr="00581DE6">
      <w:rPr>
        <w:sz w:val="18"/>
      </w:rPr>
      <w:t xml:space="preserve">Zadávací řízení: „Rámcová dohoda na dodávku až </w:t>
    </w:r>
    <w:r>
      <w:rPr>
        <w:sz w:val="18"/>
      </w:rPr>
      <w:t>8</w:t>
    </w:r>
    <w:r w:rsidRPr="00581DE6">
      <w:rPr>
        <w:sz w:val="18"/>
      </w:rPr>
      <w:t xml:space="preserve"> ks parciálních trolejbusů“ </w:t>
    </w:r>
  </w:p>
  <w:p w14:paraId="1BB65057" w14:textId="2CD34F7C" w:rsidR="004F6B66" w:rsidRPr="00AB500C" w:rsidRDefault="00AB500C" w:rsidP="00AB500C">
    <w:pPr>
      <w:pStyle w:val="Zpat"/>
      <w:rPr>
        <w:sz w:val="18"/>
      </w:rPr>
    </w:pPr>
    <w:r>
      <w:rPr>
        <w:sz w:val="18"/>
      </w:rPr>
      <w:t>Technická specifikace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BEE5A6" w14:textId="77777777" w:rsidR="00514C4F" w:rsidRDefault="00514C4F">
      <w:r>
        <w:separator/>
      </w:r>
    </w:p>
  </w:footnote>
  <w:footnote w:type="continuationSeparator" w:id="0">
    <w:p w14:paraId="7B9AB902" w14:textId="77777777" w:rsidR="00514C4F" w:rsidRDefault="00514C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A16380" w14:textId="5CA78D7B" w:rsidR="00BA5F24" w:rsidRPr="004F6B66" w:rsidRDefault="004F6B66" w:rsidP="00E55340">
    <w:pPr>
      <w:pStyle w:val="Zhlav"/>
      <w:spacing w:after="360"/>
    </w:pPr>
    <w:r>
      <w:tab/>
    </w:r>
    <w:r>
      <w:tab/>
    </w:r>
    <w:r w:rsidRPr="004F6B66">
      <w:t xml:space="preserve">Strana </w:t>
    </w:r>
    <w:r w:rsidRPr="004F6B66">
      <w:fldChar w:fldCharType="begin"/>
    </w:r>
    <w:r w:rsidRPr="004F6B66">
      <w:instrText xml:space="preserve"> PAGE </w:instrText>
    </w:r>
    <w:r w:rsidRPr="004F6B66">
      <w:fldChar w:fldCharType="separate"/>
    </w:r>
    <w:r w:rsidRPr="004F6B66">
      <w:t>1</w:t>
    </w:r>
    <w:r w:rsidRPr="004F6B66">
      <w:fldChar w:fldCharType="end"/>
    </w:r>
    <w:r w:rsidRPr="004F6B66">
      <w:t xml:space="preserve"> z </w:t>
    </w:r>
    <w:fldSimple w:instr=" NUMPAGES ">
      <w:r w:rsidRPr="004F6B66">
        <w:t>9</w:t>
      </w:r>
    </w:fldSimple>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2B2C08" w14:textId="77777777" w:rsidR="00E55340" w:rsidRPr="004F6B66" w:rsidRDefault="00E55340" w:rsidP="00E55340">
    <w:pPr>
      <w:pStyle w:val="Zhlav"/>
      <w:spacing w:after="360"/>
    </w:pPr>
    <w:r w:rsidRPr="004F6B66">
      <w:t xml:space="preserve">Příloha č. 1 / </w:t>
    </w:r>
    <w:r>
      <w:t>C</w:t>
    </w:r>
  </w:p>
  <w:p w14:paraId="2BB6B517" w14:textId="3B4191F9" w:rsidR="004F6B66" w:rsidRDefault="00E55340" w:rsidP="00E55340">
    <w:pPr>
      <w:pStyle w:val="Zhlav"/>
      <w:spacing w:after="360"/>
    </w:pPr>
    <w:r>
      <w:tab/>
    </w:r>
    <w:r>
      <w:tab/>
    </w:r>
    <w:r w:rsidRPr="004F6B66">
      <w:t xml:space="preserve">Strana </w:t>
    </w:r>
    <w:r w:rsidRPr="004F6B66">
      <w:fldChar w:fldCharType="begin"/>
    </w:r>
    <w:r w:rsidRPr="004F6B66">
      <w:instrText xml:space="preserve"> PAGE </w:instrText>
    </w:r>
    <w:r w:rsidRPr="004F6B66">
      <w:fldChar w:fldCharType="separate"/>
    </w:r>
    <w:r>
      <w:t>1</w:t>
    </w:r>
    <w:r w:rsidRPr="004F6B66">
      <w:fldChar w:fldCharType="end"/>
    </w:r>
    <w:r w:rsidRPr="004F6B66">
      <w:t xml:space="preserve"> z </w:t>
    </w:r>
    <w:fldSimple w:instr=" NUMPAGES ">
      <w:r>
        <w:t>18</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B21D1"/>
    <w:multiLevelType w:val="hybridMultilevel"/>
    <w:tmpl w:val="FB3847A2"/>
    <w:lvl w:ilvl="0" w:tplc="EF74D54C">
      <w:start w:val="1"/>
      <w:numFmt w:val="bullet"/>
      <w:lvlText w:val=""/>
      <w:lvlJc w:val="left"/>
      <w:pPr>
        <w:tabs>
          <w:tab w:val="num" w:pos="360"/>
        </w:tabs>
        <w:ind w:left="360" w:hanging="360"/>
      </w:pPr>
      <w:rPr>
        <w:rFonts w:ascii="Symbol" w:hAnsi="Symbol" w:hint="default"/>
        <w:color w:val="auto"/>
        <w:sz w:val="20"/>
        <w:szCs w:val="20"/>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B6675"/>
    <w:multiLevelType w:val="hybridMultilevel"/>
    <w:tmpl w:val="D2407D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F1B38ED"/>
    <w:multiLevelType w:val="multilevel"/>
    <w:tmpl w:val="330A643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ordinal"/>
      <w:pStyle w:val="Nadpis4"/>
      <w:lvlText w:val="1.%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0FD33A24"/>
    <w:multiLevelType w:val="hybridMultilevel"/>
    <w:tmpl w:val="6D06E9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4DB5112"/>
    <w:multiLevelType w:val="hybridMultilevel"/>
    <w:tmpl w:val="56AEA528"/>
    <w:lvl w:ilvl="0" w:tplc="57CEDAAA">
      <w:start w:val="1"/>
      <w:numFmt w:val="ordinal"/>
      <w:pStyle w:val="4Nadpis30"/>
      <w:lvlText w:val="3.%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A4C1AB0"/>
    <w:multiLevelType w:val="hybridMultilevel"/>
    <w:tmpl w:val="6598139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16E32B3"/>
    <w:multiLevelType w:val="hybridMultilevel"/>
    <w:tmpl w:val="E502081C"/>
    <w:lvl w:ilvl="0" w:tplc="824E5626">
      <w:start w:val="1"/>
      <w:numFmt w:val="ordinal"/>
      <w:pStyle w:val="4Nadpis20"/>
      <w:lvlText w:val="2.%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2182ECF"/>
    <w:multiLevelType w:val="hybridMultilevel"/>
    <w:tmpl w:val="C90EB1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302303F"/>
    <w:multiLevelType w:val="hybridMultilevel"/>
    <w:tmpl w:val="5B2C14F0"/>
    <w:lvl w:ilvl="0" w:tplc="04050001">
      <w:start w:val="1"/>
      <w:numFmt w:val="bullet"/>
      <w:lvlText w:val=""/>
      <w:lvlJc w:val="left"/>
      <w:pPr>
        <w:ind w:left="848" w:hanging="360"/>
      </w:pPr>
      <w:rPr>
        <w:rFonts w:ascii="Symbol" w:hAnsi="Symbol" w:hint="default"/>
      </w:rPr>
    </w:lvl>
    <w:lvl w:ilvl="1" w:tplc="04050003" w:tentative="1">
      <w:start w:val="1"/>
      <w:numFmt w:val="bullet"/>
      <w:lvlText w:val="o"/>
      <w:lvlJc w:val="left"/>
      <w:pPr>
        <w:ind w:left="1568" w:hanging="360"/>
      </w:pPr>
      <w:rPr>
        <w:rFonts w:ascii="Courier New" w:hAnsi="Courier New" w:cs="Courier New" w:hint="default"/>
      </w:rPr>
    </w:lvl>
    <w:lvl w:ilvl="2" w:tplc="04050005" w:tentative="1">
      <w:start w:val="1"/>
      <w:numFmt w:val="bullet"/>
      <w:lvlText w:val=""/>
      <w:lvlJc w:val="left"/>
      <w:pPr>
        <w:ind w:left="2288" w:hanging="360"/>
      </w:pPr>
      <w:rPr>
        <w:rFonts w:ascii="Wingdings" w:hAnsi="Wingdings" w:hint="default"/>
      </w:rPr>
    </w:lvl>
    <w:lvl w:ilvl="3" w:tplc="04050001" w:tentative="1">
      <w:start w:val="1"/>
      <w:numFmt w:val="bullet"/>
      <w:lvlText w:val=""/>
      <w:lvlJc w:val="left"/>
      <w:pPr>
        <w:ind w:left="3008" w:hanging="360"/>
      </w:pPr>
      <w:rPr>
        <w:rFonts w:ascii="Symbol" w:hAnsi="Symbol" w:hint="default"/>
      </w:rPr>
    </w:lvl>
    <w:lvl w:ilvl="4" w:tplc="04050003" w:tentative="1">
      <w:start w:val="1"/>
      <w:numFmt w:val="bullet"/>
      <w:lvlText w:val="o"/>
      <w:lvlJc w:val="left"/>
      <w:pPr>
        <w:ind w:left="3728" w:hanging="360"/>
      </w:pPr>
      <w:rPr>
        <w:rFonts w:ascii="Courier New" w:hAnsi="Courier New" w:cs="Courier New" w:hint="default"/>
      </w:rPr>
    </w:lvl>
    <w:lvl w:ilvl="5" w:tplc="04050005" w:tentative="1">
      <w:start w:val="1"/>
      <w:numFmt w:val="bullet"/>
      <w:lvlText w:val=""/>
      <w:lvlJc w:val="left"/>
      <w:pPr>
        <w:ind w:left="4448" w:hanging="360"/>
      </w:pPr>
      <w:rPr>
        <w:rFonts w:ascii="Wingdings" w:hAnsi="Wingdings" w:hint="default"/>
      </w:rPr>
    </w:lvl>
    <w:lvl w:ilvl="6" w:tplc="04050001" w:tentative="1">
      <w:start w:val="1"/>
      <w:numFmt w:val="bullet"/>
      <w:lvlText w:val=""/>
      <w:lvlJc w:val="left"/>
      <w:pPr>
        <w:ind w:left="5168" w:hanging="360"/>
      </w:pPr>
      <w:rPr>
        <w:rFonts w:ascii="Symbol" w:hAnsi="Symbol" w:hint="default"/>
      </w:rPr>
    </w:lvl>
    <w:lvl w:ilvl="7" w:tplc="04050003" w:tentative="1">
      <w:start w:val="1"/>
      <w:numFmt w:val="bullet"/>
      <w:lvlText w:val="o"/>
      <w:lvlJc w:val="left"/>
      <w:pPr>
        <w:ind w:left="5888" w:hanging="360"/>
      </w:pPr>
      <w:rPr>
        <w:rFonts w:ascii="Courier New" w:hAnsi="Courier New" w:cs="Courier New" w:hint="default"/>
      </w:rPr>
    </w:lvl>
    <w:lvl w:ilvl="8" w:tplc="04050005" w:tentative="1">
      <w:start w:val="1"/>
      <w:numFmt w:val="bullet"/>
      <w:lvlText w:val=""/>
      <w:lvlJc w:val="left"/>
      <w:pPr>
        <w:ind w:left="6608" w:hanging="360"/>
      </w:pPr>
      <w:rPr>
        <w:rFonts w:ascii="Wingdings" w:hAnsi="Wingdings" w:hint="default"/>
      </w:rPr>
    </w:lvl>
  </w:abstractNum>
  <w:abstractNum w:abstractNumId="9" w15:restartNumberingAfterBreak="0">
    <w:nsid w:val="241E5E76"/>
    <w:multiLevelType w:val="hybridMultilevel"/>
    <w:tmpl w:val="39A27B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E676EA3"/>
    <w:multiLevelType w:val="hybridMultilevel"/>
    <w:tmpl w:val="3BAA72D2"/>
    <w:lvl w:ilvl="0" w:tplc="CA84A62A">
      <w:numFmt w:val="bullet"/>
      <w:lvlText w:val="-"/>
      <w:lvlJc w:val="left"/>
      <w:pPr>
        <w:ind w:left="488" w:hanging="360"/>
      </w:pPr>
      <w:rPr>
        <w:rFonts w:ascii="Arial" w:eastAsia="Times New Roman" w:hAnsi="Arial" w:cs="Arial" w:hint="default"/>
      </w:rPr>
    </w:lvl>
    <w:lvl w:ilvl="1" w:tplc="04050003" w:tentative="1">
      <w:start w:val="1"/>
      <w:numFmt w:val="bullet"/>
      <w:lvlText w:val="o"/>
      <w:lvlJc w:val="left"/>
      <w:pPr>
        <w:ind w:left="1208" w:hanging="360"/>
      </w:pPr>
      <w:rPr>
        <w:rFonts w:ascii="Courier New" w:hAnsi="Courier New" w:cs="Courier New" w:hint="default"/>
      </w:rPr>
    </w:lvl>
    <w:lvl w:ilvl="2" w:tplc="04050005" w:tentative="1">
      <w:start w:val="1"/>
      <w:numFmt w:val="bullet"/>
      <w:lvlText w:val=""/>
      <w:lvlJc w:val="left"/>
      <w:pPr>
        <w:ind w:left="1928" w:hanging="360"/>
      </w:pPr>
      <w:rPr>
        <w:rFonts w:ascii="Wingdings" w:hAnsi="Wingdings" w:hint="default"/>
      </w:rPr>
    </w:lvl>
    <w:lvl w:ilvl="3" w:tplc="04050001" w:tentative="1">
      <w:start w:val="1"/>
      <w:numFmt w:val="bullet"/>
      <w:lvlText w:val=""/>
      <w:lvlJc w:val="left"/>
      <w:pPr>
        <w:ind w:left="2648" w:hanging="360"/>
      </w:pPr>
      <w:rPr>
        <w:rFonts w:ascii="Symbol" w:hAnsi="Symbol" w:hint="default"/>
      </w:rPr>
    </w:lvl>
    <w:lvl w:ilvl="4" w:tplc="04050003" w:tentative="1">
      <w:start w:val="1"/>
      <w:numFmt w:val="bullet"/>
      <w:lvlText w:val="o"/>
      <w:lvlJc w:val="left"/>
      <w:pPr>
        <w:ind w:left="3368" w:hanging="360"/>
      </w:pPr>
      <w:rPr>
        <w:rFonts w:ascii="Courier New" w:hAnsi="Courier New" w:cs="Courier New" w:hint="default"/>
      </w:rPr>
    </w:lvl>
    <w:lvl w:ilvl="5" w:tplc="04050005" w:tentative="1">
      <w:start w:val="1"/>
      <w:numFmt w:val="bullet"/>
      <w:lvlText w:val=""/>
      <w:lvlJc w:val="left"/>
      <w:pPr>
        <w:ind w:left="4088" w:hanging="360"/>
      </w:pPr>
      <w:rPr>
        <w:rFonts w:ascii="Wingdings" w:hAnsi="Wingdings" w:hint="default"/>
      </w:rPr>
    </w:lvl>
    <w:lvl w:ilvl="6" w:tplc="04050001" w:tentative="1">
      <w:start w:val="1"/>
      <w:numFmt w:val="bullet"/>
      <w:lvlText w:val=""/>
      <w:lvlJc w:val="left"/>
      <w:pPr>
        <w:ind w:left="4808" w:hanging="360"/>
      </w:pPr>
      <w:rPr>
        <w:rFonts w:ascii="Symbol" w:hAnsi="Symbol" w:hint="default"/>
      </w:rPr>
    </w:lvl>
    <w:lvl w:ilvl="7" w:tplc="04050003" w:tentative="1">
      <w:start w:val="1"/>
      <w:numFmt w:val="bullet"/>
      <w:lvlText w:val="o"/>
      <w:lvlJc w:val="left"/>
      <w:pPr>
        <w:ind w:left="5528" w:hanging="360"/>
      </w:pPr>
      <w:rPr>
        <w:rFonts w:ascii="Courier New" w:hAnsi="Courier New" w:cs="Courier New" w:hint="default"/>
      </w:rPr>
    </w:lvl>
    <w:lvl w:ilvl="8" w:tplc="04050005" w:tentative="1">
      <w:start w:val="1"/>
      <w:numFmt w:val="bullet"/>
      <w:lvlText w:val=""/>
      <w:lvlJc w:val="left"/>
      <w:pPr>
        <w:ind w:left="6248" w:hanging="360"/>
      </w:pPr>
      <w:rPr>
        <w:rFonts w:ascii="Wingdings" w:hAnsi="Wingdings" w:hint="default"/>
      </w:rPr>
    </w:lvl>
  </w:abstractNum>
  <w:abstractNum w:abstractNumId="11" w15:restartNumberingAfterBreak="0">
    <w:nsid w:val="44815E0D"/>
    <w:multiLevelType w:val="hybridMultilevel"/>
    <w:tmpl w:val="E68643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699B1EA0"/>
    <w:multiLevelType w:val="hybridMultilevel"/>
    <w:tmpl w:val="21B69A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BA86954"/>
    <w:multiLevelType w:val="hybridMultilevel"/>
    <w:tmpl w:val="DD14D2F8"/>
    <w:lvl w:ilvl="0" w:tplc="E5FC731C">
      <w:start w:val="1"/>
      <w:numFmt w:val="bullet"/>
      <w:pStyle w:val="Nadpis5"/>
      <w:lvlText w:val=""/>
      <w:lvlJc w:val="left"/>
      <w:pPr>
        <w:tabs>
          <w:tab w:val="num" w:pos="360"/>
        </w:tabs>
        <w:ind w:left="360" w:hanging="360"/>
      </w:pPr>
      <w:rPr>
        <w:rFonts w:ascii="Symbol" w:hAnsi="Symbol" w:hint="default"/>
        <w:sz w:val="20"/>
        <w:szCs w:val="20"/>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6C9B346A"/>
    <w:multiLevelType w:val="multilevel"/>
    <w:tmpl w:val="0C321B2E"/>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pStyle w:val="Podnadpis"/>
      <w:lvlText w:val="%1.%2.%3."/>
      <w:lvlJc w:val="left"/>
      <w:pPr>
        <w:ind w:left="720" w:hanging="720"/>
      </w:pPr>
      <w:rPr>
        <w:rFonts w:hint="default"/>
        <w:sz w:val="20"/>
        <w:szCs w:val="2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DB752B2"/>
    <w:multiLevelType w:val="hybridMultilevel"/>
    <w:tmpl w:val="9E269AD0"/>
    <w:lvl w:ilvl="0" w:tplc="89B463AC">
      <w:start w:val="1"/>
      <w:numFmt w:val="ordinal"/>
      <w:pStyle w:val="Nadpis2"/>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975676102">
    <w:abstractNumId w:val="15"/>
  </w:num>
  <w:num w:numId="2" w16cid:durableId="1372850088">
    <w:abstractNumId w:val="2"/>
  </w:num>
  <w:num w:numId="3" w16cid:durableId="625745301">
    <w:abstractNumId w:val="13"/>
  </w:num>
  <w:num w:numId="4" w16cid:durableId="1523666619">
    <w:abstractNumId w:val="14"/>
  </w:num>
  <w:num w:numId="5" w16cid:durableId="1315796352">
    <w:abstractNumId w:val="6"/>
  </w:num>
  <w:num w:numId="6" w16cid:durableId="1261644420">
    <w:abstractNumId w:val="4"/>
  </w:num>
  <w:num w:numId="7" w16cid:durableId="1260603294">
    <w:abstractNumId w:val="0"/>
  </w:num>
  <w:num w:numId="8" w16cid:durableId="633564185">
    <w:abstractNumId w:val="3"/>
  </w:num>
  <w:num w:numId="9" w16cid:durableId="1736049651">
    <w:abstractNumId w:val="9"/>
  </w:num>
  <w:num w:numId="10" w16cid:durableId="1814977829">
    <w:abstractNumId w:val="11"/>
  </w:num>
  <w:num w:numId="11" w16cid:durableId="1528057523">
    <w:abstractNumId w:val="1"/>
  </w:num>
  <w:num w:numId="12" w16cid:durableId="30884687">
    <w:abstractNumId w:val="12"/>
  </w:num>
  <w:num w:numId="13" w16cid:durableId="1693603094">
    <w:abstractNumId w:val="8"/>
  </w:num>
  <w:num w:numId="14" w16cid:durableId="1851023081">
    <w:abstractNumId w:val="10"/>
  </w:num>
  <w:num w:numId="15" w16cid:durableId="1234856106">
    <w:abstractNumId w:val="7"/>
  </w:num>
  <w:num w:numId="16" w16cid:durableId="351225910">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3F"/>
    <w:rsid w:val="00004E92"/>
    <w:rsid w:val="000172D0"/>
    <w:rsid w:val="00030842"/>
    <w:rsid w:val="00033EE5"/>
    <w:rsid w:val="00050A99"/>
    <w:rsid w:val="00065F1B"/>
    <w:rsid w:val="00071CB1"/>
    <w:rsid w:val="000745C8"/>
    <w:rsid w:val="000772F7"/>
    <w:rsid w:val="00082848"/>
    <w:rsid w:val="0008661E"/>
    <w:rsid w:val="000A7F52"/>
    <w:rsid w:val="000B1F9F"/>
    <w:rsid w:val="000C0769"/>
    <w:rsid w:val="000D4D58"/>
    <w:rsid w:val="00101E5B"/>
    <w:rsid w:val="0012741C"/>
    <w:rsid w:val="00133DE6"/>
    <w:rsid w:val="00146AFB"/>
    <w:rsid w:val="00155D9C"/>
    <w:rsid w:val="00166177"/>
    <w:rsid w:val="001760B4"/>
    <w:rsid w:val="001A07AC"/>
    <w:rsid w:val="001B0E0F"/>
    <w:rsid w:val="001F6F1B"/>
    <w:rsid w:val="0020662D"/>
    <w:rsid w:val="00211835"/>
    <w:rsid w:val="00217916"/>
    <w:rsid w:val="002348BE"/>
    <w:rsid w:val="00242BA4"/>
    <w:rsid w:val="00247213"/>
    <w:rsid w:val="00253312"/>
    <w:rsid w:val="00281197"/>
    <w:rsid w:val="002A0784"/>
    <w:rsid w:val="002A2027"/>
    <w:rsid w:val="002A75B6"/>
    <w:rsid w:val="002D5526"/>
    <w:rsid w:val="002D7922"/>
    <w:rsid w:val="002E379E"/>
    <w:rsid w:val="002F5817"/>
    <w:rsid w:val="0035052B"/>
    <w:rsid w:val="00350E08"/>
    <w:rsid w:val="00353A36"/>
    <w:rsid w:val="003905DD"/>
    <w:rsid w:val="00391221"/>
    <w:rsid w:val="003B5F9F"/>
    <w:rsid w:val="003C6808"/>
    <w:rsid w:val="003E713E"/>
    <w:rsid w:val="003F1062"/>
    <w:rsid w:val="003F41A6"/>
    <w:rsid w:val="00402C1A"/>
    <w:rsid w:val="0041352B"/>
    <w:rsid w:val="004165B8"/>
    <w:rsid w:val="00417DEE"/>
    <w:rsid w:val="0042452E"/>
    <w:rsid w:val="00464C28"/>
    <w:rsid w:val="004A5CF4"/>
    <w:rsid w:val="004C66ED"/>
    <w:rsid w:val="004D6716"/>
    <w:rsid w:val="004F6B66"/>
    <w:rsid w:val="004F7CCA"/>
    <w:rsid w:val="00514C4F"/>
    <w:rsid w:val="00527F17"/>
    <w:rsid w:val="00530DC3"/>
    <w:rsid w:val="005353A0"/>
    <w:rsid w:val="00537381"/>
    <w:rsid w:val="005468B4"/>
    <w:rsid w:val="00570415"/>
    <w:rsid w:val="005905C2"/>
    <w:rsid w:val="00592447"/>
    <w:rsid w:val="005A116B"/>
    <w:rsid w:val="005A55EB"/>
    <w:rsid w:val="005B3C3F"/>
    <w:rsid w:val="005B7C28"/>
    <w:rsid w:val="005E1348"/>
    <w:rsid w:val="0062663C"/>
    <w:rsid w:val="006458F0"/>
    <w:rsid w:val="006756E0"/>
    <w:rsid w:val="00681D63"/>
    <w:rsid w:val="00692A21"/>
    <w:rsid w:val="006B01C5"/>
    <w:rsid w:val="006B7E76"/>
    <w:rsid w:val="006E1D8C"/>
    <w:rsid w:val="006E314F"/>
    <w:rsid w:val="006F5D74"/>
    <w:rsid w:val="00721A95"/>
    <w:rsid w:val="0073457D"/>
    <w:rsid w:val="00751E77"/>
    <w:rsid w:val="007714A5"/>
    <w:rsid w:val="00776256"/>
    <w:rsid w:val="00796BE8"/>
    <w:rsid w:val="007D161F"/>
    <w:rsid w:val="007E05D6"/>
    <w:rsid w:val="007E440C"/>
    <w:rsid w:val="007F0626"/>
    <w:rsid w:val="00811864"/>
    <w:rsid w:val="00816D2E"/>
    <w:rsid w:val="00847365"/>
    <w:rsid w:val="00853473"/>
    <w:rsid w:val="00854A7D"/>
    <w:rsid w:val="008A4EB2"/>
    <w:rsid w:val="008B1778"/>
    <w:rsid w:val="008C0104"/>
    <w:rsid w:val="008C1600"/>
    <w:rsid w:val="008C62F4"/>
    <w:rsid w:val="008E31F6"/>
    <w:rsid w:val="008F0AFF"/>
    <w:rsid w:val="008F19AD"/>
    <w:rsid w:val="0090557F"/>
    <w:rsid w:val="00913C21"/>
    <w:rsid w:val="009146D1"/>
    <w:rsid w:val="0092226B"/>
    <w:rsid w:val="0092521E"/>
    <w:rsid w:val="009356B2"/>
    <w:rsid w:val="00937DA0"/>
    <w:rsid w:val="0094407C"/>
    <w:rsid w:val="009461CD"/>
    <w:rsid w:val="0095436D"/>
    <w:rsid w:val="00964335"/>
    <w:rsid w:val="009A2A40"/>
    <w:rsid w:val="009B0D2F"/>
    <w:rsid w:val="009C7AAD"/>
    <w:rsid w:val="009F317C"/>
    <w:rsid w:val="00A16141"/>
    <w:rsid w:val="00A2087A"/>
    <w:rsid w:val="00A373AD"/>
    <w:rsid w:val="00A37A4C"/>
    <w:rsid w:val="00A66C8C"/>
    <w:rsid w:val="00A81942"/>
    <w:rsid w:val="00AA02F0"/>
    <w:rsid w:val="00AA0FC5"/>
    <w:rsid w:val="00AB500C"/>
    <w:rsid w:val="00AD45BC"/>
    <w:rsid w:val="00AF5F81"/>
    <w:rsid w:val="00B3401B"/>
    <w:rsid w:val="00B35F77"/>
    <w:rsid w:val="00B4313A"/>
    <w:rsid w:val="00B52DBD"/>
    <w:rsid w:val="00B80B53"/>
    <w:rsid w:val="00BA169B"/>
    <w:rsid w:val="00BA5F24"/>
    <w:rsid w:val="00BD3A74"/>
    <w:rsid w:val="00BE5EDA"/>
    <w:rsid w:val="00C25AED"/>
    <w:rsid w:val="00C26964"/>
    <w:rsid w:val="00C30DB5"/>
    <w:rsid w:val="00C430F5"/>
    <w:rsid w:val="00C54B94"/>
    <w:rsid w:val="00C63EBC"/>
    <w:rsid w:val="00C76032"/>
    <w:rsid w:val="00C8246C"/>
    <w:rsid w:val="00C96D33"/>
    <w:rsid w:val="00CC0308"/>
    <w:rsid w:val="00CD6449"/>
    <w:rsid w:val="00CF0444"/>
    <w:rsid w:val="00CF3ED4"/>
    <w:rsid w:val="00D06DF2"/>
    <w:rsid w:val="00D07B1B"/>
    <w:rsid w:val="00D11378"/>
    <w:rsid w:val="00D26517"/>
    <w:rsid w:val="00D35F1D"/>
    <w:rsid w:val="00D37C88"/>
    <w:rsid w:val="00D42D5F"/>
    <w:rsid w:val="00D71556"/>
    <w:rsid w:val="00DA286A"/>
    <w:rsid w:val="00DB121A"/>
    <w:rsid w:val="00DD44D8"/>
    <w:rsid w:val="00DE06AD"/>
    <w:rsid w:val="00DF7BCB"/>
    <w:rsid w:val="00E0243C"/>
    <w:rsid w:val="00E0674B"/>
    <w:rsid w:val="00E149BE"/>
    <w:rsid w:val="00E165AC"/>
    <w:rsid w:val="00E16E6E"/>
    <w:rsid w:val="00E37301"/>
    <w:rsid w:val="00E5436C"/>
    <w:rsid w:val="00E55340"/>
    <w:rsid w:val="00E6425E"/>
    <w:rsid w:val="00E745AB"/>
    <w:rsid w:val="00EA00CA"/>
    <w:rsid w:val="00EB6379"/>
    <w:rsid w:val="00EB7AC4"/>
    <w:rsid w:val="00EC2239"/>
    <w:rsid w:val="00EC4654"/>
    <w:rsid w:val="00ED3F36"/>
    <w:rsid w:val="00EF5865"/>
    <w:rsid w:val="00F01605"/>
    <w:rsid w:val="00F0238D"/>
    <w:rsid w:val="00F02E46"/>
    <w:rsid w:val="00F409B0"/>
    <w:rsid w:val="00F536EA"/>
    <w:rsid w:val="00F703F8"/>
    <w:rsid w:val="00F91507"/>
    <w:rsid w:val="00FA5AC4"/>
    <w:rsid w:val="00FC6E8C"/>
    <w:rsid w:val="00FD776F"/>
    <w:rsid w:val="00FE3243"/>
    <w:rsid w:val="00FF4C9A"/>
    <w:rsid w:val="00FF5350"/>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31F5D7"/>
  <w15:docId w15:val="{9B38073B-B41E-4272-948B-EA44B7729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B3C3F"/>
    <w:pPr>
      <w:spacing w:after="0" w:line="240" w:lineRule="auto"/>
    </w:pPr>
    <w:rPr>
      <w:rFonts w:ascii="Times New Roman" w:eastAsia="Times New Roman" w:hAnsi="Times New Roman" w:cs="Times New Roman"/>
      <w:sz w:val="20"/>
      <w:szCs w:val="20"/>
      <w:lang w:eastAsia="cs-CZ"/>
    </w:rPr>
  </w:style>
  <w:style w:type="paragraph" w:styleId="Nadpis1">
    <w:name w:val="heading 1"/>
    <w:aliases w:val="1 Záhlaví"/>
    <w:basedOn w:val="Zhlav"/>
    <w:next w:val="Normln"/>
    <w:link w:val="Nadpis1Char"/>
    <w:qFormat/>
    <w:rsid w:val="005B3C3F"/>
    <w:pPr>
      <w:jc w:val="right"/>
      <w:outlineLvl w:val="0"/>
    </w:pPr>
    <w:rPr>
      <w:rFonts w:ascii="Arial" w:hAnsi="Arial" w:cs="Arial"/>
      <w:b/>
    </w:rPr>
  </w:style>
  <w:style w:type="paragraph" w:styleId="Nadpis2">
    <w:name w:val="heading 2"/>
    <w:aliases w:val="2 Nadpis 1"/>
    <w:basedOn w:val="Normln"/>
    <w:next w:val="Normln"/>
    <w:link w:val="Nadpis2Char"/>
    <w:qFormat/>
    <w:rsid w:val="005B3C3F"/>
    <w:pPr>
      <w:keepNext/>
      <w:numPr>
        <w:numId w:val="1"/>
      </w:numPr>
      <w:spacing w:before="240"/>
      <w:ind w:left="714" w:hanging="357"/>
      <w:jc w:val="center"/>
      <w:outlineLvl w:val="1"/>
    </w:pPr>
    <w:rPr>
      <w:rFonts w:ascii="Arial" w:hAnsi="Arial" w:cs="Arial"/>
      <w:b/>
      <w:sz w:val="24"/>
      <w:szCs w:val="24"/>
      <w:u w:val="single"/>
    </w:rPr>
  </w:style>
  <w:style w:type="paragraph" w:styleId="Nadpis3">
    <w:name w:val="heading 3"/>
    <w:aliases w:val="3 Text 1"/>
    <w:basedOn w:val="Zkladntext"/>
    <w:next w:val="Normln"/>
    <w:link w:val="Nadpis3Char"/>
    <w:qFormat/>
    <w:rsid w:val="005B3C3F"/>
    <w:pPr>
      <w:spacing w:before="240"/>
      <w:outlineLvl w:val="2"/>
    </w:pPr>
    <w:rPr>
      <w:sz w:val="20"/>
      <w:szCs w:val="20"/>
    </w:rPr>
  </w:style>
  <w:style w:type="paragraph" w:styleId="Nadpis4">
    <w:name w:val="heading 4"/>
    <w:aliases w:val="4 Nadpis 1.0"/>
    <w:basedOn w:val="Normln"/>
    <w:next w:val="Normln"/>
    <w:link w:val="Nadpis4Char"/>
    <w:qFormat/>
    <w:rsid w:val="005B3C3F"/>
    <w:pPr>
      <w:keepNext/>
      <w:numPr>
        <w:ilvl w:val="3"/>
        <w:numId w:val="2"/>
      </w:numPr>
      <w:spacing w:before="240" w:after="60"/>
      <w:outlineLvl w:val="3"/>
    </w:pPr>
    <w:rPr>
      <w:rFonts w:ascii="Arial" w:hAnsi="Arial"/>
      <w:b/>
    </w:rPr>
  </w:style>
  <w:style w:type="paragraph" w:styleId="Nadpis5">
    <w:name w:val="heading 5"/>
    <w:aliases w:val="5 Text 2"/>
    <w:basedOn w:val="Normln"/>
    <w:next w:val="Normln"/>
    <w:link w:val="Nadpis5Char"/>
    <w:qFormat/>
    <w:rsid w:val="005B3C3F"/>
    <w:pPr>
      <w:numPr>
        <w:numId w:val="3"/>
      </w:numPr>
      <w:jc w:val="both"/>
      <w:outlineLvl w:val="4"/>
    </w:pPr>
    <w:rPr>
      <w:rFonts w:ascii="Arial" w:hAnsi="Arial"/>
      <w:sz w:val="18"/>
      <w:szCs w:val="18"/>
      <w:lang w:val="x-none" w:eastAsia="x-none"/>
    </w:rPr>
  </w:style>
  <w:style w:type="paragraph" w:styleId="Nadpis6">
    <w:name w:val="heading 6"/>
    <w:aliases w:val="6 Komentář"/>
    <w:basedOn w:val="Nadpis5"/>
    <w:next w:val="Normln"/>
    <w:link w:val="Nadpis6Char"/>
    <w:qFormat/>
    <w:rsid w:val="005B3C3F"/>
    <w:pPr>
      <w:numPr>
        <w:numId w:val="0"/>
      </w:numPr>
      <w:ind w:firstLine="128"/>
      <w:outlineLvl w:val="5"/>
    </w:pPr>
  </w:style>
  <w:style w:type="paragraph" w:styleId="Nadpis7">
    <w:name w:val="heading 7"/>
    <w:aliases w:val="7 Typ"/>
    <w:basedOn w:val="Normln"/>
    <w:next w:val="Normln"/>
    <w:link w:val="Nadpis7Char"/>
    <w:qFormat/>
    <w:rsid w:val="005B3C3F"/>
    <w:pPr>
      <w:jc w:val="center"/>
      <w:outlineLvl w:val="6"/>
    </w:pPr>
    <w:rPr>
      <w:rFonts w:ascii="Arial" w:hAnsi="Arial"/>
      <w:b/>
      <w:sz w:val="18"/>
      <w:szCs w:val="18"/>
      <w:lang w:val="x-none" w:eastAsia="x-none"/>
    </w:rPr>
  </w:style>
  <w:style w:type="paragraph" w:styleId="Nadpis8">
    <w:name w:val="heading 8"/>
    <w:aliases w:val="9 Zápatí"/>
    <w:basedOn w:val="Nadpis5"/>
    <w:next w:val="Normln"/>
    <w:link w:val="Nadpis8Char"/>
    <w:qFormat/>
    <w:rsid w:val="005B3C3F"/>
    <w:pPr>
      <w:numPr>
        <w:numId w:val="0"/>
      </w:numPr>
      <w:outlineLvl w:val="7"/>
    </w:pPr>
    <w:rPr>
      <w:sz w:val="16"/>
      <w:szCs w:val="16"/>
    </w:rPr>
  </w:style>
  <w:style w:type="paragraph" w:styleId="Nadpis9">
    <w:name w:val="heading 9"/>
    <w:aliases w:val="8 Odpověď"/>
    <w:basedOn w:val="Normln"/>
    <w:next w:val="Normln"/>
    <w:link w:val="Nadpis9Char"/>
    <w:qFormat/>
    <w:rsid w:val="005B3C3F"/>
    <w:pPr>
      <w:outlineLvl w:val="8"/>
    </w:pPr>
    <w:rPr>
      <w:rFonts w:ascii="Arial" w:hAnsi="Arial"/>
      <w:b/>
      <w:sz w:val="18"/>
      <w:szCs w:val="18"/>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1 Záhlaví Char"/>
    <w:basedOn w:val="Standardnpsmoodstavce"/>
    <w:link w:val="Nadpis1"/>
    <w:rsid w:val="005B3C3F"/>
    <w:rPr>
      <w:rFonts w:ascii="Arial" w:eastAsia="Times New Roman" w:hAnsi="Arial" w:cs="Arial"/>
      <w:b/>
      <w:sz w:val="20"/>
      <w:szCs w:val="20"/>
      <w:lang w:eastAsia="cs-CZ"/>
    </w:rPr>
  </w:style>
  <w:style w:type="character" w:customStyle="1" w:styleId="Nadpis2Char">
    <w:name w:val="Nadpis 2 Char"/>
    <w:aliases w:val="2 Nadpis 1 Char"/>
    <w:basedOn w:val="Standardnpsmoodstavce"/>
    <w:link w:val="Nadpis2"/>
    <w:rsid w:val="005B3C3F"/>
    <w:rPr>
      <w:rFonts w:ascii="Arial" w:eastAsia="Times New Roman" w:hAnsi="Arial" w:cs="Arial"/>
      <w:b/>
      <w:sz w:val="24"/>
      <w:szCs w:val="24"/>
      <w:u w:val="single"/>
      <w:lang w:eastAsia="cs-CZ"/>
    </w:rPr>
  </w:style>
  <w:style w:type="character" w:customStyle="1" w:styleId="Nadpis3Char">
    <w:name w:val="Nadpis 3 Char"/>
    <w:aliases w:val="3 Text 1 Char"/>
    <w:basedOn w:val="Standardnpsmoodstavce"/>
    <w:link w:val="Nadpis3"/>
    <w:rsid w:val="005B3C3F"/>
    <w:rPr>
      <w:rFonts w:ascii="Arial" w:eastAsia="Times New Roman" w:hAnsi="Arial" w:cs="Arial"/>
      <w:sz w:val="20"/>
      <w:szCs w:val="20"/>
      <w:lang w:eastAsia="cs-CZ"/>
    </w:rPr>
  </w:style>
  <w:style w:type="character" w:customStyle="1" w:styleId="Nadpis4Char">
    <w:name w:val="Nadpis 4 Char"/>
    <w:aliases w:val="4 Nadpis 1.0 Char"/>
    <w:basedOn w:val="Standardnpsmoodstavce"/>
    <w:link w:val="Nadpis4"/>
    <w:rsid w:val="005B3C3F"/>
    <w:rPr>
      <w:rFonts w:ascii="Arial" w:eastAsia="Times New Roman" w:hAnsi="Arial" w:cs="Times New Roman"/>
      <w:b/>
      <w:sz w:val="20"/>
      <w:szCs w:val="20"/>
      <w:lang w:eastAsia="cs-CZ"/>
    </w:rPr>
  </w:style>
  <w:style w:type="character" w:customStyle="1" w:styleId="Nadpis5Char">
    <w:name w:val="Nadpis 5 Char"/>
    <w:aliases w:val="5 Text 2 Char"/>
    <w:basedOn w:val="Standardnpsmoodstavce"/>
    <w:link w:val="Nadpis5"/>
    <w:rsid w:val="005B3C3F"/>
    <w:rPr>
      <w:rFonts w:ascii="Arial" w:eastAsia="Times New Roman" w:hAnsi="Arial" w:cs="Times New Roman"/>
      <w:sz w:val="18"/>
      <w:szCs w:val="18"/>
      <w:lang w:val="x-none" w:eastAsia="x-none"/>
    </w:rPr>
  </w:style>
  <w:style w:type="character" w:customStyle="1" w:styleId="Nadpis6Char">
    <w:name w:val="Nadpis 6 Char"/>
    <w:aliases w:val="6 Komentář Char"/>
    <w:basedOn w:val="Standardnpsmoodstavce"/>
    <w:link w:val="Nadpis6"/>
    <w:rsid w:val="005B3C3F"/>
    <w:rPr>
      <w:rFonts w:ascii="Arial" w:eastAsia="Times New Roman" w:hAnsi="Arial" w:cs="Times New Roman"/>
      <w:sz w:val="18"/>
      <w:szCs w:val="18"/>
      <w:lang w:val="x-none" w:eastAsia="x-none"/>
    </w:rPr>
  </w:style>
  <w:style w:type="character" w:customStyle="1" w:styleId="Nadpis7Char">
    <w:name w:val="Nadpis 7 Char"/>
    <w:aliases w:val="7 Typ Char"/>
    <w:basedOn w:val="Standardnpsmoodstavce"/>
    <w:link w:val="Nadpis7"/>
    <w:rsid w:val="005B3C3F"/>
    <w:rPr>
      <w:rFonts w:ascii="Arial" w:eastAsia="Times New Roman" w:hAnsi="Arial" w:cs="Times New Roman"/>
      <w:b/>
      <w:sz w:val="18"/>
      <w:szCs w:val="18"/>
      <w:lang w:val="x-none" w:eastAsia="x-none"/>
    </w:rPr>
  </w:style>
  <w:style w:type="character" w:customStyle="1" w:styleId="Nadpis8Char">
    <w:name w:val="Nadpis 8 Char"/>
    <w:aliases w:val="9 Zápatí Char"/>
    <w:basedOn w:val="Standardnpsmoodstavce"/>
    <w:link w:val="Nadpis8"/>
    <w:rsid w:val="005B3C3F"/>
    <w:rPr>
      <w:rFonts w:ascii="Arial" w:eastAsia="Times New Roman" w:hAnsi="Arial" w:cs="Times New Roman"/>
      <w:sz w:val="16"/>
      <w:szCs w:val="16"/>
      <w:lang w:val="x-none" w:eastAsia="x-none"/>
    </w:rPr>
  </w:style>
  <w:style w:type="character" w:customStyle="1" w:styleId="Nadpis9Char">
    <w:name w:val="Nadpis 9 Char"/>
    <w:aliases w:val="8 Odpověď Char"/>
    <w:basedOn w:val="Standardnpsmoodstavce"/>
    <w:link w:val="Nadpis9"/>
    <w:rsid w:val="005B3C3F"/>
    <w:rPr>
      <w:rFonts w:ascii="Arial" w:eastAsia="Times New Roman" w:hAnsi="Arial" w:cs="Times New Roman"/>
      <w:b/>
      <w:sz w:val="18"/>
      <w:szCs w:val="18"/>
      <w:lang w:val="x-none" w:eastAsia="x-none"/>
    </w:rPr>
  </w:style>
  <w:style w:type="paragraph" w:styleId="Zkladntext3">
    <w:name w:val="Body Text 3"/>
    <w:basedOn w:val="Normln"/>
    <w:link w:val="Zkladntext3Char"/>
    <w:rsid w:val="005B3C3F"/>
    <w:pPr>
      <w:jc w:val="both"/>
    </w:pPr>
  </w:style>
  <w:style w:type="character" w:customStyle="1" w:styleId="Zkladntext3Char">
    <w:name w:val="Základní text 3 Char"/>
    <w:basedOn w:val="Standardnpsmoodstavce"/>
    <w:link w:val="Zkladntext3"/>
    <w:rsid w:val="005B3C3F"/>
    <w:rPr>
      <w:rFonts w:ascii="Times New Roman" w:eastAsia="Times New Roman" w:hAnsi="Times New Roman" w:cs="Times New Roman"/>
      <w:sz w:val="20"/>
      <w:szCs w:val="20"/>
      <w:lang w:eastAsia="cs-CZ"/>
    </w:rPr>
  </w:style>
  <w:style w:type="paragraph" w:styleId="Zkladntext">
    <w:name w:val="Body Text"/>
    <w:basedOn w:val="Normln"/>
    <w:link w:val="ZkladntextChar"/>
    <w:rsid w:val="005B3C3F"/>
    <w:pPr>
      <w:jc w:val="both"/>
    </w:pPr>
    <w:rPr>
      <w:rFonts w:ascii="Arial" w:hAnsi="Arial" w:cs="Arial"/>
      <w:sz w:val="18"/>
      <w:szCs w:val="18"/>
    </w:rPr>
  </w:style>
  <w:style w:type="character" w:customStyle="1" w:styleId="ZkladntextChar">
    <w:name w:val="Základní text Char"/>
    <w:basedOn w:val="Standardnpsmoodstavce"/>
    <w:link w:val="Zkladntext"/>
    <w:rsid w:val="005B3C3F"/>
    <w:rPr>
      <w:rFonts w:ascii="Arial" w:eastAsia="Times New Roman" w:hAnsi="Arial" w:cs="Arial"/>
      <w:sz w:val="18"/>
      <w:szCs w:val="18"/>
      <w:lang w:eastAsia="cs-CZ"/>
    </w:rPr>
  </w:style>
  <w:style w:type="paragraph" w:styleId="Zhlav">
    <w:name w:val="header"/>
    <w:basedOn w:val="Normln"/>
    <w:link w:val="ZhlavChar"/>
    <w:uiPriority w:val="99"/>
    <w:rsid w:val="005B3C3F"/>
    <w:pPr>
      <w:tabs>
        <w:tab w:val="center" w:pos="4536"/>
        <w:tab w:val="right" w:pos="9072"/>
      </w:tabs>
    </w:pPr>
  </w:style>
  <w:style w:type="character" w:customStyle="1" w:styleId="ZhlavChar">
    <w:name w:val="Záhlaví Char"/>
    <w:basedOn w:val="Standardnpsmoodstavce"/>
    <w:link w:val="Zhlav"/>
    <w:uiPriority w:val="99"/>
    <w:rsid w:val="005B3C3F"/>
    <w:rPr>
      <w:rFonts w:ascii="Times New Roman" w:eastAsia="Times New Roman" w:hAnsi="Times New Roman" w:cs="Times New Roman"/>
      <w:sz w:val="20"/>
      <w:szCs w:val="20"/>
      <w:lang w:eastAsia="cs-CZ"/>
    </w:rPr>
  </w:style>
  <w:style w:type="paragraph" w:styleId="Zpat">
    <w:name w:val="footer"/>
    <w:basedOn w:val="Normln"/>
    <w:link w:val="ZpatChar"/>
    <w:rsid w:val="005B3C3F"/>
    <w:pPr>
      <w:tabs>
        <w:tab w:val="center" w:pos="4536"/>
        <w:tab w:val="right" w:pos="9072"/>
      </w:tabs>
    </w:pPr>
  </w:style>
  <w:style w:type="character" w:customStyle="1" w:styleId="ZpatChar">
    <w:name w:val="Zápatí Char"/>
    <w:basedOn w:val="Standardnpsmoodstavce"/>
    <w:link w:val="Zpat"/>
    <w:rsid w:val="005B3C3F"/>
    <w:rPr>
      <w:rFonts w:ascii="Times New Roman" w:eastAsia="Times New Roman" w:hAnsi="Times New Roman" w:cs="Times New Roman"/>
      <w:sz w:val="20"/>
      <w:szCs w:val="20"/>
      <w:lang w:eastAsia="cs-CZ"/>
    </w:rPr>
  </w:style>
  <w:style w:type="character" w:styleId="slostrnky">
    <w:name w:val="page number"/>
    <w:basedOn w:val="Standardnpsmoodstavce"/>
    <w:rsid w:val="005B3C3F"/>
  </w:style>
  <w:style w:type="paragraph" w:styleId="Textbubliny">
    <w:name w:val="Balloon Text"/>
    <w:basedOn w:val="Normln"/>
    <w:link w:val="TextbublinyChar"/>
    <w:semiHidden/>
    <w:rsid w:val="005B3C3F"/>
    <w:rPr>
      <w:rFonts w:ascii="Tahoma" w:hAnsi="Tahoma" w:cs="Tahoma"/>
      <w:sz w:val="16"/>
      <w:szCs w:val="16"/>
    </w:rPr>
  </w:style>
  <w:style w:type="character" w:customStyle="1" w:styleId="TextbublinyChar">
    <w:name w:val="Text bubliny Char"/>
    <w:basedOn w:val="Standardnpsmoodstavce"/>
    <w:link w:val="Textbubliny"/>
    <w:semiHidden/>
    <w:rsid w:val="005B3C3F"/>
    <w:rPr>
      <w:rFonts w:ascii="Tahoma" w:eastAsia="Times New Roman" w:hAnsi="Tahoma" w:cs="Tahoma"/>
      <w:sz w:val="16"/>
      <w:szCs w:val="16"/>
      <w:lang w:eastAsia="cs-CZ"/>
    </w:rPr>
  </w:style>
  <w:style w:type="character" w:styleId="Odkaznakoment">
    <w:name w:val="annotation reference"/>
    <w:rsid w:val="005B3C3F"/>
    <w:rPr>
      <w:sz w:val="16"/>
      <w:szCs w:val="16"/>
    </w:rPr>
  </w:style>
  <w:style w:type="paragraph" w:styleId="Textkomente">
    <w:name w:val="annotation text"/>
    <w:basedOn w:val="Normln"/>
    <w:link w:val="TextkomenteChar"/>
    <w:uiPriority w:val="99"/>
    <w:rsid w:val="005B3C3F"/>
  </w:style>
  <w:style w:type="character" w:customStyle="1" w:styleId="TextkomenteChar">
    <w:name w:val="Text komentáře Char"/>
    <w:basedOn w:val="Standardnpsmoodstavce"/>
    <w:link w:val="Textkomente"/>
    <w:uiPriority w:val="99"/>
    <w:rsid w:val="005B3C3F"/>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rsid w:val="005B3C3F"/>
    <w:rPr>
      <w:b/>
      <w:bCs/>
      <w:lang w:val="x-none" w:eastAsia="x-none"/>
    </w:rPr>
  </w:style>
  <w:style w:type="character" w:customStyle="1" w:styleId="PedmtkomenteChar">
    <w:name w:val="Předmět komentáře Char"/>
    <w:basedOn w:val="TextkomenteChar"/>
    <w:link w:val="Pedmtkomente"/>
    <w:rsid w:val="005B3C3F"/>
    <w:rPr>
      <w:rFonts w:ascii="Times New Roman" w:eastAsia="Times New Roman" w:hAnsi="Times New Roman" w:cs="Times New Roman"/>
      <w:b/>
      <w:bCs/>
      <w:sz w:val="20"/>
      <w:szCs w:val="20"/>
      <w:lang w:val="x-none" w:eastAsia="x-none"/>
    </w:rPr>
  </w:style>
  <w:style w:type="paragraph" w:styleId="Podnadpis">
    <w:name w:val="Subtitle"/>
    <w:aliases w:val="Tabulka"/>
    <w:basedOn w:val="Normln"/>
    <w:next w:val="Normln"/>
    <w:link w:val="PodnadpisChar"/>
    <w:qFormat/>
    <w:rsid w:val="005B3C3F"/>
    <w:pPr>
      <w:numPr>
        <w:ilvl w:val="2"/>
        <w:numId w:val="4"/>
      </w:numPr>
      <w:ind w:left="862"/>
    </w:pPr>
    <w:rPr>
      <w:rFonts w:ascii="Arial" w:hAnsi="Arial"/>
      <w:b/>
      <w:lang w:val="x-none" w:eastAsia="x-none"/>
    </w:rPr>
  </w:style>
  <w:style w:type="character" w:customStyle="1" w:styleId="PodnadpisChar">
    <w:name w:val="Podnadpis Char"/>
    <w:aliases w:val="Tabulka Char"/>
    <w:basedOn w:val="Standardnpsmoodstavce"/>
    <w:link w:val="Podnadpis"/>
    <w:rsid w:val="005B3C3F"/>
    <w:rPr>
      <w:rFonts w:ascii="Arial" w:eastAsia="Times New Roman" w:hAnsi="Arial" w:cs="Times New Roman"/>
      <w:b/>
      <w:sz w:val="20"/>
      <w:szCs w:val="20"/>
      <w:lang w:val="x-none" w:eastAsia="x-none"/>
    </w:rPr>
  </w:style>
  <w:style w:type="paragraph" w:styleId="Odstavecseseznamem">
    <w:name w:val="List Paragraph"/>
    <w:basedOn w:val="Normln"/>
    <w:uiPriority w:val="34"/>
    <w:qFormat/>
    <w:rsid w:val="005B3C3F"/>
    <w:pPr>
      <w:ind w:left="708"/>
    </w:pPr>
  </w:style>
  <w:style w:type="paragraph" w:styleId="Normlnweb">
    <w:name w:val="Normal (Web)"/>
    <w:basedOn w:val="Normln"/>
    <w:rsid w:val="005B3C3F"/>
    <w:pPr>
      <w:spacing w:before="100" w:beforeAutospacing="1" w:after="100" w:afterAutospacing="1"/>
    </w:pPr>
    <w:rPr>
      <w:sz w:val="24"/>
      <w:szCs w:val="24"/>
    </w:rPr>
  </w:style>
  <w:style w:type="paragraph" w:styleId="Textvbloku">
    <w:name w:val="Block Text"/>
    <w:basedOn w:val="Normln"/>
    <w:unhideWhenUsed/>
    <w:rsid w:val="005B3C3F"/>
    <w:pPr>
      <w:tabs>
        <w:tab w:val="left" w:pos="567"/>
        <w:tab w:val="left" w:pos="851"/>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s>
      <w:ind w:left="570" w:right="454"/>
      <w:jc w:val="both"/>
    </w:pPr>
    <w:rPr>
      <w:sz w:val="24"/>
    </w:rPr>
  </w:style>
  <w:style w:type="paragraph" w:customStyle="1" w:styleId="4Nadpis20">
    <w:name w:val="4 Nadpis 2.0"/>
    <w:basedOn w:val="Nadpis4"/>
    <w:qFormat/>
    <w:rsid w:val="005B3C3F"/>
    <w:pPr>
      <w:numPr>
        <w:ilvl w:val="0"/>
        <w:numId w:val="5"/>
      </w:numPr>
      <w:tabs>
        <w:tab w:val="left" w:pos="851"/>
      </w:tabs>
      <w:ind w:left="851" w:hanging="851"/>
    </w:pPr>
  </w:style>
  <w:style w:type="paragraph" w:customStyle="1" w:styleId="4Nadpis30">
    <w:name w:val="4 Nadpis 3.0"/>
    <w:basedOn w:val="4Nadpis20"/>
    <w:qFormat/>
    <w:rsid w:val="005B3C3F"/>
    <w:pPr>
      <w:numPr>
        <w:numId w:val="6"/>
      </w:numPr>
      <w:ind w:left="851" w:hanging="85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190961">
      <w:bodyDiv w:val="1"/>
      <w:marLeft w:val="0"/>
      <w:marRight w:val="0"/>
      <w:marTop w:val="0"/>
      <w:marBottom w:val="0"/>
      <w:divBdr>
        <w:top w:val="none" w:sz="0" w:space="0" w:color="auto"/>
        <w:left w:val="none" w:sz="0" w:space="0" w:color="auto"/>
        <w:bottom w:val="none" w:sz="0" w:space="0" w:color="auto"/>
        <w:right w:val="none" w:sz="0" w:space="0" w:color="auto"/>
      </w:divBdr>
    </w:div>
    <w:div w:id="282466698">
      <w:bodyDiv w:val="1"/>
      <w:marLeft w:val="0"/>
      <w:marRight w:val="0"/>
      <w:marTop w:val="0"/>
      <w:marBottom w:val="0"/>
      <w:divBdr>
        <w:top w:val="none" w:sz="0" w:space="0" w:color="auto"/>
        <w:left w:val="none" w:sz="0" w:space="0" w:color="auto"/>
        <w:bottom w:val="none" w:sz="0" w:space="0" w:color="auto"/>
        <w:right w:val="none" w:sz="0" w:space="0" w:color="auto"/>
      </w:divBdr>
    </w:div>
    <w:div w:id="292636380">
      <w:bodyDiv w:val="1"/>
      <w:marLeft w:val="0"/>
      <w:marRight w:val="0"/>
      <w:marTop w:val="0"/>
      <w:marBottom w:val="0"/>
      <w:divBdr>
        <w:top w:val="none" w:sz="0" w:space="0" w:color="auto"/>
        <w:left w:val="none" w:sz="0" w:space="0" w:color="auto"/>
        <w:bottom w:val="none" w:sz="0" w:space="0" w:color="auto"/>
        <w:right w:val="none" w:sz="0" w:space="0" w:color="auto"/>
      </w:divBdr>
    </w:div>
    <w:div w:id="1611861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B282BD-1453-4C29-9046-DD6AE7A7C0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19</Pages>
  <Words>6260</Words>
  <Characters>36934</Characters>
  <DocSecurity>0</DocSecurity>
  <Lines>307</Lines>
  <Paragraphs>86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43108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2025-05-21T16:01:00Z</cp:lastPrinted>
  <dcterms:created xsi:type="dcterms:W3CDTF">2025-03-24T20:46:00Z</dcterms:created>
  <dcterms:modified xsi:type="dcterms:W3CDTF">2025-05-21T16:01:00Z</dcterms:modified>
</cp:coreProperties>
</file>